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70D72693"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27bis</w:t>
      </w:r>
      <w:r w:rsidRPr="00B266B0">
        <w:rPr>
          <w:bCs/>
          <w:noProof w:val="0"/>
          <w:sz w:val="24"/>
          <w:szCs w:val="24"/>
        </w:rPr>
        <w:tab/>
      </w:r>
      <w:r w:rsidRPr="002F65EC">
        <w:rPr>
          <w:bCs/>
          <w:noProof w:val="0"/>
          <w:sz w:val="24"/>
          <w:szCs w:val="24"/>
        </w:rPr>
        <w:t>R3-25</w:t>
      </w:r>
      <w:r w:rsidR="00EA4039">
        <w:rPr>
          <w:bCs/>
          <w:noProof w:val="0"/>
          <w:sz w:val="24"/>
          <w:szCs w:val="24"/>
        </w:rPr>
        <w:t>2083</w:t>
      </w:r>
    </w:p>
    <w:p w14:paraId="5F02F353" w14:textId="77777777" w:rsidR="001209C7" w:rsidRPr="00B1063A" w:rsidRDefault="001209C7" w:rsidP="001209C7">
      <w:pPr>
        <w:pStyle w:val="Header"/>
        <w:tabs>
          <w:tab w:val="right" w:pos="9639"/>
        </w:tabs>
        <w:rPr>
          <w:bCs/>
          <w:noProof w:val="0"/>
          <w:sz w:val="24"/>
          <w:szCs w:val="24"/>
          <w:lang w:val="en-US"/>
        </w:rPr>
      </w:pPr>
      <w:r>
        <w:rPr>
          <w:rFonts w:cs="Arial"/>
          <w:sz w:val="24"/>
          <w:szCs w:val="24"/>
          <w:lang w:val="en-US"/>
        </w:rPr>
        <w:t>Wuhan, China</w:t>
      </w:r>
      <w:r w:rsidRPr="00782170">
        <w:rPr>
          <w:rFonts w:cs="Arial"/>
          <w:sz w:val="24"/>
          <w:szCs w:val="24"/>
          <w:lang w:val="en-US"/>
        </w:rPr>
        <w:t xml:space="preserve">, </w:t>
      </w:r>
      <w:r>
        <w:rPr>
          <w:rFonts w:cs="Arial"/>
          <w:sz w:val="24"/>
          <w:szCs w:val="24"/>
          <w:lang w:val="en-US"/>
        </w:rPr>
        <w:t xml:space="preserve">7 </w:t>
      </w:r>
      <w:r w:rsidRPr="00782170">
        <w:rPr>
          <w:rFonts w:cs="Arial"/>
          <w:sz w:val="24"/>
          <w:szCs w:val="24"/>
          <w:lang w:val="en-US"/>
        </w:rPr>
        <w:t xml:space="preserve">– </w:t>
      </w:r>
      <w:r>
        <w:rPr>
          <w:rFonts w:cs="Arial"/>
          <w:sz w:val="24"/>
          <w:szCs w:val="24"/>
          <w:lang w:val="en-US"/>
        </w:rPr>
        <w:t>11</w:t>
      </w:r>
      <w:r w:rsidRPr="00782170">
        <w:rPr>
          <w:rFonts w:cs="Arial"/>
          <w:sz w:val="24"/>
          <w:szCs w:val="24"/>
          <w:lang w:val="en-US"/>
        </w:rPr>
        <w:t xml:space="preserve"> </w:t>
      </w:r>
      <w:r>
        <w:rPr>
          <w:rFonts w:cs="Arial"/>
          <w:sz w:val="24"/>
          <w:szCs w:val="24"/>
          <w:lang w:val="en-US"/>
        </w:rPr>
        <w:t>April</w:t>
      </w:r>
      <w:r w:rsidRPr="00C84ED9">
        <w:rPr>
          <w:rFonts w:cs="Arial"/>
          <w:sz w:val="24"/>
          <w:szCs w:val="24"/>
          <w:lang w:val="en-US"/>
        </w:rPr>
        <w:t>, 202</w:t>
      </w:r>
      <w:r>
        <w:rPr>
          <w:rFonts w:cs="Arial"/>
          <w:sz w:val="24"/>
          <w:szCs w:val="24"/>
          <w:lang w:val="en-US"/>
        </w:rPr>
        <w:t>5</w:t>
      </w:r>
    </w:p>
    <w:bookmarkEnd w:id="0"/>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77777777"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B9E99C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41974D0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2455">
        <w:rPr>
          <w:rFonts w:ascii="Arial" w:hAnsi="Arial" w:cs="Arial"/>
          <w:b/>
          <w:bCs/>
          <w:sz w:val="24"/>
        </w:rPr>
        <w:t xml:space="preserve">(TP </w:t>
      </w:r>
      <w:r w:rsidR="001E0D21">
        <w:rPr>
          <w:rFonts w:ascii="Arial" w:hAnsi="Arial" w:cs="Arial"/>
          <w:b/>
          <w:bCs/>
          <w:sz w:val="24"/>
        </w:rPr>
        <w:t>for</w:t>
      </w:r>
      <w:r w:rsidR="00F32455">
        <w:rPr>
          <w:rFonts w:ascii="Arial" w:hAnsi="Arial" w:cs="Arial"/>
          <w:b/>
          <w:bCs/>
          <w:sz w:val="24"/>
        </w:rPr>
        <w:t xml:space="preserve"> BLCR </w:t>
      </w:r>
      <w:r w:rsidR="001E0D21">
        <w:rPr>
          <w:rFonts w:ascii="Arial" w:hAnsi="Arial" w:cs="Arial"/>
          <w:b/>
          <w:bCs/>
          <w:sz w:val="24"/>
        </w:rPr>
        <w:t>to</w:t>
      </w:r>
      <w:r w:rsidR="00F32455">
        <w:rPr>
          <w:rFonts w:ascii="Arial" w:hAnsi="Arial" w:cs="Arial"/>
          <w:b/>
          <w:bCs/>
          <w:sz w:val="24"/>
        </w:rPr>
        <w:t xml:space="preserve"> TS 38.</w:t>
      </w:r>
      <w:r w:rsidR="008072E3">
        <w:rPr>
          <w:rFonts w:ascii="Arial" w:hAnsi="Arial" w:cs="Arial"/>
          <w:b/>
          <w:bCs/>
          <w:sz w:val="24"/>
        </w:rPr>
        <w:t xml:space="preserve">473, TP </w:t>
      </w:r>
      <w:r w:rsidR="001E0D21">
        <w:rPr>
          <w:rFonts w:ascii="Arial" w:hAnsi="Arial" w:cs="Arial"/>
          <w:b/>
          <w:bCs/>
          <w:sz w:val="24"/>
        </w:rPr>
        <w:t>for</w:t>
      </w:r>
      <w:r w:rsidR="008072E3">
        <w:rPr>
          <w:rFonts w:ascii="Arial" w:hAnsi="Arial" w:cs="Arial"/>
          <w:b/>
          <w:bCs/>
          <w:sz w:val="24"/>
        </w:rPr>
        <w:t xml:space="preserve"> </w:t>
      </w:r>
      <w:r w:rsidR="001E0D21">
        <w:rPr>
          <w:rFonts w:ascii="Arial" w:hAnsi="Arial" w:cs="Arial"/>
          <w:b/>
          <w:bCs/>
          <w:sz w:val="24"/>
        </w:rPr>
        <w:t xml:space="preserve">BLCR to </w:t>
      </w:r>
      <w:r w:rsidR="008072E3">
        <w:rPr>
          <w:rFonts w:ascii="Arial" w:hAnsi="Arial" w:cs="Arial"/>
          <w:b/>
          <w:bCs/>
          <w:sz w:val="24"/>
        </w:rPr>
        <w:t>TS 37.483</w:t>
      </w:r>
      <w:r w:rsidR="00F32455">
        <w:rPr>
          <w:rFonts w:ascii="Arial" w:hAnsi="Arial" w:cs="Arial"/>
          <w:b/>
          <w:bCs/>
          <w:sz w:val="24"/>
        </w:rPr>
        <w:t>)</w:t>
      </w:r>
      <w:r w:rsidR="008072E3">
        <w:rPr>
          <w:rFonts w:ascii="Arial" w:hAnsi="Arial" w:cs="Arial"/>
          <w:b/>
          <w:bCs/>
          <w:sz w:val="24"/>
        </w:rPr>
        <w:t xml:space="preserve"> </w:t>
      </w:r>
      <w:r w:rsidR="005A3FAF">
        <w:rPr>
          <w:rFonts w:ascii="Arial" w:hAnsi="Arial" w:cs="Arial"/>
          <w:b/>
          <w:bCs/>
          <w:sz w:val="24"/>
        </w:rPr>
        <w:t xml:space="preserve">Procedures for </w:t>
      </w:r>
      <w:r w:rsidR="00047080">
        <w:rPr>
          <w:rFonts w:ascii="Arial" w:hAnsi="Arial" w:cs="Arial"/>
          <w:b/>
          <w:bCs/>
          <w:sz w:val="24"/>
        </w:rPr>
        <w:t>Measuring Packet Delay over UP</w:t>
      </w:r>
      <w:r w:rsidR="00CE7505">
        <w:rPr>
          <w:rFonts w:ascii="Arial" w:hAnsi="Arial" w:cs="Arial"/>
          <w:b/>
          <w:bCs/>
          <w:sz w:val="24"/>
        </w:rPr>
        <w:t xml:space="preserve"> </w:t>
      </w:r>
    </w:p>
    <w:p w14:paraId="52AE1161" w14:textId="40B4A3C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7ADD88CE" w14:textId="77777777" w:rsidR="00E9131E" w:rsidRDefault="00CD4C7B" w:rsidP="004F3EF6">
      <w:pPr>
        <w:pStyle w:val="Heading1"/>
      </w:pPr>
      <w:r w:rsidRPr="006E13D1">
        <w:t>1</w:t>
      </w:r>
      <w:r w:rsidRPr="006E13D1">
        <w:tab/>
      </w:r>
      <w:r w:rsidR="0056573F">
        <w:t>Introduction</w:t>
      </w:r>
    </w:p>
    <w:p w14:paraId="1FD64D7C" w14:textId="17A5C65B" w:rsidR="00E326A3" w:rsidRDefault="00E9131E" w:rsidP="00E9131E">
      <w:r>
        <w:t>In</w:t>
      </w:r>
      <w:r w:rsidR="009B0966">
        <w:t xml:space="preserve"> RAN3 #12</w:t>
      </w:r>
      <w:r w:rsidR="00E326A3">
        <w:t xml:space="preserve">7 we made the following agreements related to measuring and </w:t>
      </w:r>
      <w:r w:rsidR="006225C3">
        <w:t xml:space="preserve">reporting of Average Packet Delay </w:t>
      </w:r>
      <w:r w:rsidR="00E31121">
        <w:t>for UE Performance Feedback in split architecture:</w:t>
      </w:r>
      <w:r w:rsidR="00C64A60">
        <w:t xml:space="preserve"> </w:t>
      </w:r>
    </w:p>
    <w:p w14:paraId="7B675141" w14:textId="77777777" w:rsidR="00E326A3" w:rsidRPr="005E7C28" w:rsidRDefault="00E326A3" w:rsidP="00E326A3">
      <w:pPr>
        <w:widowControl w:val="0"/>
        <w:rPr>
          <w:rFonts w:cs="Calibri"/>
          <w:b/>
          <w:color w:val="008000"/>
          <w:sz w:val="18"/>
        </w:rPr>
      </w:pPr>
      <w:r w:rsidRPr="005E7C28">
        <w:rPr>
          <w:rFonts w:cs="Calibri"/>
          <w:b/>
          <w:color w:val="008000"/>
          <w:sz w:val="18"/>
        </w:rPr>
        <w:t>Packet delay measured for UE Performance feedback is sent from CU-UP (the delay in DU side is aggregated in the CU-UP) to the CU-CP in the case of CP-UP split architecture.</w:t>
      </w:r>
    </w:p>
    <w:p w14:paraId="45A52831" w14:textId="77777777" w:rsidR="00E326A3" w:rsidRDefault="00E326A3" w:rsidP="00D837D2">
      <w:pPr>
        <w:widowControl w:val="0"/>
      </w:pPr>
      <w:r w:rsidRPr="005E7C28">
        <w:rPr>
          <w:rFonts w:cs="Calibri"/>
          <w:b/>
          <w:color w:val="008000"/>
          <w:sz w:val="18"/>
        </w:rPr>
        <w:t>Packet delay measured for UE Performance feedback is sent from DU to CU via DDDS in the case of CU-DU split architecture.</w:t>
      </w:r>
    </w:p>
    <w:p w14:paraId="6C03CA1F" w14:textId="7F05F496" w:rsidR="00E326A3" w:rsidRDefault="00E31121" w:rsidP="00E9131E">
      <w:r>
        <w:t>In other words, we agreed to re-use to the extent possible the QoS Monitoring framework</w:t>
      </w:r>
      <w:r w:rsidR="002B6B05">
        <w:t xml:space="preserve"> introduced in Rel-16 for the purpose of reporting of UE Performance Feedback from </w:t>
      </w:r>
      <w:proofErr w:type="spellStart"/>
      <w:r w:rsidR="002B6B05">
        <w:t>gNB</w:t>
      </w:r>
      <w:proofErr w:type="spellEnd"/>
      <w:r w:rsidR="002B6B05">
        <w:t xml:space="preserve">-CU-UP to </w:t>
      </w:r>
      <w:proofErr w:type="spellStart"/>
      <w:r w:rsidR="002B6B05">
        <w:t>gNB</w:t>
      </w:r>
      <w:proofErr w:type="spellEnd"/>
      <w:r w:rsidR="002B6B05">
        <w:t>-CU-CP.</w:t>
      </w:r>
      <w:r w:rsidR="001E4E8A">
        <w:t xml:space="preserve"> </w:t>
      </w:r>
      <w:r w:rsidR="00081033">
        <w:t xml:space="preserve">In this paper we provide a short overview of the Rel-16 QoS Monitoring Framework. </w:t>
      </w:r>
      <w:r w:rsidR="004E084A">
        <w:t xml:space="preserve">We also provide our views on the needed modifications to this framework </w:t>
      </w:r>
      <w:r w:rsidR="001E4E8A">
        <w:t>to report</w:t>
      </w:r>
      <w:r w:rsidR="004E084A">
        <w:t xml:space="preserve"> UE Performance Delay from </w:t>
      </w:r>
      <w:proofErr w:type="spellStart"/>
      <w:r w:rsidR="001E4E8A">
        <w:t>gNB</w:t>
      </w:r>
      <w:proofErr w:type="spellEnd"/>
      <w:r w:rsidR="001E4E8A">
        <w:t>-</w:t>
      </w:r>
      <w:r w:rsidR="004E084A">
        <w:t xml:space="preserve">CU-UP to </w:t>
      </w:r>
      <w:proofErr w:type="spellStart"/>
      <w:r w:rsidR="001E4E8A">
        <w:t>gNB</w:t>
      </w:r>
      <w:proofErr w:type="spellEnd"/>
      <w:r w:rsidR="001E4E8A">
        <w:t>-</w:t>
      </w:r>
      <w:r w:rsidR="004E084A">
        <w:t>CU-CP.</w:t>
      </w:r>
    </w:p>
    <w:p w14:paraId="4404C8DE" w14:textId="5C9054AA" w:rsidR="002C2D9D" w:rsidRPr="00C0653F" w:rsidRDefault="002C2D9D" w:rsidP="00C0653F">
      <w:pPr>
        <w:pStyle w:val="paragraph"/>
        <w:tabs>
          <w:tab w:val="left" w:pos="5740"/>
        </w:tabs>
        <w:spacing w:before="0" w:beforeAutospacing="0" w:after="0" w:afterAutospacing="0"/>
        <w:jc w:val="both"/>
        <w:textAlignment w:val="baseline"/>
        <w:rPr>
          <w:sz w:val="20"/>
          <w:szCs w:val="20"/>
          <w:lang w:val="en-GB"/>
        </w:rPr>
      </w:pPr>
      <w:r w:rsidRPr="00C0653F">
        <w:rPr>
          <w:sz w:val="20"/>
          <w:szCs w:val="20"/>
          <w:lang w:val="en-GB"/>
        </w:rPr>
        <w:t xml:space="preserve">Furthermore, we provide a TP for </w:t>
      </w:r>
      <w:r w:rsidR="00C01152">
        <w:rPr>
          <w:sz w:val="20"/>
          <w:szCs w:val="20"/>
          <w:lang w:val="en-GB"/>
        </w:rPr>
        <w:t xml:space="preserve">BLCR to </w:t>
      </w:r>
      <w:r w:rsidRPr="00C0653F">
        <w:rPr>
          <w:sz w:val="20"/>
          <w:szCs w:val="20"/>
          <w:lang w:val="en-GB"/>
        </w:rPr>
        <w:t>TS 37.483 and a TP for BLCR to TS 38.4</w:t>
      </w:r>
      <w:r w:rsidR="009A449B">
        <w:rPr>
          <w:sz w:val="20"/>
          <w:szCs w:val="20"/>
          <w:lang w:val="en-GB"/>
        </w:rPr>
        <w:t>7</w:t>
      </w:r>
      <w:r w:rsidRPr="00C0653F">
        <w:rPr>
          <w:sz w:val="20"/>
          <w:szCs w:val="20"/>
          <w:lang w:val="en-GB"/>
        </w:rPr>
        <w:t>3</w:t>
      </w:r>
      <w:r w:rsidR="005056F9">
        <w:rPr>
          <w:sz w:val="20"/>
          <w:szCs w:val="20"/>
          <w:lang w:val="en-GB"/>
        </w:rPr>
        <w:t xml:space="preserve">, </w:t>
      </w:r>
      <w:r w:rsidR="0031698A">
        <w:rPr>
          <w:sz w:val="20"/>
          <w:szCs w:val="20"/>
          <w:lang w:val="en-GB"/>
        </w:rPr>
        <w:t>reflecting our proposals</w:t>
      </w:r>
      <w:r w:rsidR="00D8450F">
        <w:rPr>
          <w:sz w:val="20"/>
          <w:szCs w:val="20"/>
          <w:lang w:val="en-GB"/>
        </w:rPr>
        <w:t xml:space="preserve"> in </w:t>
      </w:r>
      <w:r w:rsidR="00D8450F" w:rsidRPr="00C0653F">
        <w:rPr>
          <w:sz w:val="20"/>
          <w:szCs w:val="20"/>
          <w:lang w:val="en-GB"/>
        </w:rPr>
        <w:t>the Annex</w:t>
      </w:r>
      <w:r w:rsidR="00D8450F">
        <w:rPr>
          <w:sz w:val="20"/>
          <w:szCs w:val="20"/>
          <w:lang w:val="en-GB"/>
        </w:rPr>
        <w:t>es</w:t>
      </w:r>
      <w:r w:rsidR="00D8450F" w:rsidRPr="00C0653F">
        <w:rPr>
          <w:sz w:val="20"/>
          <w:szCs w:val="20"/>
          <w:lang w:val="en-GB"/>
        </w:rPr>
        <w:t xml:space="preserve"> of this paper</w:t>
      </w:r>
      <w:r w:rsidRPr="00C0653F">
        <w:rPr>
          <w:sz w:val="20"/>
          <w:szCs w:val="20"/>
          <w:lang w:val="en-GB"/>
        </w:rPr>
        <w:t>.</w:t>
      </w:r>
    </w:p>
    <w:p w14:paraId="686DFDCC" w14:textId="77777777" w:rsidR="00F90A20" w:rsidRPr="00FD2791" w:rsidRDefault="00FD2791" w:rsidP="00FD2791">
      <w:pPr>
        <w:pStyle w:val="Heading1"/>
      </w:pPr>
      <w:r>
        <w:t>2</w:t>
      </w:r>
      <w:r>
        <w:tab/>
      </w:r>
      <w:r w:rsidR="00972FD7" w:rsidRPr="00FD2791">
        <w:t>Discussion</w:t>
      </w:r>
    </w:p>
    <w:p w14:paraId="5EAE62BC" w14:textId="77777777" w:rsidR="004E084A" w:rsidRPr="00FD2791" w:rsidRDefault="000F183C" w:rsidP="00D738D1">
      <w:pPr>
        <w:pStyle w:val="Heading2"/>
        <w:ind w:left="0" w:firstLine="0"/>
      </w:pPr>
      <w:r w:rsidRPr="00FD2791">
        <w:rPr>
          <w:rStyle w:val="normaltextrun"/>
        </w:rPr>
        <w:t>2.1</w:t>
      </w:r>
      <w:r w:rsidR="00081033" w:rsidRPr="00FD2791">
        <w:rPr>
          <w:rStyle w:val="normaltextrun"/>
        </w:rPr>
        <w:tab/>
      </w:r>
      <w:r w:rsidR="00CC312D">
        <w:rPr>
          <w:rStyle w:val="normaltextrun"/>
        </w:rPr>
        <w:t xml:space="preserve">Overview of </w:t>
      </w:r>
      <w:r w:rsidR="00081033" w:rsidRPr="00FD2791">
        <w:rPr>
          <w:rStyle w:val="normaltextrun"/>
        </w:rPr>
        <w:t>Rel-16 QoS Monitoring Framework</w:t>
      </w:r>
    </w:p>
    <w:p w14:paraId="630EA827" w14:textId="0A2A94DF" w:rsidR="0062580D" w:rsidRPr="00D738D1" w:rsidRDefault="00D837D2" w:rsidP="00D738D1">
      <w:pPr>
        <w:jc w:val="both"/>
      </w:pPr>
      <w:r>
        <w:rPr>
          <w:lang w:val="en-US"/>
        </w:rPr>
        <w:t xml:space="preserve">The QoS Monitoring Framework is defined in </w:t>
      </w:r>
      <w:r w:rsidR="0062580D" w:rsidRPr="0062580D">
        <w:rPr>
          <w:lang w:val="en-US"/>
        </w:rPr>
        <w:t>TS 23.501 clause 5.33.3</w:t>
      </w:r>
      <w:r w:rsidR="00502909">
        <w:rPr>
          <w:lang w:val="en-US"/>
        </w:rPr>
        <w:t xml:space="preserve">. </w:t>
      </w:r>
      <w:r w:rsidR="00FE7655">
        <w:rPr>
          <w:lang w:val="en-US"/>
        </w:rPr>
        <w:t xml:space="preserve">In this framework, the SMF may trigger </w:t>
      </w:r>
      <w:r w:rsidR="003C2059">
        <w:rPr>
          <w:lang w:val="en-US"/>
        </w:rPr>
        <w:t xml:space="preserve">QoS monitoring for </w:t>
      </w:r>
      <w:r w:rsidR="00FE7655">
        <w:rPr>
          <w:lang w:val="en-US"/>
        </w:rPr>
        <w:t>specific</w:t>
      </w:r>
      <w:r w:rsidR="003C2059">
        <w:rPr>
          <w:lang w:val="en-US"/>
        </w:rPr>
        <w:t xml:space="preserve"> QoS </w:t>
      </w:r>
      <w:r w:rsidR="001A540E">
        <w:rPr>
          <w:lang w:val="en-US"/>
        </w:rPr>
        <w:t>flow</w:t>
      </w:r>
      <w:r w:rsidR="00463ACB">
        <w:rPr>
          <w:lang w:val="en-US"/>
        </w:rPr>
        <w:t>(s)</w:t>
      </w:r>
      <w:r w:rsidR="00C64A60">
        <w:rPr>
          <w:lang w:val="en-US"/>
        </w:rPr>
        <w:t>.</w:t>
      </w:r>
      <w:r w:rsidR="00D738D1">
        <w:rPr>
          <w:lang w:val="en-US"/>
        </w:rPr>
        <w:t xml:space="preserve"> </w:t>
      </w:r>
      <w:r w:rsidR="00B760B0">
        <w:rPr>
          <w:lang w:val="en-US"/>
        </w:rPr>
        <w:t xml:space="preserve">This is done as part of e.g. </w:t>
      </w:r>
      <w:r w:rsidR="00221686">
        <w:rPr>
          <w:lang w:val="en-US"/>
        </w:rPr>
        <w:t xml:space="preserve">setting up the PDU session context </w:t>
      </w:r>
      <w:r w:rsidR="0005343F">
        <w:rPr>
          <w:lang w:val="en-US"/>
        </w:rPr>
        <w:t>during</w:t>
      </w:r>
      <w:r w:rsidR="00221686">
        <w:rPr>
          <w:lang w:val="en-US"/>
        </w:rPr>
        <w:t xml:space="preserve"> </w:t>
      </w:r>
      <w:r w:rsidR="00B760B0">
        <w:rPr>
          <w:lang w:val="en-US"/>
        </w:rPr>
        <w:t xml:space="preserve">the Initial Context </w:t>
      </w:r>
      <w:r w:rsidR="008371CC">
        <w:rPr>
          <w:lang w:val="en-US"/>
        </w:rPr>
        <w:t xml:space="preserve">Setup procedure. </w:t>
      </w:r>
      <w:r>
        <w:rPr>
          <w:lang w:val="en-US"/>
        </w:rPr>
        <w:t>The</w:t>
      </w:r>
      <w:r w:rsidR="00D738D1">
        <w:rPr>
          <w:lang w:val="en-US"/>
        </w:rPr>
        <w:t xml:space="preserve"> NGAP</w:t>
      </w:r>
      <w:r>
        <w:rPr>
          <w:lang w:val="en-US"/>
        </w:rPr>
        <w:t xml:space="preserve"> </w:t>
      </w:r>
      <w:r w:rsidRPr="00D738D1">
        <w:rPr>
          <w:i/>
          <w:iCs/>
          <w:lang w:val="en-US"/>
        </w:rPr>
        <w:t>QoS Flow Level QoS Parameters</w:t>
      </w:r>
      <w:r>
        <w:rPr>
          <w:lang w:val="en-US"/>
        </w:rPr>
        <w:t xml:space="preserve"> IE </w:t>
      </w:r>
      <w:r>
        <w:t>includes a</w:t>
      </w:r>
      <w:r w:rsidR="0062580D" w:rsidRPr="0062580D">
        <w:t xml:space="preserve"> </w:t>
      </w:r>
      <w:r w:rsidR="0062580D" w:rsidRPr="00D738D1">
        <w:rPr>
          <w:i/>
          <w:iCs/>
        </w:rPr>
        <w:t>QoS Monitoring Request</w:t>
      </w:r>
      <w:r w:rsidR="0062580D" w:rsidRPr="0062580D">
        <w:t xml:space="preserve"> IE and </w:t>
      </w:r>
      <w:r w:rsidR="0062580D" w:rsidRPr="00D738D1">
        <w:rPr>
          <w:i/>
          <w:iCs/>
        </w:rPr>
        <w:t>QoS Monitoring Reporting Frequency</w:t>
      </w:r>
      <w:r w:rsidR="0062580D" w:rsidRPr="0062580D">
        <w:t xml:space="preserve"> IE</w:t>
      </w:r>
      <w:r w:rsidR="00D738D1">
        <w:t xml:space="preserve"> where t</w:t>
      </w:r>
      <w:r>
        <w:t xml:space="preserve">he </w:t>
      </w:r>
      <w:r w:rsidR="0062580D" w:rsidRPr="0062580D">
        <w:t>frequency of reporting for</w:t>
      </w:r>
      <w:r>
        <w:t xml:space="preserve"> the</w:t>
      </w:r>
      <w:r w:rsidR="0062580D" w:rsidRPr="0062580D">
        <w:t xml:space="preserve"> RAN part</w:t>
      </w:r>
      <w:r>
        <w:t xml:space="preserve"> of</w:t>
      </w:r>
      <w:r w:rsidR="0062580D" w:rsidRPr="0062580D">
        <w:t xml:space="preserve"> delay is a value in the range </w:t>
      </w:r>
      <w:r w:rsidR="00D738D1">
        <w:t>from</w:t>
      </w:r>
      <w:r w:rsidR="0062580D" w:rsidRPr="0062580D">
        <w:t xml:space="preserve"> 1</w:t>
      </w:r>
      <w:r>
        <w:t xml:space="preserve"> </w:t>
      </w:r>
      <w:r w:rsidR="0062580D" w:rsidRPr="0062580D">
        <w:t xml:space="preserve">to 1800 seconds. NG-RAN reports the RAN part of UL/DL packet delay result to the PSA UPF in the UL data packet or </w:t>
      </w:r>
      <w:r>
        <w:t xml:space="preserve">in a </w:t>
      </w:r>
      <w:r w:rsidR="0062580D" w:rsidRPr="0062580D">
        <w:t>dummy UL packet.</w:t>
      </w:r>
    </w:p>
    <w:p w14:paraId="4455C28D" w14:textId="7BA0786B" w:rsidR="0062580D" w:rsidRPr="00D738D1" w:rsidRDefault="0062580D" w:rsidP="00D738D1">
      <w:pPr>
        <w:jc w:val="both"/>
        <w:rPr>
          <w:color w:val="FF0000"/>
        </w:rPr>
      </w:pPr>
      <w:r w:rsidRPr="0062580D">
        <w:t xml:space="preserve">In case of split architecture, </w:t>
      </w:r>
      <w:proofErr w:type="spellStart"/>
      <w:r w:rsidR="00D837D2">
        <w:t>gNB</w:t>
      </w:r>
      <w:proofErr w:type="spellEnd"/>
      <w:r w:rsidR="00D837D2">
        <w:t>-</w:t>
      </w:r>
      <w:r w:rsidRPr="0062580D">
        <w:t xml:space="preserve">CU-CP configures QoS Monitoring in </w:t>
      </w:r>
      <w:proofErr w:type="spellStart"/>
      <w:r w:rsidR="00D837D2">
        <w:t>gNB</w:t>
      </w:r>
      <w:proofErr w:type="spellEnd"/>
      <w:r w:rsidR="00D837D2">
        <w:t>-</w:t>
      </w:r>
      <w:r w:rsidRPr="0062580D">
        <w:t xml:space="preserve">CU-UP and </w:t>
      </w:r>
      <w:r w:rsidR="00D837D2">
        <w:t xml:space="preserve">in </w:t>
      </w:r>
      <w:proofErr w:type="spellStart"/>
      <w:r w:rsidR="00D837D2">
        <w:t>gNB</w:t>
      </w:r>
      <w:proofErr w:type="spellEnd"/>
      <w:r w:rsidR="00D837D2">
        <w:t>-</w:t>
      </w:r>
      <w:r w:rsidRPr="0062580D">
        <w:t xml:space="preserve">DU. </w:t>
      </w:r>
      <w:r w:rsidR="00D837D2">
        <w:t xml:space="preserve">While the configuration towards </w:t>
      </w:r>
      <w:proofErr w:type="spellStart"/>
      <w:r w:rsidR="00D837D2">
        <w:t>gNB</w:t>
      </w:r>
      <w:proofErr w:type="spellEnd"/>
      <w:r w:rsidR="00D837D2">
        <w:t xml:space="preserve">-CU-UP </w:t>
      </w:r>
      <w:r w:rsidRPr="0062580D">
        <w:t>configur</w:t>
      </w:r>
      <w:r w:rsidR="00A15AB8">
        <w:t xml:space="preserve">es both a </w:t>
      </w:r>
      <w:r w:rsidRPr="0062580D">
        <w:t xml:space="preserve">monitoring direction (UL, DL, both) </w:t>
      </w:r>
      <w:r w:rsidR="00A15AB8">
        <w:t>and a</w:t>
      </w:r>
      <w:r w:rsidRPr="0062580D">
        <w:t xml:space="preserve"> QoS Monitoring Reporting Frequency in per-DRB granularity</w:t>
      </w:r>
      <w:r w:rsidR="008902AD">
        <w:t>,</w:t>
      </w:r>
      <w:r w:rsidR="00A15AB8">
        <w:t xml:space="preserve"> the configuration towards the DU defines only a</w:t>
      </w:r>
      <w:r w:rsidRPr="0062580D">
        <w:t xml:space="preserve"> monitoring direction (UL, DL, both) in per-DRB granularity.</w:t>
      </w:r>
      <w:r w:rsidR="00A15AB8">
        <w:t xml:space="preserve"> This </w:t>
      </w:r>
      <w:r w:rsidR="00437686">
        <w:t xml:space="preserve">was </w:t>
      </w:r>
      <w:r w:rsidR="00C95A66">
        <w:t>decided</w:t>
      </w:r>
      <w:r w:rsidR="0063088D">
        <w:t xml:space="preserve"> by RAN3 </w:t>
      </w:r>
      <w:r w:rsidR="00C95A66">
        <w:t xml:space="preserve">in order </w:t>
      </w:r>
      <w:r w:rsidR="0063088D">
        <w:t xml:space="preserve">to allow a </w:t>
      </w:r>
      <w:proofErr w:type="spellStart"/>
      <w:r w:rsidR="0063088D">
        <w:t>gNB</w:t>
      </w:r>
      <w:proofErr w:type="spellEnd"/>
      <w:r w:rsidR="0063088D">
        <w:t xml:space="preserve">-DU to report delay measurements to </w:t>
      </w:r>
      <w:proofErr w:type="spellStart"/>
      <w:r w:rsidR="0063088D">
        <w:t>gNB</w:t>
      </w:r>
      <w:proofErr w:type="spellEnd"/>
      <w:r w:rsidR="0063088D">
        <w:t xml:space="preserve">-CU-UP </w:t>
      </w:r>
      <w:r w:rsidR="00626535">
        <w:t>based on</w:t>
      </w:r>
      <w:r w:rsidR="0063088D">
        <w:t xml:space="preserve"> a</w:t>
      </w:r>
      <w:r w:rsidR="00626535">
        <w:t xml:space="preserve"> </w:t>
      </w:r>
      <w:r w:rsidR="00B81660">
        <w:t xml:space="preserve">configured or </w:t>
      </w:r>
      <w:r w:rsidR="0063088D">
        <w:t>implementation specific frequency</w:t>
      </w:r>
      <w:r w:rsidR="00302EDF">
        <w:t>.</w:t>
      </w:r>
      <w:r w:rsidR="0063088D">
        <w:t xml:space="preserve"> (</w:t>
      </w:r>
      <w:r w:rsidR="00302EDF">
        <w:t xml:space="preserve">For further details, </w:t>
      </w:r>
      <w:r w:rsidR="0014688F">
        <w:t>see</w:t>
      </w:r>
      <w:r w:rsidR="0063088D">
        <w:t xml:space="preserve"> LS </w:t>
      </w:r>
      <w:r w:rsidR="0014688F">
        <w:t xml:space="preserve">exchange between </w:t>
      </w:r>
      <w:r w:rsidR="0063088D">
        <w:t xml:space="preserve">RAN3 </w:t>
      </w:r>
      <w:r w:rsidR="0014688F">
        <w:t>and</w:t>
      </w:r>
      <w:r w:rsidR="0063088D">
        <w:t xml:space="preserve"> SA2</w:t>
      </w:r>
      <w:r w:rsidR="0014688F">
        <w:t xml:space="preserve">, </w:t>
      </w:r>
      <w:r w:rsidR="00D738D1">
        <w:t xml:space="preserve">c.f. </w:t>
      </w:r>
      <w:r w:rsidR="0014688F">
        <w:t>e.g.</w:t>
      </w:r>
      <w:r w:rsidR="0063088D">
        <w:t xml:space="preserve"> </w:t>
      </w:r>
      <w:r w:rsidR="004932A4">
        <w:t xml:space="preserve">discussion initiated at </w:t>
      </w:r>
      <w:r w:rsidR="00D738D1">
        <w:t>RAN3#110</w:t>
      </w:r>
      <w:r w:rsidR="0063088D">
        <w:t xml:space="preserve"> R3-207156).</w:t>
      </w:r>
      <w:r w:rsidRPr="00D738D1">
        <w:rPr>
          <w:color w:val="FF0000"/>
        </w:rPr>
        <w:t xml:space="preserve"> </w:t>
      </w:r>
    </w:p>
    <w:p w14:paraId="291561A8" w14:textId="411E17A7" w:rsidR="0062580D" w:rsidRDefault="006F6AD1" w:rsidP="00D738D1">
      <w:pPr>
        <w:jc w:val="both"/>
      </w:pPr>
      <w:r>
        <w:t xml:space="preserve">The delay components calculated at </w:t>
      </w:r>
      <w:proofErr w:type="spellStart"/>
      <w:r>
        <w:t>gNB</w:t>
      </w:r>
      <w:proofErr w:type="spellEnd"/>
      <w:r>
        <w:t xml:space="preserve">-DU are reported through </w:t>
      </w:r>
      <w:r w:rsidR="0062580D" w:rsidRPr="0062580D">
        <w:t xml:space="preserve">DDDS and Assistance Information </w:t>
      </w:r>
      <w:r>
        <w:t xml:space="preserve">to the </w:t>
      </w:r>
      <w:proofErr w:type="spellStart"/>
      <w:r>
        <w:t>gNB</w:t>
      </w:r>
      <w:proofErr w:type="spellEnd"/>
      <w:r>
        <w:t>-CU-UP over</w:t>
      </w:r>
      <w:r w:rsidR="0062580D" w:rsidRPr="0062580D">
        <w:t xml:space="preserve"> F1-U. For F1-U delay measurement (done in the CU-UP), the </w:t>
      </w:r>
      <w:proofErr w:type="spellStart"/>
      <w:r w:rsidR="00CC312D">
        <w:t>gNB</w:t>
      </w:r>
      <w:proofErr w:type="spellEnd"/>
      <w:r w:rsidR="00CC312D">
        <w:t>-</w:t>
      </w:r>
      <w:r w:rsidR="0062580D" w:rsidRPr="0062580D">
        <w:t xml:space="preserve">DU reports its internal feedback delay in report polling triggered DDDS. Other delay components measured in the </w:t>
      </w:r>
      <w:proofErr w:type="spellStart"/>
      <w:r w:rsidR="00CC312D">
        <w:t>gNB</w:t>
      </w:r>
      <w:proofErr w:type="spellEnd"/>
      <w:r w:rsidR="00CC312D">
        <w:t>-</w:t>
      </w:r>
      <w:r w:rsidR="0062580D" w:rsidRPr="0062580D">
        <w:t xml:space="preserve">DU are accumulated in the </w:t>
      </w:r>
      <w:proofErr w:type="spellStart"/>
      <w:r w:rsidR="00CC312D">
        <w:t>gNB</w:t>
      </w:r>
      <w:proofErr w:type="spellEnd"/>
      <w:r w:rsidR="00CC312D">
        <w:t>-</w:t>
      </w:r>
      <w:r w:rsidR="0062580D" w:rsidRPr="0062580D">
        <w:t xml:space="preserve">DU (UL, DL) and provided in Assistance Information. </w:t>
      </w:r>
      <w:r w:rsidR="00BA4286">
        <w:t>The</w:t>
      </w:r>
      <w:r w:rsidR="00C64A60" w:rsidRPr="0062580D">
        <w:t xml:space="preserve"> </w:t>
      </w:r>
      <w:proofErr w:type="spellStart"/>
      <w:r w:rsidR="00CC312D">
        <w:t>gNB</w:t>
      </w:r>
      <w:proofErr w:type="spellEnd"/>
      <w:r w:rsidR="00CC312D">
        <w:t>-</w:t>
      </w:r>
      <w:r w:rsidR="0062580D" w:rsidRPr="0062580D">
        <w:t xml:space="preserve">DU starts the measurement and reports it to </w:t>
      </w:r>
      <w:r w:rsidR="00CC312D">
        <w:t xml:space="preserve">the </w:t>
      </w:r>
      <w:proofErr w:type="spellStart"/>
      <w:r w:rsidR="00CC312D">
        <w:t>gNB</w:t>
      </w:r>
      <w:proofErr w:type="spellEnd"/>
      <w:r w:rsidR="00CC312D">
        <w:t>-</w:t>
      </w:r>
      <w:r w:rsidR="0062580D" w:rsidRPr="0062580D">
        <w:t>CU-UP as indicated in TS 38.425: “</w:t>
      </w:r>
      <w:r w:rsidR="0062580D" w:rsidRPr="00D738D1">
        <w:rPr>
          <w:i/>
        </w:rPr>
        <w:t>The Transfer of Assistance Information procedure may be invoked if the corresponding node is configured to perform the QoS monitoring and to send the QoS monitoring results to the node hosting the NR PDCP entity for the concerned data radio bearer</w:t>
      </w:r>
      <w:r w:rsidR="0062580D" w:rsidRPr="0062580D">
        <w:t xml:space="preserve">.” </w:t>
      </w:r>
      <w:r w:rsidR="00497679">
        <w:t>As a result, t</w:t>
      </w:r>
      <w:r w:rsidR="00CC312D">
        <w:t>he</w:t>
      </w:r>
      <w:r w:rsidR="00497679">
        <w:t xml:space="preserve"> </w:t>
      </w:r>
      <w:r w:rsidR="0062580D" w:rsidRPr="0062580D">
        <w:t xml:space="preserve">reporting type (event-triggered or periodic reporting) and reporting frequency from </w:t>
      </w:r>
      <w:r w:rsidR="00CC312D">
        <w:t xml:space="preserve">the </w:t>
      </w:r>
      <w:proofErr w:type="spellStart"/>
      <w:r w:rsidR="00CC312D">
        <w:t>gNB</w:t>
      </w:r>
      <w:proofErr w:type="spellEnd"/>
      <w:r w:rsidR="00CC312D">
        <w:t>-</w:t>
      </w:r>
      <w:r w:rsidR="0062580D" w:rsidRPr="0062580D">
        <w:t xml:space="preserve">DU </w:t>
      </w:r>
      <w:r w:rsidR="00135780">
        <w:t>are</w:t>
      </w:r>
      <w:r w:rsidR="0062580D" w:rsidRPr="0062580D">
        <w:t xml:space="preserve"> based on OAM configuration or implementation. </w:t>
      </w:r>
      <w:r w:rsidR="00CC312D">
        <w:t xml:space="preserve">The </w:t>
      </w:r>
      <w:proofErr w:type="spellStart"/>
      <w:r w:rsidR="00CC312D">
        <w:t>gNB</w:t>
      </w:r>
      <w:proofErr w:type="spellEnd"/>
      <w:r w:rsidR="00CC312D">
        <w:t>-</w:t>
      </w:r>
      <w:r w:rsidR="0062580D" w:rsidRPr="0062580D">
        <w:t xml:space="preserve">CU-UP calculates </w:t>
      </w:r>
      <w:r w:rsidR="0062580D" w:rsidRPr="0062580D">
        <w:lastRenderedPageBreak/>
        <w:t xml:space="preserve">the total delay result by combining </w:t>
      </w:r>
      <w:proofErr w:type="spellStart"/>
      <w:r w:rsidR="00CC312D">
        <w:t>gNB</w:t>
      </w:r>
      <w:proofErr w:type="spellEnd"/>
      <w:r w:rsidR="00CC312D">
        <w:t>-</w:t>
      </w:r>
      <w:r w:rsidR="0062580D" w:rsidRPr="0062580D">
        <w:t xml:space="preserve">DU Delay Result together with its own delay result and reports it to the PSA UPF in </w:t>
      </w:r>
      <w:r w:rsidR="00CC312D">
        <w:t>an</w:t>
      </w:r>
      <w:r w:rsidR="0062580D" w:rsidRPr="0062580D">
        <w:t xml:space="preserve"> UL data packet or </w:t>
      </w:r>
      <w:r w:rsidR="00CC312D">
        <w:t xml:space="preserve">in a </w:t>
      </w:r>
      <w:r w:rsidR="0062580D" w:rsidRPr="0062580D">
        <w:t>dummy UL packet.</w:t>
      </w:r>
    </w:p>
    <w:p w14:paraId="345039FB" w14:textId="77777777" w:rsidR="00497679" w:rsidRDefault="00497679" w:rsidP="00D738D1">
      <w:pPr>
        <w:jc w:val="both"/>
      </w:pPr>
      <w:r>
        <w:t>The following delay components are handled by the QoS monitoring framework (see TS 38.314 and TS 28.558 for details).</w:t>
      </w:r>
    </w:p>
    <w:p w14:paraId="04CD24C2" w14:textId="77777777" w:rsidR="00497679" w:rsidRDefault="00497679" w:rsidP="00497679">
      <w:pPr>
        <w:spacing w:after="160" w:line="259" w:lineRule="auto"/>
        <w:jc w:val="both"/>
        <w:rPr>
          <w:rFonts w:eastAsia="Nokia Pure Text Light"/>
        </w:rPr>
      </w:pPr>
      <w:r>
        <w:rPr>
          <w:rFonts w:eastAsia="Nokia Pure Text Light"/>
        </w:rPr>
        <w:t>UL a</w:t>
      </w:r>
      <w:r w:rsidRPr="0054660C">
        <w:rPr>
          <w:rFonts w:eastAsia="Nokia Pure Text Light"/>
        </w:rPr>
        <w:t xml:space="preserve">verage </w:t>
      </w:r>
      <w:r>
        <w:rPr>
          <w:rFonts w:eastAsia="Nokia Pure Text Light"/>
        </w:rPr>
        <w:t>p</w:t>
      </w:r>
      <w:r w:rsidRPr="0054660C">
        <w:rPr>
          <w:rFonts w:eastAsia="Nokia Pure Text Light"/>
        </w:rPr>
        <w:t xml:space="preserve">acket </w:t>
      </w:r>
      <w:r>
        <w:rPr>
          <w:rFonts w:eastAsia="Nokia Pure Text Light"/>
        </w:rPr>
        <w:t>d</w:t>
      </w:r>
      <w:r w:rsidRPr="0054660C">
        <w:rPr>
          <w:rFonts w:eastAsia="Nokia Pure Text Light"/>
        </w:rPr>
        <w:t xml:space="preserve">elay is the sum of </w:t>
      </w:r>
      <w:r>
        <w:rPr>
          <w:rFonts w:eastAsia="Nokia Pure Text Light"/>
        </w:rPr>
        <w:t xml:space="preserve">the components </w:t>
      </w:r>
      <w:r w:rsidRPr="0054660C">
        <w:rPr>
          <w:rFonts w:eastAsia="Nokia Pure Text Light"/>
        </w:rPr>
        <w:t>D1+ D2.1+ D2.2+ D2.3+ D2.4</w:t>
      </w:r>
      <w:r>
        <w:rPr>
          <w:rFonts w:eastAsia="Nokia Pure Text Light"/>
        </w:rPr>
        <w:t>:</w:t>
      </w:r>
    </w:p>
    <w:p w14:paraId="398F9C29" w14:textId="77777777" w:rsidR="00567E2C" w:rsidRPr="006A6D12" w:rsidRDefault="00497679" w:rsidP="00C0653F">
      <w:pPr>
        <w:pStyle w:val="ListParagraph"/>
        <w:numPr>
          <w:ilvl w:val="0"/>
          <w:numId w:val="89"/>
        </w:numPr>
        <w:ind w:leftChars="0"/>
        <w:contextualSpacing/>
        <w:jc w:val="both"/>
        <w:rPr>
          <w:szCs w:val="20"/>
        </w:rPr>
      </w:pPr>
      <w:r w:rsidRPr="00D46625">
        <w:rPr>
          <w:b/>
          <w:szCs w:val="20"/>
        </w:rPr>
        <w:t>D1 (UL PDCP packet average delay)</w:t>
      </w:r>
      <w:r>
        <w:rPr>
          <w:szCs w:val="20"/>
        </w:rPr>
        <w:t xml:space="preserve">: This is the average PDCP delay in the UL. </w:t>
      </w:r>
      <w:r w:rsidR="00567E2C">
        <w:rPr>
          <w:szCs w:val="20"/>
        </w:rPr>
        <w:t xml:space="preserve">It is defined in TS 38.314, </w:t>
      </w:r>
      <w:r w:rsidR="00567E2C" w:rsidRPr="006A6D12">
        <w:rPr>
          <w:szCs w:val="20"/>
        </w:rPr>
        <w:t>clause 4.3.1.1</w:t>
      </w:r>
      <w:r w:rsidR="00567E2C">
        <w:rPr>
          <w:szCs w:val="20"/>
        </w:rPr>
        <w:t xml:space="preserve">. </w:t>
      </w:r>
      <w:r>
        <w:rPr>
          <w:szCs w:val="20"/>
        </w:rPr>
        <w:t xml:space="preserve">It is a measurement performed by the UE to measure UL buffering delay in the PDCP layer, i.e. the average time a packet is buffered in the UE PDCP layer before it is transmitted. </w:t>
      </w:r>
      <w:r w:rsidR="00567E2C" w:rsidRPr="00A005B5">
        <w:t xml:space="preserve">This measurement is </w:t>
      </w:r>
      <w:r w:rsidR="00567E2C" w:rsidRPr="00763E10">
        <w:t>obtained according to the definition</w:t>
      </w:r>
      <w:r w:rsidR="00567E2C">
        <w:t xml:space="preserve"> in clause </w:t>
      </w:r>
      <w:r w:rsidR="00567E2C" w:rsidRPr="0007706C">
        <w:t>4.3.1.1</w:t>
      </w:r>
      <w:r w:rsidR="00567E2C">
        <w:t xml:space="preserve"> of TS 38.314, named "</w:t>
      </w:r>
      <w:r w:rsidR="00567E2C" w:rsidRPr="0007706C">
        <w:rPr>
          <w:kern w:val="2"/>
          <w:lang w:eastAsia="zh-CN"/>
        </w:rPr>
        <w:t>UL PDCP Packet Average Delay per DRB per UE</w:t>
      </w:r>
      <w:r w:rsidR="00567E2C">
        <w:rPr>
          <w:lang w:eastAsia="ja-JP"/>
        </w:rPr>
        <w:t>"</w:t>
      </w:r>
      <w:r w:rsidR="00567E2C">
        <w:t>.</w:t>
      </w:r>
    </w:p>
    <w:p w14:paraId="5566B479" w14:textId="77777777" w:rsidR="00567E2C" w:rsidRPr="006A6D12" w:rsidRDefault="00567E2C" w:rsidP="00C0653F">
      <w:pPr>
        <w:pStyle w:val="ListParagraph"/>
        <w:numPr>
          <w:ilvl w:val="0"/>
          <w:numId w:val="89"/>
        </w:numPr>
        <w:ind w:leftChars="0"/>
        <w:contextualSpacing/>
        <w:jc w:val="both"/>
        <w:rPr>
          <w:szCs w:val="20"/>
        </w:rPr>
      </w:pPr>
      <w:r w:rsidRPr="00D46625">
        <w:rPr>
          <w:b/>
          <w:bCs/>
          <w:szCs w:val="20"/>
        </w:rPr>
        <w:t>D2.1 (average over-the-air interface packet delay)</w:t>
      </w:r>
      <w:r>
        <w:rPr>
          <w:szCs w:val="20"/>
        </w:rPr>
        <w:t xml:space="preserve">: This is the air interface UL delay. It is defined in TS 38.314, </w:t>
      </w:r>
      <w:r w:rsidRPr="006A6D12">
        <w:rPr>
          <w:szCs w:val="20"/>
        </w:rPr>
        <w:t>clause 4.2.1.2.2</w:t>
      </w:r>
      <w:r>
        <w:rPr>
          <w:szCs w:val="20"/>
        </w:rPr>
        <w:t xml:space="preserve"> (and in TS 28.558, clause </w:t>
      </w:r>
      <w:r w:rsidRPr="002E5CD3">
        <w:rPr>
          <w:color w:val="000000"/>
        </w:rPr>
        <w:t>6.</w:t>
      </w:r>
      <w:r>
        <w:rPr>
          <w:color w:val="000000"/>
        </w:rPr>
        <w:t>3</w:t>
      </w:r>
      <w:r w:rsidRPr="002E5CD3">
        <w:rPr>
          <w:color w:val="000000"/>
        </w:rPr>
        <w:t>.1.1.</w:t>
      </w:r>
      <w:r>
        <w:rPr>
          <w:color w:val="000000"/>
        </w:rPr>
        <w:t>6</w:t>
      </w:r>
      <w:r>
        <w:rPr>
          <w:szCs w:val="20"/>
        </w:rPr>
        <w:t>)</w:t>
      </w:r>
      <w:r w:rsidRPr="006A6D12">
        <w:rPr>
          <w:szCs w:val="20"/>
        </w:rPr>
        <w:t>.</w:t>
      </w:r>
      <w:r>
        <w:rPr>
          <w:szCs w:val="20"/>
        </w:rPr>
        <w:t xml:space="preserve"> It is measured at the </w:t>
      </w:r>
      <w:proofErr w:type="spellStart"/>
      <w:r>
        <w:rPr>
          <w:szCs w:val="20"/>
        </w:rPr>
        <w:t>gNB</w:t>
      </w:r>
      <w:proofErr w:type="spellEnd"/>
      <w:r>
        <w:rPr>
          <w:szCs w:val="20"/>
        </w:rPr>
        <w:t>-DU.</w:t>
      </w:r>
    </w:p>
    <w:p w14:paraId="60266F28" w14:textId="77777777" w:rsidR="00567E2C" w:rsidRPr="002D77FE" w:rsidRDefault="00567E2C" w:rsidP="00C0653F">
      <w:pPr>
        <w:pStyle w:val="ListParagraph"/>
        <w:numPr>
          <w:ilvl w:val="0"/>
          <w:numId w:val="89"/>
        </w:numPr>
        <w:ind w:leftChars="0"/>
        <w:contextualSpacing/>
        <w:jc w:val="both"/>
        <w:rPr>
          <w:szCs w:val="20"/>
        </w:rPr>
      </w:pPr>
      <w:r w:rsidRPr="002D77FE">
        <w:rPr>
          <w:b/>
          <w:bCs/>
          <w:szCs w:val="20"/>
        </w:rPr>
        <w:t>D2.2 (average RLC packet delay</w:t>
      </w:r>
      <w:r>
        <w:rPr>
          <w:b/>
          <w:bCs/>
          <w:szCs w:val="20"/>
        </w:rPr>
        <w:t>)</w:t>
      </w:r>
      <w:r w:rsidRPr="002D77FE">
        <w:rPr>
          <w:szCs w:val="20"/>
        </w:rPr>
        <w:t xml:space="preserve">: </w:t>
      </w:r>
      <w:r>
        <w:rPr>
          <w:szCs w:val="20"/>
        </w:rPr>
        <w:t xml:space="preserve">It measures RLC packet delay in the UL. </w:t>
      </w:r>
      <w:r w:rsidRPr="002D77FE">
        <w:rPr>
          <w:szCs w:val="20"/>
        </w:rPr>
        <w:t>It is</w:t>
      </w:r>
      <w:r>
        <w:rPr>
          <w:szCs w:val="20"/>
        </w:rPr>
        <w:t xml:space="preserve"> defined in TS 38.314, clause</w:t>
      </w:r>
      <w:r w:rsidRPr="006A6D12">
        <w:rPr>
          <w:szCs w:val="20"/>
        </w:rPr>
        <w:t xml:space="preserve"> 4.2.1.2.3</w:t>
      </w:r>
      <w:r>
        <w:rPr>
          <w:szCs w:val="20"/>
        </w:rPr>
        <w:t xml:space="preserve"> (and in TS 28.558, clause </w:t>
      </w:r>
      <w:r>
        <w:rPr>
          <w:color w:val="000000"/>
        </w:rPr>
        <w:t>6</w:t>
      </w:r>
      <w:r w:rsidRPr="002E5CD3">
        <w:rPr>
          <w:color w:val="000000"/>
        </w:rPr>
        <w:t>.</w:t>
      </w:r>
      <w:r>
        <w:rPr>
          <w:color w:val="000000"/>
        </w:rPr>
        <w:t>3</w:t>
      </w:r>
      <w:r w:rsidRPr="002E5CD3">
        <w:rPr>
          <w:color w:val="000000"/>
        </w:rPr>
        <w:t>.1.1.</w:t>
      </w:r>
      <w:r>
        <w:rPr>
          <w:color w:val="000000"/>
        </w:rPr>
        <w:t>7</w:t>
      </w:r>
      <w:r>
        <w:rPr>
          <w:szCs w:val="20"/>
        </w:rPr>
        <w:t>)</w:t>
      </w:r>
      <w:r w:rsidRPr="006A6D12">
        <w:rPr>
          <w:szCs w:val="20"/>
        </w:rPr>
        <w:t>.</w:t>
      </w:r>
      <w:r>
        <w:rPr>
          <w:szCs w:val="20"/>
        </w:rPr>
        <w:t xml:space="preserve"> It is measured at the </w:t>
      </w:r>
      <w:proofErr w:type="spellStart"/>
      <w:r>
        <w:rPr>
          <w:szCs w:val="20"/>
        </w:rPr>
        <w:t>gNB</w:t>
      </w:r>
      <w:proofErr w:type="spellEnd"/>
      <w:r>
        <w:rPr>
          <w:szCs w:val="20"/>
        </w:rPr>
        <w:t>-DU.</w:t>
      </w:r>
    </w:p>
    <w:p w14:paraId="3D832C45" w14:textId="77777777" w:rsidR="00567E2C" w:rsidRPr="002D77FE" w:rsidRDefault="00567E2C" w:rsidP="00C0653F">
      <w:pPr>
        <w:pStyle w:val="ListParagraph"/>
        <w:numPr>
          <w:ilvl w:val="0"/>
          <w:numId w:val="89"/>
        </w:numPr>
        <w:ind w:leftChars="0"/>
        <w:contextualSpacing/>
        <w:jc w:val="both"/>
        <w:rPr>
          <w:szCs w:val="20"/>
        </w:rPr>
      </w:pPr>
      <w:r w:rsidRPr="00406AFF">
        <w:rPr>
          <w:b/>
          <w:bCs/>
          <w:szCs w:val="20"/>
        </w:rPr>
        <w:t>D2.3 (average delay UL on F1-U)</w:t>
      </w:r>
      <w:r>
        <w:rPr>
          <w:szCs w:val="20"/>
        </w:rPr>
        <w:t xml:space="preserve">: This is the average GTP packet delay UL on the F1-U interface. </w:t>
      </w:r>
      <w:r>
        <w:t>I</w:t>
      </w:r>
      <w:r w:rsidRPr="00443309">
        <w:t xml:space="preserve">t is measured using </w:t>
      </w:r>
      <w:r w:rsidRPr="00443309">
        <w:rPr>
          <w:lang w:eastAsia="zh-CN"/>
        </w:rPr>
        <w:t>the same metric as the average</w:t>
      </w:r>
      <w:r w:rsidRPr="00443309">
        <w:t xml:space="preserve"> delay DL on F1-U</w:t>
      </w:r>
      <w:r w:rsidRPr="00443309">
        <w:rPr>
          <w:lang w:eastAsia="zh-CN"/>
        </w:rPr>
        <w:t xml:space="preserve"> defined in </w:t>
      </w:r>
      <w:r w:rsidDel="00F36F45">
        <w:rPr>
          <w:szCs w:val="20"/>
        </w:rPr>
        <w:t xml:space="preserve">TS </w:t>
      </w:r>
      <w:r w:rsidRPr="006A6D12" w:rsidDel="00F36F45">
        <w:rPr>
          <w:szCs w:val="20"/>
        </w:rPr>
        <w:t>28.55</w:t>
      </w:r>
      <w:r>
        <w:rPr>
          <w:szCs w:val="20"/>
        </w:rPr>
        <w:t>8</w:t>
      </w:r>
      <w:r w:rsidDel="00F36F45">
        <w:rPr>
          <w:szCs w:val="20"/>
        </w:rPr>
        <w:t xml:space="preserve">, clause </w:t>
      </w:r>
      <w:r>
        <w:t>6</w:t>
      </w:r>
      <w:r w:rsidRPr="00B102D2">
        <w:t>.</w:t>
      </w:r>
      <w:r>
        <w:t>3</w:t>
      </w:r>
      <w:r w:rsidRPr="00B102D2">
        <w:t>.</w:t>
      </w:r>
      <w:r>
        <w:t>1.1</w:t>
      </w:r>
      <w:r w:rsidRPr="00AC22D1">
        <w:rPr>
          <w:color w:val="000000"/>
        </w:rPr>
        <w:t>.</w:t>
      </w:r>
      <w:r>
        <w:rPr>
          <w:color w:val="000000"/>
        </w:rPr>
        <w:t>3</w:t>
      </w:r>
      <w:r w:rsidRPr="002D77FE" w:rsidDel="00F36F45">
        <w:rPr>
          <w:szCs w:val="20"/>
        </w:rPr>
        <w:t>.</w:t>
      </w:r>
      <w:r>
        <w:rPr>
          <w:szCs w:val="20"/>
        </w:rPr>
        <w:t xml:space="preserve"> It is measured by the </w:t>
      </w:r>
      <w:proofErr w:type="spellStart"/>
      <w:r>
        <w:rPr>
          <w:szCs w:val="20"/>
        </w:rPr>
        <w:t>gNB</w:t>
      </w:r>
      <w:proofErr w:type="spellEnd"/>
      <w:r>
        <w:rPr>
          <w:szCs w:val="20"/>
        </w:rPr>
        <w:t>-CU-UP.</w:t>
      </w:r>
    </w:p>
    <w:p w14:paraId="6C462BA1" w14:textId="77777777" w:rsidR="00567E2C" w:rsidRPr="00B04F45" w:rsidRDefault="00567E2C" w:rsidP="00C0653F">
      <w:pPr>
        <w:pStyle w:val="ListParagraph"/>
        <w:numPr>
          <w:ilvl w:val="0"/>
          <w:numId w:val="89"/>
        </w:numPr>
        <w:ind w:leftChars="0"/>
        <w:contextualSpacing/>
        <w:jc w:val="both"/>
        <w:rPr>
          <w:szCs w:val="20"/>
        </w:rPr>
      </w:pPr>
      <w:r w:rsidRPr="00406AFF">
        <w:rPr>
          <w:b/>
          <w:bCs/>
          <w:szCs w:val="20"/>
        </w:rPr>
        <w:t>D2.4 (average PDCP re-ordering delay</w:t>
      </w:r>
      <w:r>
        <w:rPr>
          <w:b/>
          <w:bCs/>
          <w:szCs w:val="20"/>
        </w:rPr>
        <w:t xml:space="preserve"> in the UL</w:t>
      </w:r>
      <w:r w:rsidRPr="00406AFF">
        <w:rPr>
          <w:b/>
          <w:bCs/>
          <w:szCs w:val="20"/>
        </w:rPr>
        <w:t>)</w:t>
      </w:r>
      <w:r>
        <w:rPr>
          <w:szCs w:val="20"/>
        </w:rPr>
        <w:t>: It measures PDCP re-ordering delay in the UL. It is defined in TS 38.314, clause</w:t>
      </w:r>
      <w:r w:rsidRPr="006A6D12">
        <w:rPr>
          <w:szCs w:val="20"/>
        </w:rPr>
        <w:t xml:space="preserve"> 4.2.1.2.4</w:t>
      </w:r>
      <w:r>
        <w:rPr>
          <w:szCs w:val="20"/>
        </w:rPr>
        <w:t xml:space="preserve"> (and in TS 28.558, clause </w:t>
      </w:r>
      <w:r>
        <w:rPr>
          <w:color w:val="000000"/>
        </w:rPr>
        <w:t>6</w:t>
      </w:r>
      <w:r w:rsidRPr="002E5CD3">
        <w:rPr>
          <w:color w:val="000000"/>
        </w:rPr>
        <w:t>.</w:t>
      </w:r>
      <w:r>
        <w:rPr>
          <w:color w:val="000000"/>
        </w:rPr>
        <w:t>3</w:t>
      </w:r>
      <w:r w:rsidRPr="002E5CD3">
        <w:rPr>
          <w:color w:val="000000"/>
        </w:rPr>
        <w:t>.1.1.</w:t>
      </w:r>
      <w:r>
        <w:rPr>
          <w:color w:val="000000"/>
        </w:rPr>
        <w:t>8</w:t>
      </w:r>
      <w:r>
        <w:rPr>
          <w:szCs w:val="20"/>
        </w:rPr>
        <w:t>)</w:t>
      </w:r>
      <w:r w:rsidRPr="006A6D12">
        <w:rPr>
          <w:szCs w:val="20"/>
        </w:rPr>
        <w:t>.</w:t>
      </w:r>
      <w:r>
        <w:rPr>
          <w:szCs w:val="20"/>
        </w:rPr>
        <w:t xml:space="preserve"> It is measured at the </w:t>
      </w:r>
      <w:proofErr w:type="spellStart"/>
      <w:r>
        <w:rPr>
          <w:szCs w:val="20"/>
        </w:rPr>
        <w:t>gNB</w:t>
      </w:r>
      <w:proofErr w:type="spellEnd"/>
      <w:r>
        <w:rPr>
          <w:szCs w:val="20"/>
        </w:rPr>
        <w:t>-CU-UP.</w:t>
      </w:r>
    </w:p>
    <w:p w14:paraId="7EF6C4A2" w14:textId="0C1466BF" w:rsidR="00497679" w:rsidRDefault="00497679" w:rsidP="00C0653F">
      <w:pPr>
        <w:spacing w:after="160" w:line="259" w:lineRule="auto"/>
        <w:jc w:val="both"/>
        <w:rPr>
          <w:rFonts w:eastAsia="Nokia Pure Text Light"/>
          <w:lang w:val="en-US"/>
        </w:rPr>
      </w:pPr>
    </w:p>
    <w:p w14:paraId="5BE265D9" w14:textId="77777777" w:rsidR="00497679" w:rsidRDefault="00497679" w:rsidP="00497679">
      <w:pPr>
        <w:spacing w:after="160" w:line="259" w:lineRule="auto"/>
        <w:jc w:val="both"/>
        <w:rPr>
          <w:rFonts w:eastAsia="Nokia Pure Text Light"/>
        </w:rPr>
      </w:pPr>
      <w:r>
        <w:rPr>
          <w:rFonts w:eastAsia="Nokia Pure Text Light"/>
        </w:rPr>
        <w:t>The a</w:t>
      </w:r>
      <w:r w:rsidRPr="009916B8">
        <w:rPr>
          <w:rFonts w:eastAsia="Nokia Pure Text Light"/>
        </w:rPr>
        <w:t xml:space="preserve">verage packet delay in </w:t>
      </w:r>
      <w:r>
        <w:rPr>
          <w:rFonts w:eastAsia="Nokia Pure Text Light"/>
        </w:rPr>
        <w:t xml:space="preserve">the </w:t>
      </w:r>
      <w:r w:rsidRPr="009916B8">
        <w:rPr>
          <w:rFonts w:eastAsia="Nokia Pure Text Light"/>
        </w:rPr>
        <w:t xml:space="preserve">DL is the sum of </w:t>
      </w:r>
      <w:r>
        <w:rPr>
          <w:rFonts w:eastAsia="Nokia Pure Text Light"/>
        </w:rPr>
        <w:t xml:space="preserve">the components </w:t>
      </w:r>
      <w:r w:rsidRPr="009916B8">
        <w:rPr>
          <w:rFonts w:eastAsia="Nokia Pure Text Light"/>
        </w:rPr>
        <w:t>D1+ D2+ D3+ D4</w:t>
      </w:r>
      <w:r>
        <w:rPr>
          <w:rFonts w:eastAsia="Nokia Pure Text Light"/>
        </w:rPr>
        <w:t>:</w:t>
      </w:r>
    </w:p>
    <w:p w14:paraId="447E3B3F" w14:textId="77777777" w:rsidR="00760580" w:rsidRPr="000236FF" w:rsidRDefault="00497679" w:rsidP="00C0653F">
      <w:pPr>
        <w:pStyle w:val="ListParagraph"/>
        <w:numPr>
          <w:ilvl w:val="0"/>
          <w:numId w:val="85"/>
        </w:numPr>
        <w:ind w:leftChars="0"/>
        <w:contextualSpacing/>
        <w:jc w:val="both"/>
        <w:rPr>
          <w:szCs w:val="20"/>
        </w:rPr>
      </w:pPr>
      <w:r w:rsidRPr="00F47FCA">
        <w:rPr>
          <w:b/>
          <w:szCs w:val="20"/>
        </w:rPr>
        <w:t>D1 (DL delay in over-the-air interface)</w:t>
      </w:r>
      <w:r>
        <w:rPr>
          <w:szCs w:val="20"/>
        </w:rPr>
        <w:t xml:space="preserve">: This is the </w:t>
      </w:r>
      <w:r w:rsidRPr="006A6D12">
        <w:rPr>
          <w:szCs w:val="20"/>
        </w:rPr>
        <w:t xml:space="preserve">Average delay </w:t>
      </w:r>
      <w:r>
        <w:rPr>
          <w:szCs w:val="20"/>
        </w:rPr>
        <w:t xml:space="preserve">in the DL, providing the average time it takes for packet transmission over the air interface. It is measured at the </w:t>
      </w:r>
      <w:proofErr w:type="spellStart"/>
      <w:r>
        <w:rPr>
          <w:szCs w:val="20"/>
        </w:rPr>
        <w:t>gNB</w:t>
      </w:r>
      <w:proofErr w:type="spellEnd"/>
      <w:r>
        <w:rPr>
          <w:szCs w:val="20"/>
        </w:rPr>
        <w:t xml:space="preserve">-DU. </w:t>
      </w:r>
      <w:r w:rsidR="00760580">
        <w:rPr>
          <w:szCs w:val="20"/>
        </w:rPr>
        <w:t xml:space="preserve">It is described in </w:t>
      </w:r>
      <w:r w:rsidR="00760580" w:rsidRPr="006A6D12">
        <w:rPr>
          <w:szCs w:val="20"/>
        </w:rPr>
        <w:t>TS 28.55</w:t>
      </w:r>
      <w:r w:rsidR="00760580">
        <w:rPr>
          <w:szCs w:val="20"/>
        </w:rPr>
        <w:t xml:space="preserve">8, clause </w:t>
      </w:r>
      <w:r w:rsidR="00760580">
        <w:t>6</w:t>
      </w:r>
      <w:r w:rsidR="00760580" w:rsidRPr="00B102D2">
        <w:t>.</w:t>
      </w:r>
      <w:r w:rsidR="00760580">
        <w:t>3</w:t>
      </w:r>
      <w:r w:rsidR="00760580" w:rsidRPr="00B102D2">
        <w:t>.</w:t>
      </w:r>
      <w:r w:rsidR="00760580">
        <w:t>1.1</w:t>
      </w:r>
      <w:r w:rsidR="00760580" w:rsidRPr="00AC22D1">
        <w:rPr>
          <w:color w:val="000000"/>
        </w:rPr>
        <w:t>.</w:t>
      </w:r>
      <w:r w:rsidR="00760580">
        <w:rPr>
          <w:color w:val="000000"/>
        </w:rPr>
        <w:t>1</w:t>
      </w:r>
      <w:r w:rsidR="00760580">
        <w:rPr>
          <w:szCs w:val="20"/>
        </w:rPr>
        <w:t>.</w:t>
      </w:r>
    </w:p>
    <w:p w14:paraId="39B3BD66" w14:textId="77777777" w:rsidR="00760580" w:rsidRPr="000236FF" w:rsidRDefault="00760580" w:rsidP="00C0653F">
      <w:pPr>
        <w:pStyle w:val="ListParagraph"/>
        <w:numPr>
          <w:ilvl w:val="0"/>
          <w:numId w:val="85"/>
        </w:numPr>
        <w:ind w:leftChars="0"/>
        <w:contextualSpacing/>
        <w:jc w:val="both"/>
        <w:rPr>
          <w:szCs w:val="20"/>
        </w:rPr>
      </w:pPr>
      <w:r w:rsidRPr="00F47FCA">
        <w:rPr>
          <w:b/>
          <w:bCs/>
          <w:szCs w:val="20"/>
        </w:rPr>
        <w:t xml:space="preserve">D2 (DL delay on </w:t>
      </w:r>
      <w:proofErr w:type="spellStart"/>
      <w:r w:rsidRPr="00F47FCA">
        <w:rPr>
          <w:b/>
          <w:bCs/>
          <w:szCs w:val="20"/>
        </w:rPr>
        <w:t>gNB</w:t>
      </w:r>
      <w:proofErr w:type="spellEnd"/>
      <w:r w:rsidRPr="00F47FCA">
        <w:rPr>
          <w:b/>
          <w:bCs/>
          <w:szCs w:val="20"/>
        </w:rPr>
        <w:t>-DU)</w:t>
      </w:r>
      <w:r>
        <w:rPr>
          <w:szCs w:val="20"/>
        </w:rPr>
        <w:t xml:space="preserve">: This is the average RLC SDU delay in the DL within the </w:t>
      </w:r>
      <w:proofErr w:type="spellStart"/>
      <w:r>
        <w:rPr>
          <w:szCs w:val="20"/>
        </w:rPr>
        <w:t>gNB</w:t>
      </w:r>
      <w:proofErr w:type="spellEnd"/>
      <w:r>
        <w:rPr>
          <w:szCs w:val="20"/>
        </w:rPr>
        <w:t xml:space="preserve">-DU, </w:t>
      </w:r>
      <w:r w:rsidRPr="000A1D85">
        <w:rPr>
          <w:szCs w:val="20"/>
        </w:rPr>
        <w:t>for initial transmission of all RLC packets</w:t>
      </w:r>
      <w:r>
        <w:rPr>
          <w:szCs w:val="20"/>
        </w:rPr>
        <w:t xml:space="preserve">. It is measured at the </w:t>
      </w:r>
      <w:proofErr w:type="spellStart"/>
      <w:r>
        <w:rPr>
          <w:szCs w:val="20"/>
        </w:rPr>
        <w:t>gNB</w:t>
      </w:r>
      <w:proofErr w:type="spellEnd"/>
      <w:r>
        <w:rPr>
          <w:szCs w:val="20"/>
        </w:rPr>
        <w:t xml:space="preserve">-DU. It is described in TS </w:t>
      </w:r>
      <w:r w:rsidRPr="006A6D12">
        <w:rPr>
          <w:szCs w:val="20"/>
        </w:rPr>
        <w:t>28.55</w:t>
      </w:r>
      <w:r>
        <w:rPr>
          <w:szCs w:val="20"/>
        </w:rPr>
        <w:t>8, clause</w:t>
      </w:r>
      <w:r w:rsidRPr="006A6D12">
        <w:rPr>
          <w:szCs w:val="20"/>
        </w:rPr>
        <w:t xml:space="preserve"> </w:t>
      </w:r>
      <w:r>
        <w:t>6</w:t>
      </w:r>
      <w:r w:rsidRPr="00B102D2">
        <w:t>.</w:t>
      </w:r>
      <w:r>
        <w:t>3</w:t>
      </w:r>
      <w:r w:rsidRPr="00B102D2">
        <w:t>.</w:t>
      </w:r>
      <w:r>
        <w:t>1.1</w:t>
      </w:r>
      <w:r w:rsidRPr="00AC22D1">
        <w:rPr>
          <w:color w:val="000000"/>
        </w:rPr>
        <w:t>.</w:t>
      </w:r>
      <w:r>
        <w:rPr>
          <w:color w:val="000000"/>
        </w:rPr>
        <w:t>2</w:t>
      </w:r>
      <w:r w:rsidRPr="006A6D12">
        <w:rPr>
          <w:szCs w:val="20"/>
        </w:rPr>
        <w:t>.</w:t>
      </w:r>
    </w:p>
    <w:p w14:paraId="3F75BFE8" w14:textId="77777777" w:rsidR="00760580" w:rsidRPr="009D28BC" w:rsidRDefault="00760580" w:rsidP="00C0653F">
      <w:pPr>
        <w:pStyle w:val="ListParagraph"/>
        <w:numPr>
          <w:ilvl w:val="0"/>
          <w:numId w:val="85"/>
        </w:numPr>
        <w:ind w:leftChars="0"/>
        <w:contextualSpacing/>
        <w:jc w:val="both"/>
        <w:rPr>
          <w:szCs w:val="20"/>
        </w:rPr>
      </w:pPr>
      <w:r w:rsidRPr="009D28BC">
        <w:rPr>
          <w:b/>
          <w:bCs/>
          <w:szCs w:val="20"/>
        </w:rPr>
        <w:t>D3 (DL delay on F1-U)</w:t>
      </w:r>
      <w:r>
        <w:rPr>
          <w:szCs w:val="20"/>
        </w:rPr>
        <w:t xml:space="preserve">: This is the average GTP packet delay DL on the F1-U interface. It is measured at the </w:t>
      </w:r>
      <w:proofErr w:type="spellStart"/>
      <w:r>
        <w:rPr>
          <w:szCs w:val="20"/>
        </w:rPr>
        <w:t>gNB</w:t>
      </w:r>
      <w:proofErr w:type="spellEnd"/>
      <w:r>
        <w:rPr>
          <w:szCs w:val="20"/>
        </w:rPr>
        <w:t xml:space="preserve">-CU-UP. It is described in TS </w:t>
      </w:r>
      <w:r w:rsidRPr="006A6D12">
        <w:rPr>
          <w:szCs w:val="20"/>
        </w:rPr>
        <w:t>28.55</w:t>
      </w:r>
      <w:r>
        <w:rPr>
          <w:szCs w:val="20"/>
        </w:rPr>
        <w:t>8, clause</w:t>
      </w:r>
      <w:r w:rsidRPr="006A6D12">
        <w:rPr>
          <w:szCs w:val="20"/>
        </w:rPr>
        <w:t xml:space="preserve"> </w:t>
      </w:r>
      <w:r>
        <w:t>6</w:t>
      </w:r>
      <w:r w:rsidRPr="00B102D2">
        <w:t>.</w:t>
      </w:r>
      <w:r>
        <w:t>3</w:t>
      </w:r>
      <w:r w:rsidRPr="00B102D2">
        <w:t>.</w:t>
      </w:r>
      <w:r>
        <w:t>1.1</w:t>
      </w:r>
      <w:r w:rsidRPr="00AC22D1">
        <w:rPr>
          <w:color w:val="000000"/>
        </w:rPr>
        <w:t>.</w:t>
      </w:r>
      <w:r>
        <w:rPr>
          <w:color w:val="000000"/>
        </w:rPr>
        <w:t>3</w:t>
      </w:r>
      <w:r w:rsidRPr="009D28BC">
        <w:rPr>
          <w:szCs w:val="20"/>
        </w:rPr>
        <w:t>.</w:t>
      </w:r>
    </w:p>
    <w:p w14:paraId="234FF68F" w14:textId="77777777" w:rsidR="00760580" w:rsidRPr="00D10517" w:rsidRDefault="00760580" w:rsidP="00C0653F">
      <w:pPr>
        <w:pStyle w:val="ListParagraph"/>
        <w:numPr>
          <w:ilvl w:val="0"/>
          <w:numId w:val="85"/>
        </w:numPr>
        <w:ind w:leftChars="0"/>
        <w:contextualSpacing/>
        <w:jc w:val="both"/>
        <w:rPr>
          <w:szCs w:val="20"/>
        </w:rPr>
      </w:pPr>
      <w:r w:rsidRPr="00D10517">
        <w:rPr>
          <w:b/>
          <w:bCs/>
          <w:szCs w:val="20"/>
        </w:rPr>
        <w:t>D4 (DL delay in CU-UP)</w:t>
      </w:r>
      <w:r>
        <w:rPr>
          <w:szCs w:val="20"/>
        </w:rPr>
        <w:t xml:space="preserve">: </w:t>
      </w:r>
      <w:r w:rsidRPr="00D10517">
        <w:rPr>
          <w:szCs w:val="20"/>
        </w:rPr>
        <w:t xml:space="preserve">This is the average PDCP SDU delay on the downlink within the </w:t>
      </w:r>
      <w:proofErr w:type="spellStart"/>
      <w:r w:rsidRPr="00D10517">
        <w:rPr>
          <w:szCs w:val="20"/>
        </w:rPr>
        <w:t>gNB</w:t>
      </w:r>
      <w:proofErr w:type="spellEnd"/>
      <w:r w:rsidRPr="00D10517">
        <w:rPr>
          <w:szCs w:val="20"/>
        </w:rPr>
        <w:t xml:space="preserve">-CU-UP, for all PDCP packets. It is measured </w:t>
      </w:r>
      <w:r>
        <w:rPr>
          <w:szCs w:val="20"/>
        </w:rPr>
        <w:t>at</w:t>
      </w:r>
      <w:r w:rsidRPr="00D10517">
        <w:rPr>
          <w:szCs w:val="20"/>
        </w:rPr>
        <w:t xml:space="preserve"> the </w:t>
      </w:r>
      <w:proofErr w:type="spellStart"/>
      <w:r w:rsidRPr="00D10517">
        <w:rPr>
          <w:szCs w:val="20"/>
        </w:rPr>
        <w:t>gNB</w:t>
      </w:r>
      <w:proofErr w:type="spellEnd"/>
      <w:r w:rsidRPr="00D10517">
        <w:rPr>
          <w:szCs w:val="20"/>
        </w:rPr>
        <w:t>-CU-UP. It is described in TS 28.55</w:t>
      </w:r>
      <w:r>
        <w:rPr>
          <w:szCs w:val="20"/>
        </w:rPr>
        <w:t>8</w:t>
      </w:r>
      <w:r w:rsidRPr="00D10517">
        <w:rPr>
          <w:szCs w:val="20"/>
        </w:rPr>
        <w:t xml:space="preserve">, clause </w:t>
      </w:r>
      <w:r>
        <w:t>6</w:t>
      </w:r>
      <w:r w:rsidRPr="00B102D2">
        <w:t>.</w:t>
      </w:r>
      <w:r>
        <w:t>3</w:t>
      </w:r>
      <w:r w:rsidRPr="00B102D2">
        <w:t>.</w:t>
      </w:r>
      <w:r>
        <w:t>1.1</w:t>
      </w:r>
      <w:r w:rsidRPr="00AC22D1">
        <w:rPr>
          <w:color w:val="000000"/>
        </w:rPr>
        <w:t>.</w:t>
      </w:r>
      <w:r>
        <w:rPr>
          <w:color w:val="000000"/>
        </w:rPr>
        <w:t>4</w:t>
      </w:r>
      <w:r w:rsidRPr="00D10517">
        <w:rPr>
          <w:szCs w:val="20"/>
        </w:rPr>
        <w:t>.</w:t>
      </w:r>
    </w:p>
    <w:p w14:paraId="28AF51B4" w14:textId="38571B3D" w:rsidR="00497679" w:rsidRPr="00CA4B33" w:rsidRDefault="00497679" w:rsidP="00C0653F">
      <w:pPr>
        <w:spacing w:after="160" w:line="259" w:lineRule="auto"/>
        <w:jc w:val="both"/>
        <w:rPr>
          <w:lang w:val="en-US"/>
        </w:rPr>
      </w:pPr>
      <w:r w:rsidRPr="00B66B78">
        <w:t xml:space="preserve"> </w:t>
      </w:r>
    </w:p>
    <w:p w14:paraId="68DE3271" w14:textId="694D0E56" w:rsidR="0062580D" w:rsidRPr="0062580D" w:rsidRDefault="00135780" w:rsidP="00D738D1">
      <w:pPr>
        <w:pStyle w:val="Heading2"/>
      </w:pPr>
      <w:r w:rsidRPr="00FD2791">
        <w:rPr>
          <w:rStyle w:val="normaltextrun"/>
        </w:rPr>
        <w:t>2.</w:t>
      </w:r>
      <w:r>
        <w:rPr>
          <w:rStyle w:val="normaltextrun"/>
        </w:rPr>
        <w:t>2</w:t>
      </w:r>
      <w:r w:rsidR="00BD1B07">
        <w:rPr>
          <w:rStyle w:val="normaltextrun"/>
        </w:rPr>
        <w:tab/>
      </w:r>
      <w:r w:rsidR="00051A42">
        <w:rPr>
          <w:rStyle w:val="normaltextrun"/>
        </w:rPr>
        <w:t>U</w:t>
      </w:r>
      <w:r>
        <w:rPr>
          <w:rStyle w:val="normaltextrun"/>
        </w:rPr>
        <w:t>sing QoS Monitoring</w:t>
      </w:r>
      <w:r w:rsidR="00BD1B07">
        <w:rPr>
          <w:rStyle w:val="normaltextrun"/>
        </w:rPr>
        <w:t xml:space="preserve"> for UE Performance Delay Reporting</w:t>
      </w:r>
    </w:p>
    <w:p w14:paraId="2F420C67" w14:textId="358D8F4A" w:rsidR="00190656" w:rsidRPr="00CA4B33" w:rsidRDefault="00B22160">
      <w:pPr>
        <w:jc w:val="both"/>
        <w:rPr>
          <w:lang w:val="en-US"/>
        </w:rPr>
      </w:pPr>
      <w:r w:rsidRPr="00CA4B33">
        <w:rPr>
          <w:lang w:val="en-US"/>
        </w:rPr>
        <w:t xml:space="preserve">In the last meeting, we agreed that the </w:t>
      </w:r>
      <w:r w:rsidRPr="00CA4B33">
        <w:rPr>
          <w:rFonts w:cs="Calibri"/>
          <w:bCs/>
        </w:rPr>
        <w:t xml:space="preserve">Packet Delay measured for UE Performance </w:t>
      </w:r>
      <w:r w:rsidR="00051A42">
        <w:rPr>
          <w:rFonts w:cs="Calibri"/>
          <w:bCs/>
        </w:rPr>
        <w:t>F</w:t>
      </w:r>
      <w:r w:rsidRPr="00CA4B33">
        <w:rPr>
          <w:rFonts w:cs="Calibri"/>
          <w:bCs/>
        </w:rPr>
        <w:t xml:space="preserve">eedback is sent from </w:t>
      </w:r>
      <w:proofErr w:type="spellStart"/>
      <w:r w:rsidRPr="00CA4B33">
        <w:rPr>
          <w:rFonts w:cs="Calibri"/>
          <w:bCs/>
        </w:rPr>
        <w:t>gNB</w:t>
      </w:r>
      <w:proofErr w:type="spellEnd"/>
      <w:r w:rsidRPr="00CA4B33">
        <w:rPr>
          <w:rFonts w:cs="Calibri"/>
          <w:bCs/>
        </w:rPr>
        <w:t xml:space="preserve">-CU-UP to the </w:t>
      </w:r>
      <w:proofErr w:type="spellStart"/>
      <w:r w:rsidRPr="00CA4B33">
        <w:rPr>
          <w:rFonts w:cs="Calibri"/>
          <w:bCs/>
        </w:rPr>
        <w:t>gNB</w:t>
      </w:r>
      <w:proofErr w:type="spellEnd"/>
      <w:r w:rsidRPr="00CA4B33">
        <w:rPr>
          <w:rFonts w:cs="Calibri"/>
          <w:bCs/>
        </w:rPr>
        <w:t xml:space="preserve">-CU-CP in the case </w:t>
      </w:r>
      <w:r w:rsidRPr="00CA4B33">
        <w:rPr>
          <w:lang w:val="en-US"/>
        </w:rPr>
        <w:t xml:space="preserve">of split architecture. </w:t>
      </w:r>
      <w:r w:rsidR="00C64A60">
        <w:rPr>
          <w:lang w:val="en-US"/>
        </w:rPr>
        <w:t>With this agreement</w:t>
      </w:r>
      <w:r w:rsidR="00190656" w:rsidRPr="00CA4B33" w:rsidDel="00CA4B33">
        <w:rPr>
          <w:lang w:val="en-US"/>
        </w:rPr>
        <w:t xml:space="preserve">, </w:t>
      </w:r>
      <w:r w:rsidR="00190656" w:rsidRPr="00CA4B33">
        <w:rPr>
          <w:lang w:val="en-US"/>
        </w:rPr>
        <w:t xml:space="preserve">the collection of UE Performance Delay at </w:t>
      </w:r>
      <w:proofErr w:type="spellStart"/>
      <w:r w:rsidR="00190656" w:rsidRPr="00CA4B33">
        <w:rPr>
          <w:lang w:val="en-US"/>
        </w:rPr>
        <w:t>gNB</w:t>
      </w:r>
      <w:proofErr w:type="spellEnd"/>
      <w:r w:rsidR="00190656" w:rsidRPr="00CA4B33">
        <w:rPr>
          <w:lang w:val="en-US"/>
        </w:rPr>
        <w:t xml:space="preserve">-CU-UP shares some similarities </w:t>
      </w:r>
      <w:r w:rsidR="00C64A60">
        <w:rPr>
          <w:lang w:val="en-US"/>
        </w:rPr>
        <w:t>with</w:t>
      </w:r>
      <w:r w:rsidR="00C64A60" w:rsidRPr="00CA4B33">
        <w:rPr>
          <w:lang w:val="en-US"/>
        </w:rPr>
        <w:t xml:space="preserve"> the QoS Monitoring framework.</w:t>
      </w:r>
      <w:r w:rsidR="00190656" w:rsidRPr="00CA4B33">
        <w:rPr>
          <w:lang w:val="en-US"/>
        </w:rPr>
        <w:t xml:space="preserve"> Even though QoS Monitoring is triggered by the Core Network, eventually it will be the </w:t>
      </w:r>
      <w:proofErr w:type="spellStart"/>
      <w:r w:rsidR="00190656" w:rsidRPr="00CA4B33">
        <w:rPr>
          <w:lang w:val="en-US"/>
        </w:rPr>
        <w:t>gNB</w:t>
      </w:r>
      <w:proofErr w:type="spellEnd"/>
      <w:r w:rsidR="00190656" w:rsidRPr="00CA4B33">
        <w:rPr>
          <w:lang w:val="en-US"/>
        </w:rPr>
        <w:t xml:space="preserve">-CU-CP that needs to configure </w:t>
      </w:r>
      <w:proofErr w:type="spellStart"/>
      <w:r w:rsidR="00190656" w:rsidRPr="00CA4B33">
        <w:rPr>
          <w:lang w:val="en-US"/>
        </w:rPr>
        <w:t>gNB</w:t>
      </w:r>
      <w:proofErr w:type="spellEnd"/>
      <w:r w:rsidR="00190656" w:rsidRPr="00CA4B33">
        <w:rPr>
          <w:lang w:val="en-US"/>
        </w:rPr>
        <w:t xml:space="preserve">-CU-UP and </w:t>
      </w:r>
      <w:proofErr w:type="spellStart"/>
      <w:r w:rsidR="00190656" w:rsidRPr="00CA4B33">
        <w:rPr>
          <w:lang w:val="en-US"/>
        </w:rPr>
        <w:t>gNB</w:t>
      </w:r>
      <w:proofErr w:type="spellEnd"/>
      <w:r w:rsidR="00190656" w:rsidRPr="00CA4B33">
        <w:rPr>
          <w:lang w:val="en-US"/>
        </w:rPr>
        <w:t xml:space="preserve">-DU to measure and aggregate the overall RAN delay result at the </w:t>
      </w:r>
      <w:proofErr w:type="spellStart"/>
      <w:r w:rsidR="00190656" w:rsidRPr="00CA4B33">
        <w:rPr>
          <w:lang w:val="en-US"/>
        </w:rPr>
        <w:t>gNB</w:t>
      </w:r>
      <w:proofErr w:type="spellEnd"/>
      <w:r w:rsidR="00190656" w:rsidRPr="00CA4B33">
        <w:rPr>
          <w:lang w:val="en-US"/>
        </w:rPr>
        <w:t xml:space="preserve">-CU-UP. </w:t>
      </w:r>
    </w:p>
    <w:p w14:paraId="13E2AA6E" w14:textId="0A7ECDD2" w:rsidR="00CF1831" w:rsidRPr="00D738D1" w:rsidRDefault="00CF1831">
      <w:pPr>
        <w:jc w:val="both"/>
        <w:rPr>
          <w:b/>
          <w:bCs/>
          <w:lang w:val="en-US"/>
        </w:rPr>
      </w:pPr>
      <w:r w:rsidRPr="00D738D1">
        <w:rPr>
          <w:b/>
          <w:bCs/>
          <w:lang w:val="en-US"/>
        </w:rPr>
        <w:t xml:space="preserve">Observation </w:t>
      </w:r>
      <w:r w:rsidR="005171D1">
        <w:rPr>
          <w:b/>
          <w:bCs/>
          <w:lang w:val="en-US"/>
        </w:rPr>
        <w:t>1</w:t>
      </w:r>
      <w:r w:rsidRPr="00D738D1">
        <w:rPr>
          <w:b/>
          <w:bCs/>
          <w:lang w:val="en-US"/>
        </w:rPr>
        <w:t xml:space="preserve">: Under both QoS Monitoring framework and </w:t>
      </w:r>
      <w:r w:rsidR="00A60F6B">
        <w:rPr>
          <w:b/>
          <w:bCs/>
          <w:lang w:val="en-US"/>
        </w:rPr>
        <w:t xml:space="preserve">delay </w:t>
      </w:r>
      <w:r w:rsidRPr="00D738D1">
        <w:rPr>
          <w:b/>
          <w:bCs/>
          <w:lang w:val="en-US"/>
        </w:rPr>
        <w:t xml:space="preserve">UE Performance </w:t>
      </w:r>
      <w:r w:rsidR="00A60F6B">
        <w:rPr>
          <w:b/>
          <w:bCs/>
          <w:lang w:val="en-US"/>
        </w:rPr>
        <w:t>support in split architecture</w:t>
      </w:r>
      <w:r w:rsidRPr="00D738D1">
        <w:rPr>
          <w:b/>
          <w:bCs/>
          <w:lang w:val="en-US"/>
        </w:rPr>
        <w:t xml:space="preserve"> the </w:t>
      </w:r>
      <w:proofErr w:type="spellStart"/>
      <w:r w:rsidRPr="00D738D1">
        <w:rPr>
          <w:b/>
          <w:bCs/>
          <w:lang w:val="en-US"/>
        </w:rPr>
        <w:t>gNB</w:t>
      </w:r>
      <w:proofErr w:type="spellEnd"/>
      <w:r w:rsidRPr="00D738D1">
        <w:rPr>
          <w:b/>
          <w:bCs/>
          <w:lang w:val="en-US"/>
        </w:rPr>
        <w:t xml:space="preserve">-CU-CP configures </w:t>
      </w:r>
      <w:proofErr w:type="spellStart"/>
      <w:r w:rsidRPr="00D738D1">
        <w:rPr>
          <w:b/>
          <w:bCs/>
          <w:lang w:val="en-US"/>
        </w:rPr>
        <w:t>gNB</w:t>
      </w:r>
      <w:proofErr w:type="spellEnd"/>
      <w:r w:rsidRPr="00D738D1">
        <w:rPr>
          <w:b/>
          <w:bCs/>
          <w:lang w:val="en-US"/>
        </w:rPr>
        <w:t>-</w:t>
      </w:r>
      <w:r w:rsidR="00A60F6B">
        <w:rPr>
          <w:b/>
          <w:bCs/>
          <w:lang w:val="en-US"/>
        </w:rPr>
        <w:t xml:space="preserve">DU to measure RAN delay components and to report the measurements to </w:t>
      </w:r>
      <w:r w:rsidRPr="00D738D1">
        <w:rPr>
          <w:b/>
          <w:bCs/>
          <w:lang w:val="en-US"/>
        </w:rPr>
        <w:t>CU-UP</w:t>
      </w:r>
      <w:r w:rsidR="00A60F6B">
        <w:rPr>
          <w:b/>
          <w:bCs/>
          <w:lang w:val="en-US"/>
        </w:rPr>
        <w:t xml:space="preserve"> for aggregation. </w:t>
      </w:r>
    </w:p>
    <w:p w14:paraId="79B0FDB9" w14:textId="2FCB333C" w:rsidR="00BD73A7" w:rsidRPr="00FE1803" w:rsidRDefault="00BD73A7" w:rsidP="00D738D1">
      <w:pPr>
        <w:jc w:val="both"/>
        <w:rPr>
          <w:lang w:val="en-US"/>
        </w:rPr>
      </w:pPr>
      <w:r>
        <w:rPr>
          <w:lang w:val="en-US"/>
        </w:rPr>
        <w:t>In the last meeting we agreed that packet de</w:t>
      </w:r>
      <w:r w:rsidRPr="00BD73A7">
        <w:rPr>
          <w:lang w:val="en-US"/>
        </w:rPr>
        <w:t xml:space="preserve">lay </w:t>
      </w:r>
      <w:r w:rsidRPr="00FE1803">
        <w:rPr>
          <w:lang w:val="en-US"/>
        </w:rPr>
        <w:t>measured for UE Performance feedback</w:t>
      </w:r>
      <w:r w:rsidR="001E4A22">
        <w:rPr>
          <w:lang w:val="en-US"/>
        </w:rPr>
        <w:t>,</w:t>
      </w:r>
      <w:r w:rsidRPr="00FE1803">
        <w:rPr>
          <w:lang w:val="en-US"/>
        </w:rPr>
        <w:t xml:space="preserve"> is sent from </w:t>
      </w:r>
      <w:proofErr w:type="spellStart"/>
      <w:r w:rsidR="00D207CB" w:rsidRPr="00FE1803">
        <w:rPr>
          <w:lang w:val="en-US"/>
        </w:rPr>
        <w:t>gNB</w:t>
      </w:r>
      <w:proofErr w:type="spellEnd"/>
      <w:r w:rsidR="00D207CB" w:rsidRPr="00FE1803">
        <w:rPr>
          <w:lang w:val="en-US"/>
        </w:rPr>
        <w:t>-</w:t>
      </w:r>
      <w:r w:rsidRPr="00FE1803">
        <w:rPr>
          <w:lang w:val="en-US"/>
        </w:rPr>
        <w:t xml:space="preserve">DU to </w:t>
      </w:r>
      <w:proofErr w:type="spellStart"/>
      <w:r w:rsidR="00D207CB" w:rsidRPr="00FE1803">
        <w:rPr>
          <w:lang w:val="en-US"/>
        </w:rPr>
        <w:t>gNB</w:t>
      </w:r>
      <w:proofErr w:type="spellEnd"/>
      <w:r w:rsidR="00D207CB" w:rsidRPr="00FE1803">
        <w:rPr>
          <w:lang w:val="en-US"/>
        </w:rPr>
        <w:t>-</w:t>
      </w:r>
      <w:r w:rsidRPr="00FE1803">
        <w:rPr>
          <w:lang w:val="en-US"/>
        </w:rPr>
        <w:t xml:space="preserve">CU via </w:t>
      </w:r>
      <w:r w:rsidR="00C64A60" w:rsidRPr="00FE1803">
        <w:rPr>
          <w:lang w:val="en-US"/>
        </w:rPr>
        <w:t>DDD</w:t>
      </w:r>
      <w:r w:rsidR="00C64A60">
        <w:rPr>
          <w:lang w:val="en-US"/>
        </w:rPr>
        <w:t>S</w:t>
      </w:r>
      <w:r w:rsidR="00C64A60" w:rsidRPr="00FE1803">
        <w:rPr>
          <w:lang w:val="en-US"/>
        </w:rPr>
        <w:t xml:space="preserve"> in the case of CU-DU split architecture. </w:t>
      </w:r>
      <w:r w:rsidRPr="00FE1803">
        <w:rPr>
          <w:lang w:val="en-US"/>
        </w:rPr>
        <w:t xml:space="preserve">Note however, that in QoS Monitoring framework the delay </w:t>
      </w:r>
      <w:r w:rsidR="00CA4B33">
        <w:rPr>
          <w:lang w:val="en-US"/>
        </w:rPr>
        <w:t xml:space="preserve">components measured </w:t>
      </w:r>
      <w:r w:rsidRPr="00FE1803">
        <w:rPr>
          <w:lang w:val="en-US"/>
        </w:rPr>
        <w:t xml:space="preserve">by the </w:t>
      </w:r>
      <w:proofErr w:type="spellStart"/>
      <w:r w:rsidRPr="00FE1803">
        <w:rPr>
          <w:lang w:val="en-US"/>
        </w:rPr>
        <w:t>gNB</w:t>
      </w:r>
      <w:proofErr w:type="spellEnd"/>
      <w:r w:rsidRPr="00FE1803">
        <w:rPr>
          <w:lang w:val="en-US"/>
        </w:rPr>
        <w:t xml:space="preserve">-DU </w:t>
      </w:r>
      <w:r w:rsidR="00CA4B33">
        <w:rPr>
          <w:lang w:val="en-US"/>
        </w:rPr>
        <w:t>are</w:t>
      </w:r>
      <w:r w:rsidR="00CA4B33" w:rsidRPr="00FE1803">
        <w:rPr>
          <w:lang w:val="en-US"/>
        </w:rPr>
        <w:t xml:space="preserve"> </w:t>
      </w:r>
      <w:r w:rsidR="00D207CB" w:rsidRPr="00FE1803">
        <w:rPr>
          <w:lang w:val="en-US"/>
        </w:rPr>
        <w:t xml:space="preserve">sent to the </w:t>
      </w:r>
      <w:proofErr w:type="spellStart"/>
      <w:r w:rsidR="00D207CB" w:rsidRPr="00FE1803">
        <w:rPr>
          <w:lang w:val="en-US"/>
        </w:rPr>
        <w:t>gNB</w:t>
      </w:r>
      <w:proofErr w:type="spellEnd"/>
      <w:r w:rsidR="00D207CB" w:rsidRPr="00FE1803">
        <w:rPr>
          <w:lang w:val="en-US"/>
        </w:rPr>
        <w:t xml:space="preserve">-CU-UP both through </w:t>
      </w:r>
      <w:r w:rsidR="00C64A60" w:rsidRPr="00FE1803">
        <w:rPr>
          <w:lang w:val="en-US"/>
        </w:rPr>
        <w:t>DDD</w:t>
      </w:r>
      <w:r w:rsidR="00C64A60">
        <w:rPr>
          <w:lang w:val="en-US"/>
        </w:rPr>
        <w:t>S</w:t>
      </w:r>
      <w:r w:rsidR="00C64A60" w:rsidRPr="00FE1803">
        <w:rPr>
          <w:lang w:val="en-US"/>
        </w:rPr>
        <w:t xml:space="preserve"> and </w:t>
      </w:r>
      <w:r w:rsidR="00C64A60">
        <w:rPr>
          <w:lang w:val="en-US"/>
        </w:rPr>
        <w:t>A</w:t>
      </w:r>
      <w:r w:rsidR="00C64A60" w:rsidRPr="00FE1803">
        <w:rPr>
          <w:lang w:val="en-US"/>
        </w:rPr>
        <w:t xml:space="preserve">ssistance </w:t>
      </w:r>
      <w:r w:rsidR="00C64A60">
        <w:rPr>
          <w:lang w:val="en-US"/>
        </w:rPr>
        <w:t>I</w:t>
      </w:r>
      <w:r w:rsidR="00C64A60" w:rsidRPr="00FE1803">
        <w:rPr>
          <w:lang w:val="en-US"/>
        </w:rPr>
        <w:t>nformation.</w:t>
      </w:r>
      <w:r w:rsidR="00D207CB" w:rsidRPr="00FE1803">
        <w:rPr>
          <w:lang w:val="en-US"/>
        </w:rPr>
        <w:t xml:space="preserve"> Therefore, we propose to rephrase the agreement from the previous meeting as follows:</w:t>
      </w:r>
    </w:p>
    <w:p w14:paraId="16029227" w14:textId="659C86B8" w:rsidR="00BD73A7" w:rsidRPr="00FE1803" w:rsidRDefault="00D207CB">
      <w:pPr>
        <w:jc w:val="both"/>
        <w:rPr>
          <w:b/>
          <w:bCs/>
        </w:rPr>
      </w:pPr>
      <w:r w:rsidRPr="00FE1803">
        <w:rPr>
          <w:b/>
          <w:bCs/>
        </w:rPr>
        <w:t>Proposal</w:t>
      </w:r>
      <w:r w:rsidR="002E01D3">
        <w:rPr>
          <w:b/>
          <w:bCs/>
        </w:rPr>
        <w:t xml:space="preserve"> 1</w:t>
      </w:r>
      <w:r w:rsidRPr="00FE1803">
        <w:rPr>
          <w:b/>
          <w:bCs/>
        </w:rPr>
        <w:t xml:space="preserve">: Update the agreement from </w:t>
      </w:r>
      <w:r w:rsidR="001E4A22">
        <w:rPr>
          <w:b/>
          <w:bCs/>
        </w:rPr>
        <w:t xml:space="preserve">the </w:t>
      </w:r>
      <w:r w:rsidRPr="00FE1803">
        <w:rPr>
          <w:b/>
          <w:bCs/>
        </w:rPr>
        <w:t xml:space="preserve">last meeting as follows: In split architecture, </w:t>
      </w:r>
      <w:r w:rsidRPr="00FE1803">
        <w:rPr>
          <w:rFonts w:cs="Calibri"/>
          <w:b/>
          <w:bCs/>
        </w:rPr>
        <w:t xml:space="preserve">packet delay for UE Performance feedback is sent from </w:t>
      </w:r>
      <w:proofErr w:type="spellStart"/>
      <w:r w:rsidRPr="00FE1803">
        <w:rPr>
          <w:rFonts w:cs="Calibri"/>
          <w:b/>
          <w:bCs/>
        </w:rPr>
        <w:t>gNB</w:t>
      </w:r>
      <w:proofErr w:type="spellEnd"/>
      <w:r w:rsidRPr="00FE1803">
        <w:rPr>
          <w:rFonts w:cs="Calibri"/>
          <w:b/>
          <w:bCs/>
        </w:rPr>
        <w:t xml:space="preserve">-DU to </w:t>
      </w:r>
      <w:proofErr w:type="spellStart"/>
      <w:r w:rsidRPr="00FE1803">
        <w:rPr>
          <w:rFonts w:cs="Calibri"/>
          <w:b/>
          <w:bCs/>
        </w:rPr>
        <w:t>gNB</w:t>
      </w:r>
      <w:proofErr w:type="spellEnd"/>
      <w:r w:rsidRPr="00FE1803">
        <w:rPr>
          <w:rFonts w:cs="Calibri"/>
          <w:b/>
          <w:bCs/>
        </w:rPr>
        <w:t xml:space="preserve">-CU via </w:t>
      </w:r>
      <w:r w:rsidR="00FA45E7" w:rsidRPr="00FE1803">
        <w:rPr>
          <w:rFonts w:cs="Calibri"/>
          <w:b/>
          <w:bCs/>
        </w:rPr>
        <w:t>DDD</w:t>
      </w:r>
      <w:r w:rsidR="00FA45E7">
        <w:rPr>
          <w:rFonts w:cs="Calibri"/>
          <w:b/>
          <w:bCs/>
        </w:rPr>
        <w:t>S</w:t>
      </w:r>
      <w:r w:rsidR="00FA45E7" w:rsidRPr="00FE1803">
        <w:rPr>
          <w:rFonts w:cs="Calibri"/>
          <w:b/>
          <w:bCs/>
        </w:rPr>
        <w:t xml:space="preserve"> </w:t>
      </w:r>
      <w:r w:rsidRPr="00C0653F">
        <w:rPr>
          <w:rFonts w:cs="Calibri"/>
          <w:b/>
        </w:rPr>
        <w:t>and Assistance Information</w:t>
      </w:r>
      <w:r w:rsidRPr="00FE1803">
        <w:rPr>
          <w:b/>
          <w:bCs/>
        </w:rPr>
        <w:t>.</w:t>
      </w:r>
    </w:p>
    <w:p w14:paraId="7BADA407" w14:textId="33A399AD" w:rsidR="00654CBF" w:rsidRDefault="00E3223B">
      <w:pPr>
        <w:jc w:val="both"/>
        <w:rPr>
          <w:lang w:val="en-US"/>
        </w:rPr>
      </w:pPr>
      <w:r w:rsidRPr="0062580D">
        <w:rPr>
          <w:lang w:val="en-US"/>
        </w:rPr>
        <w:t>In</w:t>
      </w:r>
      <w:r>
        <w:rPr>
          <w:lang w:val="en-US"/>
        </w:rPr>
        <w:t xml:space="preserve"> addition, in</w:t>
      </w:r>
      <w:r w:rsidRPr="0062580D">
        <w:rPr>
          <w:lang w:val="en-US"/>
        </w:rPr>
        <w:t xml:space="preserve"> case of QoS Monitoring, </w:t>
      </w:r>
      <w:r>
        <w:rPr>
          <w:lang w:val="en-US"/>
        </w:rPr>
        <w:t xml:space="preserve">the </w:t>
      </w:r>
      <w:proofErr w:type="spellStart"/>
      <w:r>
        <w:rPr>
          <w:lang w:val="en-US"/>
        </w:rPr>
        <w:t>gNB</w:t>
      </w:r>
      <w:proofErr w:type="spellEnd"/>
      <w:r>
        <w:rPr>
          <w:lang w:val="en-US"/>
        </w:rPr>
        <w:t>-</w:t>
      </w:r>
      <w:r w:rsidRPr="0062580D">
        <w:rPr>
          <w:lang w:val="en-US"/>
        </w:rPr>
        <w:t>CU-UP report</w:t>
      </w:r>
      <w:r>
        <w:rPr>
          <w:lang w:val="en-US"/>
        </w:rPr>
        <w:t>s</w:t>
      </w:r>
      <w:r w:rsidRPr="0062580D">
        <w:rPr>
          <w:lang w:val="en-US"/>
        </w:rPr>
        <w:t xml:space="preserve"> the RAN Delay </w:t>
      </w:r>
      <w:r>
        <w:rPr>
          <w:lang w:val="en-US"/>
        </w:rPr>
        <w:t>r</w:t>
      </w:r>
      <w:r w:rsidRPr="0062580D">
        <w:rPr>
          <w:lang w:val="en-US"/>
        </w:rPr>
        <w:t xml:space="preserve">esult to Core </w:t>
      </w:r>
      <w:r>
        <w:rPr>
          <w:lang w:val="en-US"/>
        </w:rPr>
        <w:t xml:space="preserve">Network </w:t>
      </w:r>
      <w:r w:rsidR="00585D02">
        <w:rPr>
          <w:lang w:val="en-US"/>
        </w:rPr>
        <w:t xml:space="preserve">via the user plane </w:t>
      </w:r>
      <w:r w:rsidRPr="0062580D">
        <w:rPr>
          <w:lang w:val="en-US"/>
        </w:rPr>
        <w:t xml:space="preserve">while in case of UE Performance feedback, </w:t>
      </w:r>
      <w:r w:rsidR="001837CF">
        <w:rPr>
          <w:lang w:val="en-US"/>
        </w:rPr>
        <w:t xml:space="preserve">the </w:t>
      </w:r>
      <w:proofErr w:type="spellStart"/>
      <w:r w:rsidR="001837CF">
        <w:rPr>
          <w:lang w:val="en-US"/>
        </w:rPr>
        <w:t>gNB</w:t>
      </w:r>
      <w:proofErr w:type="spellEnd"/>
      <w:r w:rsidR="001837CF">
        <w:rPr>
          <w:lang w:val="en-US"/>
        </w:rPr>
        <w:t>-CU-UP</w:t>
      </w:r>
      <w:r>
        <w:rPr>
          <w:lang w:val="en-US"/>
        </w:rPr>
        <w:t xml:space="preserve"> needs to report it to the </w:t>
      </w:r>
      <w:proofErr w:type="spellStart"/>
      <w:r>
        <w:rPr>
          <w:lang w:val="en-US"/>
        </w:rPr>
        <w:t>gNB</w:t>
      </w:r>
      <w:proofErr w:type="spellEnd"/>
      <w:r>
        <w:rPr>
          <w:lang w:val="en-US"/>
        </w:rPr>
        <w:t>-</w:t>
      </w:r>
      <w:r w:rsidRPr="0062580D">
        <w:rPr>
          <w:lang w:val="en-US"/>
        </w:rPr>
        <w:t>CU-CP</w:t>
      </w:r>
      <w:r>
        <w:rPr>
          <w:lang w:val="en-US"/>
        </w:rPr>
        <w:t>.</w:t>
      </w:r>
      <w:r w:rsidR="00190656">
        <w:rPr>
          <w:lang w:val="en-US"/>
        </w:rPr>
        <w:t xml:space="preserve"> </w:t>
      </w:r>
      <w:r w:rsidR="00654CBF">
        <w:rPr>
          <w:lang w:val="en-US"/>
        </w:rPr>
        <w:t xml:space="preserve">Thus, one missing aspect from QoS monitoring framework is the introduction of procedures over E1 interface to enable </w:t>
      </w:r>
      <w:proofErr w:type="spellStart"/>
      <w:r w:rsidR="00654CBF">
        <w:rPr>
          <w:lang w:val="en-US"/>
        </w:rPr>
        <w:t>gNB</w:t>
      </w:r>
      <w:proofErr w:type="spellEnd"/>
      <w:r w:rsidR="00654CBF">
        <w:rPr>
          <w:lang w:val="en-US"/>
        </w:rPr>
        <w:t>-CU-CP</w:t>
      </w:r>
      <w:r w:rsidR="00C30D70">
        <w:rPr>
          <w:lang w:val="en-US"/>
        </w:rPr>
        <w:t xml:space="preserve"> to</w:t>
      </w:r>
      <w:r w:rsidR="00654CBF">
        <w:rPr>
          <w:lang w:val="en-US"/>
        </w:rPr>
        <w:t xml:space="preserve"> configure the aggregation and reporting of RAN delay from </w:t>
      </w:r>
      <w:proofErr w:type="spellStart"/>
      <w:r w:rsidR="00654CBF">
        <w:rPr>
          <w:lang w:val="en-US"/>
        </w:rPr>
        <w:t>gNB</w:t>
      </w:r>
      <w:proofErr w:type="spellEnd"/>
      <w:r w:rsidR="00654CBF">
        <w:rPr>
          <w:lang w:val="en-US"/>
        </w:rPr>
        <w:t>-CU-UP.</w:t>
      </w:r>
    </w:p>
    <w:p w14:paraId="2AFAD2F9" w14:textId="7D9F93BE" w:rsidR="005D22C7" w:rsidRDefault="00654CBF" w:rsidP="00C64A60">
      <w:pPr>
        <w:jc w:val="both"/>
        <w:rPr>
          <w:b/>
          <w:bCs/>
          <w:lang w:val="en-US"/>
        </w:rPr>
      </w:pPr>
      <w:r w:rsidRPr="00D738D1">
        <w:rPr>
          <w:b/>
          <w:bCs/>
          <w:lang w:val="en-US"/>
        </w:rPr>
        <w:lastRenderedPageBreak/>
        <w:t>Observation</w:t>
      </w:r>
      <w:r w:rsidR="00C30D70">
        <w:rPr>
          <w:b/>
          <w:bCs/>
          <w:lang w:val="en-US"/>
        </w:rPr>
        <w:t xml:space="preserve"> 2</w:t>
      </w:r>
      <w:r w:rsidRPr="00D738D1">
        <w:rPr>
          <w:b/>
          <w:bCs/>
          <w:lang w:val="en-US"/>
        </w:rPr>
        <w:t xml:space="preserve">: One missing aspect of QoS </w:t>
      </w:r>
      <w:r w:rsidR="001A6F8A">
        <w:rPr>
          <w:b/>
          <w:bCs/>
          <w:lang w:val="en-US"/>
        </w:rPr>
        <w:t>M</w:t>
      </w:r>
      <w:r w:rsidR="001A6F8A" w:rsidRPr="00D738D1">
        <w:rPr>
          <w:b/>
          <w:bCs/>
          <w:lang w:val="en-US"/>
        </w:rPr>
        <w:t xml:space="preserve">onitoring </w:t>
      </w:r>
      <w:r w:rsidRPr="00D738D1">
        <w:rPr>
          <w:b/>
          <w:bCs/>
          <w:lang w:val="en-US"/>
        </w:rPr>
        <w:t xml:space="preserve">framework </w:t>
      </w:r>
      <w:r w:rsidR="008C495F">
        <w:rPr>
          <w:b/>
          <w:bCs/>
          <w:lang w:val="en-US"/>
        </w:rPr>
        <w:t>in the context of UE Performance Reporting</w:t>
      </w:r>
      <w:r w:rsidR="00C64A60" w:rsidRPr="00D738D1">
        <w:rPr>
          <w:b/>
          <w:bCs/>
          <w:lang w:val="en-US"/>
        </w:rPr>
        <w:t xml:space="preserve"> </w:t>
      </w:r>
      <w:r w:rsidRPr="00D738D1">
        <w:rPr>
          <w:b/>
          <w:bCs/>
          <w:lang w:val="en-US"/>
        </w:rPr>
        <w:t xml:space="preserve">is procedures over E1 for the configuration </w:t>
      </w:r>
      <w:r w:rsidR="00D57B7C">
        <w:rPr>
          <w:b/>
          <w:bCs/>
          <w:lang w:val="en-US"/>
        </w:rPr>
        <w:t xml:space="preserve">of reporting </w:t>
      </w:r>
      <w:r w:rsidRPr="00D738D1">
        <w:rPr>
          <w:b/>
          <w:bCs/>
          <w:lang w:val="en-US"/>
        </w:rPr>
        <w:t>of RAN delay result</w:t>
      </w:r>
      <w:r w:rsidR="0061763B">
        <w:rPr>
          <w:b/>
          <w:bCs/>
          <w:lang w:val="en-US"/>
        </w:rPr>
        <w:t xml:space="preserve"> </w:t>
      </w:r>
      <w:r w:rsidRPr="00D738D1">
        <w:rPr>
          <w:b/>
          <w:bCs/>
          <w:lang w:val="en-US"/>
        </w:rPr>
        <w:t xml:space="preserve">from </w:t>
      </w:r>
      <w:proofErr w:type="spellStart"/>
      <w:r w:rsidRPr="00D738D1">
        <w:rPr>
          <w:b/>
          <w:bCs/>
          <w:lang w:val="en-US"/>
        </w:rPr>
        <w:t>gNB</w:t>
      </w:r>
      <w:proofErr w:type="spellEnd"/>
      <w:r w:rsidRPr="00D738D1">
        <w:rPr>
          <w:b/>
          <w:bCs/>
          <w:lang w:val="en-US"/>
        </w:rPr>
        <w:t xml:space="preserve">-CU-UP to </w:t>
      </w:r>
      <w:proofErr w:type="spellStart"/>
      <w:r w:rsidRPr="00D738D1">
        <w:rPr>
          <w:b/>
          <w:bCs/>
          <w:lang w:val="en-US"/>
        </w:rPr>
        <w:t>gNB</w:t>
      </w:r>
      <w:proofErr w:type="spellEnd"/>
      <w:r w:rsidRPr="00D738D1">
        <w:rPr>
          <w:b/>
          <w:bCs/>
          <w:lang w:val="en-US"/>
        </w:rPr>
        <w:t>-CU-CP.</w:t>
      </w:r>
    </w:p>
    <w:p w14:paraId="654C11EF" w14:textId="62BC12CD" w:rsidR="003C2BAD" w:rsidRDefault="005D22C7" w:rsidP="00C64A60">
      <w:pPr>
        <w:jc w:val="both"/>
      </w:pPr>
      <w:r w:rsidRPr="00C0653F">
        <w:rPr>
          <w:lang w:val="en-US"/>
        </w:rPr>
        <w:t xml:space="preserve">Finally, </w:t>
      </w:r>
      <w:r w:rsidR="003C2BAD">
        <w:rPr>
          <w:lang w:val="en-US"/>
        </w:rPr>
        <w:t xml:space="preserve">in </w:t>
      </w:r>
      <w:r w:rsidR="001A6F8A" w:rsidRPr="00C0653F">
        <w:rPr>
          <w:lang w:val="en-US"/>
        </w:rPr>
        <w:t xml:space="preserve">QoS Monitoring </w:t>
      </w:r>
      <w:r w:rsidR="001A6F8A">
        <w:rPr>
          <w:lang w:val="en-US"/>
        </w:rPr>
        <w:t xml:space="preserve">framework </w:t>
      </w:r>
      <w:r w:rsidR="003C2BAD">
        <w:t xml:space="preserve">a </w:t>
      </w:r>
      <w:proofErr w:type="spellStart"/>
      <w:r w:rsidR="003C2BAD">
        <w:t>gNB</w:t>
      </w:r>
      <w:proofErr w:type="spellEnd"/>
      <w:r w:rsidR="003C2BAD">
        <w:t xml:space="preserve">-DU reports delay measurements to </w:t>
      </w:r>
      <w:proofErr w:type="spellStart"/>
      <w:r w:rsidR="003C2BAD">
        <w:t>gNB</w:t>
      </w:r>
      <w:proofErr w:type="spellEnd"/>
      <w:r w:rsidR="003C2BAD">
        <w:t xml:space="preserve">-CU-UP based on a configured or implementation specific frequency. This is an aspect that needs to be revisited </w:t>
      </w:r>
      <w:r w:rsidR="00EA660F">
        <w:t xml:space="preserve">in the context of reporting of UE Performance components from </w:t>
      </w:r>
      <w:proofErr w:type="spellStart"/>
      <w:r w:rsidR="00EA660F">
        <w:t>gNB</w:t>
      </w:r>
      <w:proofErr w:type="spellEnd"/>
      <w:r w:rsidR="00EA660F">
        <w:t xml:space="preserve">-DU to </w:t>
      </w:r>
      <w:proofErr w:type="spellStart"/>
      <w:r w:rsidR="00EA660F">
        <w:t>gNB</w:t>
      </w:r>
      <w:proofErr w:type="spellEnd"/>
      <w:r w:rsidR="00EA660F">
        <w:t>-CU-UP</w:t>
      </w:r>
      <w:r w:rsidR="00D556E8">
        <w:t xml:space="preserve"> </w:t>
      </w:r>
      <w:r w:rsidR="001B1576">
        <w:t>since</w:t>
      </w:r>
      <w:r w:rsidR="001604F2">
        <w:t xml:space="preserve"> it could risk inconsistent aggregation of</w:t>
      </w:r>
      <w:r w:rsidR="001B1576">
        <w:t xml:space="preserve"> </w:t>
      </w:r>
      <w:proofErr w:type="spellStart"/>
      <w:r w:rsidR="001604F2">
        <w:t>gNB</w:t>
      </w:r>
      <w:proofErr w:type="spellEnd"/>
      <w:r w:rsidR="001604F2">
        <w:t xml:space="preserve">-DU </w:t>
      </w:r>
      <w:r w:rsidR="001B1576">
        <w:t>delay component</w:t>
      </w:r>
      <w:r w:rsidR="001604F2">
        <w:t>s</w:t>
      </w:r>
      <w:r w:rsidR="001B1576">
        <w:t xml:space="preserve"> at </w:t>
      </w:r>
      <w:proofErr w:type="spellStart"/>
      <w:r w:rsidR="001B1576">
        <w:t>gNB</w:t>
      </w:r>
      <w:proofErr w:type="spellEnd"/>
      <w:r w:rsidR="001B1576">
        <w:t>-CU-UP</w:t>
      </w:r>
      <w:r w:rsidR="001604F2">
        <w:t xml:space="preserve"> if the reporting frequency at the </w:t>
      </w:r>
      <w:proofErr w:type="spellStart"/>
      <w:r w:rsidR="001604F2">
        <w:t>gNB</w:t>
      </w:r>
      <w:proofErr w:type="spellEnd"/>
      <w:r w:rsidR="001604F2">
        <w:t>-DU is left to implementation</w:t>
      </w:r>
      <w:r w:rsidR="00EA660F">
        <w:t xml:space="preserve">. </w:t>
      </w:r>
    </w:p>
    <w:p w14:paraId="35AEFAAC" w14:textId="0C3F4A54" w:rsidR="00754AAE" w:rsidRDefault="00754AAE" w:rsidP="00754AAE">
      <w:pPr>
        <w:jc w:val="both"/>
        <w:rPr>
          <w:b/>
          <w:bCs/>
          <w:lang w:val="en-US"/>
        </w:rPr>
      </w:pPr>
      <w:r w:rsidRPr="00D738D1">
        <w:rPr>
          <w:b/>
          <w:bCs/>
          <w:lang w:val="en-US"/>
        </w:rPr>
        <w:t>Observation</w:t>
      </w:r>
      <w:r w:rsidR="00870499">
        <w:rPr>
          <w:b/>
          <w:bCs/>
          <w:lang w:val="en-US"/>
        </w:rPr>
        <w:t xml:space="preserve"> 3</w:t>
      </w:r>
      <w:r w:rsidRPr="00D738D1">
        <w:rPr>
          <w:b/>
          <w:bCs/>
          <w:lang w:val="en-US"/>
        </w:rPr>
        <w:t xml:space="preserve">: </w:t>
      </w:r>
      <w:r>
        <w:rPr>
          <w:b/>
          <w:bCs/>
          <w:lang w:val="en-US"/>
        </w:rPr>
        <w:t>The assumption that</w:t>
      </w:r>
      <w:r w:rsidRPr="00754AAE">
        <w:rPr>
          <w:b/>
          <w:bCs/>
          <w:lang w:val="en-US"/>
        </w:rPr>
        <w:t xml:space="preserve"> </w:t>
      </w:r>
      <w:proofErr w:type="spellStart"/>
      <w:r w:rsidRPr="00C0653F">
        <w:rPr>
          <w:b/>
          <w:bCs/>
        </w:rPr>
        <w:t>gNB</w:t>
      </w:r>
      <w:proofErr w:type="spellEnd"/>
      <w:r w:rsidRPr="00C0653F">
        <w:rPr>
          <w:b/>
          <w:bCs/>
        </w:rPr>
        <w:t xml:space="preserve">-DU reports delay measurements to </w:t>
      </w:r>
      <w:proofErr w:type="spellStart"/>
      <w:r w:rsidRPr="00C0653F">
        <w:rPr>
          <w:b/>
          <w:bCs/>
        </w:rPr>
        <w:t>gNB</w:t>
      </w:r>
      <w:proofErr w:type="spellEnd"/>
      <w:r w:rsidRPr="00C0653F">
        <w:rPr>
          <w:b/>
          <w:bCs/>
        </w:rPr>
        <w:t>-CU-UP based on a configured or implementation specific frequency needs to be revisited</w:t>
      </w:r>
      <w:r>
        <w:rPr>
          <w:b/>
          <w:bCs/>
        </w:rPr>
        <w:t xml:space="preserve"> in the context of</w:t>
      </w:r>
      <w:r w:rsidR="00B259F2">
        <w:rPr>
          <w:b/>
          <w:bCs/>
        </w:rPr>
        <w:t xml:space="preserve"> aggregating delay components</w:t>
      </w:r>
      <w:r w:rsidR="00F04907">
        <w:rPr>
          <w:b/>
          <w:bCs/>
        </w:rPr>
        <w:t xml:space="preserve"> from the </w:t>
      </w:r>
      <w:proofErr w:type="spellStart"/>
      <w:r w:rsidR="00F04907">
        <w:rPr>
          <w:b/>
          <w:bCs/>
        </w:rPr>
        <w:t>gNB</w:t>
      </w:r>
      <w:proofErr w:type="spellEnd"/>
      <w:r w:rsidR="00F04907">
        <w:rPr>
          <w:b/>
          <w:bCs/>
        </w:rPr>
        <w:t>-DU</w:t>
      </w:r>
      <w:r w:rsidR="00B259F2">
        <w:rPr>
          <w:b/>
          <w:bCs/>
        </w:rPr>
        <w:t xml:space="preserve"> at the </w:t>
      </w:r>
      <w:proofErr w:type="spellStart"/>
      <w:r w:rsidR="00B259F2">
        <w:rPr>
          <w:b/>
          <w:bCs/>
        </w:rPr>
        <w:t>gNB</w:t>
      </w:r>
      <w:proofErr w:type="spellEnd"/>
      <w:r w:rsidR="00B259F2">
        <w:rPr>
          <w:b/>
          <w:bCs/>
        </w:rPr>
        <w:t>-CU-UP for</w:t>
      </w:r>
      <w:r>
        <w:rPr>
          <w:b/>
          <w:bCs/>
        </w:rPr>
        <w:t xml:space="preserve"> UE Performance reporting</w:t>
      </w:r>
      <w:r w:rsidR="00510D4C">
        <w:rPr>
          <w:b/>
          <w:bCs/>
        </w:rPr>
        <w:t xml:space="preserve"> to enable consistent </w:t>
      </w:r>
      <w:r w:rsidR="00441BB7">
        <w:rPr>
          <w:b/>
          <w:bCs/>
        </w:rPr>
        <w:t xml:space="preserve">delay component </w:t>
      </w:r>
      <w:r w:rsidR="00510D4C">
        <w:rPr>
          <w:b/>
          <w:bCs/>
        </w:rPr>
        <w:t xml:space="preserve">aggregation at the </w:t>
      </w:r>
      <w:proofErr w:type="spellStart"/>
      <w:r w:rsidR="00510D4C">
        <w:rPr>
          <w:b/>
          <w:bCs/>
        </w:rPr>
        <w:t>gNB</w:t>
      </w:r>
      <w:proofErr w:type="spellEnd"/>
      <w:r w:rsidR="00510D4C">
        <w:rPr>
          <w:b/>
          <w:bCs/>
        </w:rPr>
        <w:t>-CU-UP</w:t>
      </w:r>
      <w:r>
        <w:rPr>
          <w:b/>
          <w:bCs/>
        </w:rPr>
        <w:t>.</w:t>
      </w:r>
    </w:p>
    <w:p w14:paraId="69BAF67E" w14:textId="4AE1B193" w:rsidR="0062580D" w:rsidRPr="0062580D" w:rsidRDefault="002C7FF9" w:rsidP="00D738D1">
      <w:pPr>
        <w:jc w:val="both"/>
        <w:rPr>
          <w:lang w:val="en-US"/>
        </w:rPr>
      </w:pPr>
      <w:r>
        <w:rPr>
          <w:lang w:val="en-US"/>
        </w:rPr>
        <w:t>Next, we discuss UE Performance delay support in split architecture using QoS Monitoring framework as a baseline.</w:t>
      </w:r>
    </w:p>
    <w:p w14:paraId="448F3809" w14:textId="77777777" w:rsidR="0062580D" w:rsidRDefault="0062580D" w:rsidP="0062580D">
      <w:pPr>
        <w:pStyle w:val="Heading2"/>
        <w:ind w:left="567" w:hanging="567"/>
        <w:rPr>
          <w:rStyle w:val="normaltextrun"/>
        </w:rPr>
      </w:pPr>
      <w:r w:rsidRPr="00672C4A">
        <w:rPr>
          <w:rStyle w:val="normaltextrun"/>
        </w:rPr>
        <w:t>2.</w:t>
      </w:r>
      <w:r w:rsidR="002C7FF9">
        <w:rPr>
          <w:rStyle w:val="normaltextrun"/>
        </w:rPr>
        <w:t>3</w:t>
      </w:r>
      <w:r>
        <w:rPr>
          <w:rStyle w:val="normaltextrun"/>
        </w:rPr>
        <w:tab/>
      </w:r>
      <w:r>
        <w:rPr>
          <w:rStyle w:val="normaltextrun"/>
        </w:rPr>
        <w:tab/>
      </w:r>
      <w:r>
        <w:rPr>
          <w:rStyle w:val="normaltextrun"/>
        </w:rPr>
        <w:tab/>
      </w:r>
      <w:r w:rsidR="00974AC9">
        <w:rPr>
          <w:rStyle w:val="normaltextrun"/>
        </w:rPr>
        <w:t xml:space="preserve">Configuration of </w:t>
      </w:r>
      <w:r w:rsidR="00C64A60">
        <w:rPr>
          <w:rStyle w:val="normaltextrun"/>
        </w:rPr>
        <w:t xml:space="preserve">measurement collection </w:t>
      </w:r>
      <w:r w:rsidR="00974AC9">
        <w:rPr>
          <w:rStyle w:val="normaltextrun"/>
        </w:rPr>
        <w:t>and reporting at</w:t>
      </w:r>
      <w:r>
        <w:rPr>
          <w:rStyle w:val="normaltextrun"/>
        </w:rPr>
        <w:t xml:space="preserve"> </w:t>
      </w:r>
      <w:proofErr w:type="spellStart"/>
      <w:r w:rsidR="00974AC9">
        <w:rPr>
          <w:rStyle w:val="normaltextrun"/>
        </w:rPr>
        <w:t>gNB</w:t>
      </w:r>
      <w:proofErr w:type="spellEnd"/>
      <w:r w:rsidR="00974AC9">
        <w:rPr>
          <w:rStyle w:val="normaltextrun"/>
        </w:rPr>
        <w:t>-</w:t>
      </w:r>
      <w:r>
        <w:rPr>
          <w:rStyle w:val="normaltextrun"/>
        </w:rPr>
        <w:t>DU</w:t>
      </w:r>
      <w:r w:rsidR="002C7FF9">
        <w:rPr>
          <w:rStyle w:val="normaltextrun"/>
        </w:rPr>
        <w:t xml:space="preserve"> </w:t>
      </w:r>
    </w:p>
    <w:p w14:paraId="45657933" w14:textId="0CB8F7D7" w:rsidR="00974AC9" w:rsidRDefault="00974AC9" w:rsidP="00D738D1">
      <w:pPr>
        <w:jc w:val="both"/>
        <w:rPr>
          <w:lang w:val="en-US"/>
        </w:rPr>
      </w:pPr>
      <w:r w:rsidRPr="0062580D">
        <w:rPr>
          <w:lang w:val="en-US"/>
        </w:rPr>
        <w:t xml:space="preserve">UE Performance data collection </w:t>
      </w:r>
      <w:r w:rsidR="00F701DC">
        <w:rPr>
          <w:lang w:val="en-US"/>
        </w:rPr>
        <w:t xml:space="preserve">over </w:t>
      </w:r>
      <w:proofErr w:type="spellStart"/>
      <w:r w:rsidR="00F701DC">
        <w:rPr>
          <w:lang w:val="en-US"/>
        </w:rPr>
        <w:t>Xn</w:t>
      </w:r>
      <w:proofErr w:type="spellEnd"/>
      <w:r w:rsidR="00F701DC">
        <w:rPr>
          <w:lang w:val="en-US"/>
        </w:rPr>
        <w:t xml:space="preserve"> </w:t>
      </w:r>
      <w:r w:rsidRPr="0062580D">
        <w:rPr>
          <w:lang w:val="en-US"/>
        </w:rPr>
        <w:t xml:space="preserve">requires the measurements to be </w:t>
      </w:r>
      <w:r w:rsidR="00F701DC">
        <w:rPr>
          <w:lang w:val="en-US"/>
        </w:rPr>
        <w:t>collected</w:t>
      </w:r>
      <w:r w:rsidR="00F701DC" w:rsidRPr="0062580D">
        <w:rPr>
          <w:lang w:val="en-US"/>
        </w:rPr>
        <w:t xml:space="preserve"> </w:t>
      </w:r>
      <w:r w:rsidRPr="0062580D">
        <w:rPr>
          <w:lang w:val="en-US"/>
        </w:rPr>
        <w:t xml:space="preserve">for a specific data collection </w:t>
      </w:r>
      <w:r>
        <w:rPr>
          <w:lang w:val="en-US"/>
        </w:rPr>
        <w:t>duration</w:t>
      </w:r>
      <w:r w:rsidR="00F701DC">
        <w:rPr>
          <w:lang w:val="en-US"/>
        </w:rPr>
        <w:t xml:space="preserve"> such that w</w:t>
      </w:r>
      <w:r w:rsidR="00C64A60" w:rsidRPr="0062580D">
        <w:rPr>
          <w:lang w:val="en-US"/>
        </w:rPr>
        <w:t>hen</w:t>
      </w:r>
      <w:r w:rsidRPr="0062580D">
        <w:rPr>
          <w:lang w:val="en-US"/>
        </w:rPr>
        <w:t xml:space="preserve"> the </w:t>
      </w:r>
      <w:r w:rsidR="000B119A">
        <w:rPr>
          <w:lang w:val="en-US"/>
        </w:rPr>
        <w:t>“</w:t>
      </w:r>
      <w:r w:rsidRPr="0062580D">
        <w:rPr>
          <w:lang w:val="en-US"/>
        </w:rPr>
        <w:t xml:space="preserve">data collection </w:t>
      </w:r>
      <w:r w:rsidR="00C64A60" w:rsidRPr="0062580D">
        <w:rPr>
          <w:lang w:val="en-US"/>
        </w:rPr>
        <w:t>duration</w:t>
      </w:r>
      <w:r w:rsidR="000B119A">
        <w:rPr>
          <w:lang w:val="en-US"/>
        </w:rPr>
        <w:t>”</w:t>
      </w:r>
      <w:r w:rsidRPr="0062580D">
        <w:rPr>
          <w:lang w:val="en-US"/>
        </w:rPr>
        <w:t xml:space="preserve"> expires, the </w:t>
      </w:r>
      <w:r w:rsidR="00C64A60" w:rsidRPr="0062580D">
        <w:rPr>
          <w:lang w:val="en-US"/>
        </w:rPr>
        <w:t>measurement</w:t>
      </w:r>
      <w:r w:rsidR="00F701DC">
        <w:rPr>
          <w:lang w:val="en-US"/>
        </w:rPr>
        <w:t xml:space="preserve"> collection</w:t>
      </w:r>
      <w:r w:rsidRPr="0062580D">
        <w:rPr>
          <w:lang w:val="en-US"/>
        </w:rPr>
        <w:t xml:space="preserve"> should be stopped. </w:t>
      </w:r>
      <w:r w:rsidR="00C64A60" w:rsidRPr="0062580D">
        <w:rPr>
          <w:lang w:val="en-US"/>
        </w:rPr>
        <w:t xml:space="preserve">In the current F1AP, the </w:t>
      </w:r>
      <w:r w:rsidR="004B6165">
        <w:rPr>
          <w:lang w:val="en-US"/>
        </w:rPr>
        <w:t xml:space="preserve">packet </w:t>
      </w:r>
      <w:r w:rsidR="00C31787">
        <w:rPr>
          <w:lang w:val="en-US"/>
        </w:rPr>
        <w:t xml:space="preserve">delay </w:t>
      </w:r>
      <w:r w:rsidR="00C64A60" w:rsidRPr="0062580D">
        <w:rPr>
          <w:lang w:val="en-US"/>
        </w:rPr>
        <w:t xml:space="preserve">measurement </w:t>
      </w:r>
      <w:r w:rsidR="00C00BB5" w:rsidRPr="0062580D">
        <w:rPr>
          <w:lang w:val="en-US"/>
        </w:rPr>
        <w:t xml:space="preserve">collection is based on </w:t>
      </w:r>
      <w:r w:rsidR="00F701DC">
        <w:rPr>
          <w:lang w:val="en-US"/>
        </w:rPr>
        <w:t xml:space="preserve">a </w:t>
      </w:r>
      <w:r w:rsidR="00C00BB5" w:rsidRPr="0062580D">
        <w:rPr>
          <w:lang w:val="en-US"/>
        </w:rPr>
        <w:t xml:space="preserve">start-stop trigger using </w:t>
      </w:r>
      <w:r w:rsidR="00C00BB5" w:rsidRPr="00B66B78">
        <w:rPr>
          <w:i/>
          <w:iCs/>
          <w:lang w:val="en-US"/>
        </w:rPr>
        <w:t>QoS Monitoring Request</w:t>
      </w:r>
      <w:r w:rsidR="00C00BB5" w:rsidRPr="0062580D">
        <w:rPr>
          <w:lang w:val="en-US"/>
        </w:rPr>
        <w:t xml:space="preserve"> IE.  For the UE Performance data collection trigger, </w:t>
      </w:r>
      <w:r w:rsidR="00C00BB5">
        <w:rPr>
          <w:lang w:val="en-US"/>
        </w:rPr>
        <w:t xml:space="preserve">the target </w:t>
      </w:r>
      <w:proofErr w:type="spellStart"/>
      <w:r w:rsidR="007B073E">
        <w:rPr>
          <w:lang w:val="en-US"/>
        </w:rPr>
        <w:t>gNB</w:t>
      </w:r>
      <w:proofErr w:type="spellEnd"/>
      <w:r w:rsidR="007B073E">
        <w:rPr>
          <w:lang w:val="en-US"/>
        </w:rPr>
        <w:t>-</w:t>
      </w:r>
      <w:r w:rsidR="00C00BB5" w:rsidRPr="0062580D">
        <w:rPr>
          <w:lang w:val="en-US"/>
        </w:rPr>
        <w:t>CU-CP is aware of the data collection duration</w:t>
      </w:r>
      <w:r w:rsidR="006B601E">
        <w:rPr>
          <w:lang w:val="en-US"/>
        </w:rPr>
        <w:t>, e.g.</w:t>
      </w:r>
      <w:r w:rsidR="00C00BB5" w:rsidRPr="0062580D">
        <w:rPr>
          <w:lang w:val="en-US"/>
        </w:rPr>
        <w:t xml:space="preserve"> as received from the source </w:t>
      </w:r>
      <w:proofErr w:type="spellStart"/>
      <w:r w:rsidR="00CA7805">
        <w:rPr>
          <w:lang w:val="en-US"/>
        </w:rPr>
        <w:t>gNB</w:t>
      </w:r>
      <w:proofErr w:type="spellEnd"/>
      <w:r w:rsidR="006C7ECA">
        <w:rPr>
          <w:lang w:val="en-US"/>
        </w:rPr>
        <w:t xml:space="preserve"> in </w:t>
      </w:r>
      <w:r w:rsidR="00013BB1">
        <w:rPr>
          <w:lang w:val="en-US"/>
        </w:rPr>
        <w:t>the</w:t>
      </w:r>
      <w:r w:rsidR="00133620">
        <w:rPr>
          <w:lang w:val="en-US"/>
        </w:rPr>
        <w:t xml:space="preserve"> case of</w:t>
      </w:r>
      <w:r w:rsidR="00013BB1">
        <w:rPr>
          <w:lang w:val="en-US"/>
        </w:rPr>
        <w:t xml:space="preserve"> </w:t>
      </w:r>
      <w:proofErr w:type="spellStart"/>
      <w:r w:rsidR="00133620">
        <w:rPr>
          <w:lang w:val="en-US"/>
        </w:rPr>
        <w:t>Xn</w:t>
      </w:r>
      <w:proofErr w:type="spellEnd"/>
      <w:r w:rsidR="00133620">
        <w:rPr>
          <w:lang w:val="en-US"/>
        </w:rPr>
        <w:t xml:space="preserve"> handover</w:t>
      </w:r>
      <w:r w:rsidR="00B52FEA">
        <w:rPr>
          <w:lang w:val="en-US"/>
        </w:rPr>
        <w:t xml:space="preserve"> scenario</w:t>
      </w:r>
      <w:r w:rsidR="00C00BB5" w:rsidRPr="0062580D">
        <w:rPr>
          <w:lang w:val="en-US"/>
        </w:rPr>
        <w:t xml:space="preserve">. </w:t>
      </w:r>
      <w:r w:rsidR="00C00BB5">
        <w:rPr>
          <w:lang w:val="en-US"/>
        </w:rPr>
        <w:t xml:space="preserve">The (target) </w:t>
      </w:r>
      <w:proofErr w:type="spellStart"/>
      <w:r w:rsidR="007B073E">
        <w:rPr>
          <w:lang w:val="en-US"/>
        </w:rPr>
        <w:t>gNB</w:t>
      </w:r>
      <w:proofErr w:type="spellEnd"/>
      <w:r w:rsidR="007B073E">
        <w:rPr>
          <w:lang w:val="en-US"/>
        </w:rPr>
        <w:t>-</w:t>
      </w:r>
      <w:r w:rsidR="00C00BB5" w:rsidRPr="0062580D">
        <w:rPr>
          <w:lang w:val="en-US"/>
        </w:rPr>
        <w:t xml:space="preserve">CU-CP can start the measurement collection in </w:t>
      </w:r>
      <w:r w:rsidR="00C00BB5">
        <w:rPr>
          <w:lang w:val="en-US"/>
        </w:rPr>
        <w:t xml:space="preserve">the (target) </w:t>
      </w:r>
      <w:proofErr w:type="spellStart"/>
      <w:r w:rsidR="007B073E">
        <w:rPr>
          <w:lang w:val="en-US"/>
        </w:rPr>
        <w:t>gNB</w:t>
      </w:r>
      <w:proofErr w:type="spellEnd"/>
      <w:r w:rsidR="007B073E">
        <w:rPr>
          <w:lang w:val="en-US"/>
        </w:rPr>
        <w:t>-</w:t>
      </w:r>
      <w:r w:rsidR="00C00BB5" w:rsidRPr="0062580D">
        <w:rPr>
          <w:lang w:val="en-US"/>
        </w:rPr>
        <w:t xml:space="preserve">DU as part of the UE Context Setup procedure initiated from the </w:t>
      </w:r>
      <w:r w:rsidR="00C00BB5">
        <w:rPr>
          <w:lang w:val="en-US"/>
        </w:rPr>
        <w:t>(target)</w:t>
      </w:r>
      <w:r w:rsidR="00C00BB5" w:rsidRPr="0062580D">
        <w:rPr>
          <w:lang w:val="en-US"/>
        </w:rPr>
        <w:t xml:space="preserve"> </w:t>
      </w:r>
      <w:proofErr w:type="spellStart"/>
      <w:r w:rsidR="007B073E">
        <w:rPr>
          <w:lang w:val="en-US"/>
        </w:rPr>
        <w:t>gNB</w:t>
      </w:r>
      <w:proofErr w:type="spellEnd"/>
      <w:r w:rsidR="007B073E">
        <w:rPr>
          <w:lang w:val="en-US"/>
        </w:rPr>
        <w:t>-</w:t>
      </w:r>
      <w:r w:rsidR="00C00BB5" w:rsidRPr="0062580D">
        <w:rPr>
          <w:lang w:val="en-US"/>
        </w:rPr>
        <w:t xml:space="preserve">CU-CP upon receipt of the Handover Request procedure. Once the data collection duration timer expires, </w:t>
      </w:r>
      <w:proofErr w:type="spellStart"/>
      <w:r w:rsidR="007B073E">
        <w:rPr>
          <w:lang w:val="en-US"/>
        </w:rPr>
        <w:t>gNB</w:t>
      </w:r>
      <w:proofErr w:type="spellEnd"/>
      <w:r w:rsidR="007B073E">
        <w:rPr>
          <w:lang w:val="en-US"/>
        </w:rPr>
        <w:t>-</w:t>
      </w:r>
      <w:r w:rsidR="00C00BB5" w:rsidRPr="0062580D">
        <w:rPr>
          <w:lang w:val="en-US"/>
        </w:rPr>
        <w:t xml:space="preserve">CU-CP can stop the measurement collection in </w:t>
      </w:r>
      <w:proofErr w:type="spellStart"/>
      <w:r w:rsidR="007B073E">
        <w:rPr>
          <w:lang w:val="en-US"/>
        </w:rPr>
        <w:t>gNB</w:t>
      </w:r>
      <w:proofErr w:type="spellEnd"/>
      <w:r w:rsidR="007B073E">
        <w:rPr>
          <w:lang w:val="en-US"/>
        </w:rPr>
        <w:t>-</w:t>
      </w:r>
      <w:r w:rsidR="00C00BB5" w:rsidRPr="0062580D">
        <w:rPr>
          <w:lang w:val="en-US"/>
        </w:rPr>
        <w:t>DU.</w:t>
      </w:r>
      <w:r w:rsidR="00C00BB5">
        <w:rPr>
          <w:lang w:val="en-US"/>
        </w:rPr>
        <w:t xml:space="preserve"> </w:t>
      </w:r>
      <w:r w:rsidR="00C00BB5" w:rsidRPr="0062580D">
        <w:rPr>
          <w:lang w:val="en-US"/>
        </w:rPr>
        <w:t>This framework is sufficient even when multiple triggers for the Average Packet Delay measurement occur simultaneously</w:t>
      </w:r>
      <w:r w:rsidR="00C00BB5">
        <w:rPr>
          <w:lang w:val="en-US"/>
        </w:rPr>
        <w:t xml:space="preserve">, because the </w:t>
      </w:r>
      <w:proofErr w:type="spellStart"/>
      <w:r w:rsidR="00C00BB5">
        <w:rPr>
          <w:lang w:val="en-US"/>
        </w:rPr>
        <w:t>gNB</w:t>
      </w:r>
      <w:proofErr w:type="spellEnd"/>
      <w:r w:rsidR="00C00BB5">
        <w:rPr>
          <w:lang w:val="en-US"/>
        </w:rPr>
        <w:t>-CU-CP will have full control of start and stop of the measurement collection</w:t>
      </w:r>
      <w:r w:rsidR="00C00BB5" w:rsidRPr="0062580D">
        <w:rPr>
          <w:lang w:val="en-US"/>
        </w:rPr>
        <w:t>.</w:t>
      </w:r>
    </w:p>
    <w:p w14:paraId="08A033B9" w14:textId="77FBF8A8" w:rsidR="005268B2" w:rsidRPr="00C0653F" w:rsidRDefault="005268B2" w:rsidP="00C64A60">
      <w:pPr>
        <w:jc w:val="both"/>
        <w:rPr>
          <w:b/>
          <w:lang w:val="en-US"/>
        </w:rPr>
      </w:pPr>
      <w:r w:rsidRPr="00C0653F">
        <w:rPr>
          <w:b/>
          <w:lang w:val="en-US"/>
        </w:rPr>
        <w:t>Observation</w:t>
      </w:r>
      <w:r w:rsidR="00CE7EA6">
        <w:rPr>
          <w:b/>
          <w:lang w:val="en-US"/>
        </w:rPr>
        <w:t xml:space="preserve"> 4</w:t>
      </w:r>
      <w:r w:rsidRPr="00C0653F">
        <w:rPr>
          <w:b/>
          <w:lang w:val="en-US"/>
        </w:rPr>
        <w:t xml:space="preserve">: </w:t>
      </w:r>
      <w:r w:rsidR="000B119A" w:rsidRPr="00C0653F">
        <w:rPr>
          <w:b/>
          <w:bCs/>
          <w:lang w:val="en-US"/>
        </w:rPr>
        <w:t>The start</w:t>
      </w:r>
      <w:r w:rsidR="00A65383">
        <w:rPr>
          <w:b/>
          <w:bCs/>
          <w:lang w:val="en-US"/>
        </w:rPr>
        <w:t>/</w:t>
      </w:r>
      <w:r w:rsidR="000B119A" w:rsidRPr="00C0653F">
        <w:rPr>
          <w:b/>
          <w:bCs/>
          <w:lang w:val="en-US"/>
        </w:rPr>
        <w:t>stop mechanism over F1 is sufficient and there</w:t>
      </w:r>
      <w:r w:rsidRPr="00C0653F">
        <w:rPr>
          <w:b/>
          <w:lang w:val="en-US"/>
        </w:rPr>
        <w:t xml:space="preserve"> is no need to introduce Collection Time Duration for </w:t>
      </w:r>
      <w:r w:rsidR="000B119A" w:rsidRPr="00C0653F">
        <w:rPr>
          <w:b/>
          <w:bCs/>
          <w:lang w:val="en-US"/>
        </w:rPr>
        <w:t>the collection of</w:t>
      </w:r>
      <w:r w:rsidRPr="00C0653F">
        <w:rPr>
          <w:b/>
          <w:bCs/>
          <w:lang w:val="en-US"/>
        </w:rPr>
        <w:t xml:space="preserve"> </w:t>
      </w:r>
      <w:r w:rsidRPr="00C0653F">
        <w:rPr>
          <w:b/>
          <w:lang w:val="en-US"/>
        </w:rPr>
        <w:t xml:space="preserve">Average Delay </w:t>
      </w:r>
      <w:r w:rsidR="000B119A" w:rsidRPr="00C0653F">
        <w:rPr>
          <w:b/>
          <w:bCs/>
          <w:lang w:val="en-US"/>
        </w:rPr>
        <w:t xml:space="preserve">components by the </w:t>
      </w:r>
      <w:proofErr w:type="spellStart"/>
      <w:r w:rsidR="000B119A" w:rsidRPr="00C0653F">
        <w:rPr>
          <w:b/>
          <w:bCs/>
          <w:lang w:val="en-US"/>
        </w:rPr>
        <w:t>gNB</w:t>
      </w:r>
      <w:proofErr w:type="spellEnd"/>
      <w:r w:rsidR="000B119A" w:rsidRPr="00C0653F">
        <w:rPr>
          <w:b/>
          <w:bCs/>
          <w:lang w:val="en-US"/>
        </w:rPr>
        <w:t>-DU.</w:t>
      </w:r>
      <w:r w:rsidRPr="00C0653F">
        <w:rPr>
          <w:b/>
          <w:bCs/>
          <w:lang w:val="en-US"/>
        </w:rPr>
        <w:t xml:space="preserve"> </w:t>
      </w:r>
    </w:p>
    <w:p w14:paraId="3FEEC745" w14:textId="6C69D0D4" w:rsidR="00FF7278" w:rsidRDefault="00FF7278" w:rsidP="00FF7278">
      <w:r>
        <w:t xml:space="preserve">To support a more clean solution, we propose to decouple triggering of QoS Monitoring towards the </w:t>
      </w:r>
      <w:proofErr w:type="spellStart"/>
      <w:r>
        <w:t>gNB</w:t>
      </w:r>
      <w:proofErr w:type="spellEnd"/>
      <w:r>
        <w:t xml:space="preserve">-DU from the triggering of Average Packet Delay measuring and reporting from the </w:t>
      </w:r>
      <w:proofErr w:type="spellStart"/>
      <w:r>
        <w:t>gNB</w:t>
      </w:r>
      <w:proofErr w:type="spellEnd"/>
      <w:r>
        <w:t xml:space="preserve">-DU to the </w:t>
      </w:r>
      <w:proofErr w:type="spellStart"/>
      <w:r>
        <w:t>gNB</w:t>
      </w:r>
      <w:proofErr w:type="spellEnd"/>
      <w:r>
        <w:t xml:space="preserve">-CU-UP. Note also that </w:t>
      </w:r>
      <w:r w:rsidR="005D5928">
        <w:t>i</w:t>
      </w:r>
      <w:r>
        <w:t xml:space="preserve">n F1AP, QoS Monitoring is triggered in the </w:t>
      </w:r>
      <w:proofErr w:type="spellStart"/>
      <w:r>
        <w:t>gNB</w:t>
      </w:r>
      <w:proofErr w:type="spellEnd"/>
      <w:r>
        <w:t xml:space="preserve">-DU through the inclusion of the </w:t>
      </w:r>
      <w:r w:rsidRPr="00C017BB">
        <w:rPr>
          <w:i/>
          <w:iCs/>
        </w:rPr>
        <w:t>QoS Monitoring Request</w:t>
      </w:r>
      <w:r>
        <w:t xml:space="preserve"> IE that has the following structure: </w:t>
      </w:r>
    </w:p>
    <w:p w14:paraId="465F6E32" w14:textId="77777777" w:rsidR="00FF7278" w:rsidRDefault="00FF7278" w:rsidP="00FF7278">
      <w:r>
        <w:rPr>
          <w:noProof/>
        </w:rPr>
        <w:drawing>
          <wp:inline distT="0" distB="0" distL="0" distR="0" wp14:anchorId="638545B6" wp14:editId="0AD03262">
            <wp:extent cx="6122035" cy="1064260"/>
            <wp:effectExtent l="0" t="0" r="0" b="2540"/>
            <wp:docPr id="983361235"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361235" name="Picture 1" descr="A white background with black text&#10;&#10;AI-generated content may be incorrect."/>
                    <pic:cNvPicPr/>
                  </pic:nvPicPr>
                  <pic:blipFill>
                    <a:blip r:embed="rId13"/>
                    <a:stretch>
                      <a:fillRect/>
                    </a:stretch>
                  </pic:blipFill>
                  <pic:spPr>
                    <a:xfrm>
                      <a:off x="0" y="0"/>
                      <a:ext cx="6122035" cy="1064260"/>
                    </a:xfrm>
                    <a:prstGeom prst="rect">
                      <a:avLst/>
                    </a:prstGeom>
                  </pic:spPr>
                </pic:pic>
              </a:graphicData>
            </a:graphic>
          </wp:inline>
        </w:drawing>
      </w:r>
    </w:p>
    <w:p w14:paraId="56133C9E" w14:textId="7E5D0265" w:rsidR="00FF7278" w:rsidRDefault="00FF7278" w:rsidP="00FF7278">
      <w:r>
        <w:t xml:space="preserve">We notice that QoS Monitoring can be requested separately in the UL and DL directions. However, we have defined the </w:t>
      </w:r>
      <w:r w:rsidRPr="00C017BB">
        <w:rPr>
          <w:i/>
          <w:iCs/>
        </w:rPr>
        <w:t>Average Packet Delay</w:t>
      </w:r>
      <w:r>
        <w:t xml:space="preserve"> IE in </w:t>
      </w:r>
      <w:proofErr w:type="spellStart"/>
      <w:r>
        <w:t>XnAP</w:t>
      </w:r>
      <w:proofErr w:type="spellEnd"/>
      <w:r>
        <w:t xml:space="preserve"> as follows, with UL and DL delay components being made </w:t>
      </w:r>
      <w:r w:rsidR="00F55F57">
        <w:t>m</w:t>
      </w:r>
      <w:r>
        <w:t>andatory:</w:t>
      </w:r>
    </w:p>
    <w:p w14:paraId="3B096C0A" w14:textId="77777777" w:rsidR="00FF7278" w:rsidRDefault="00FF7278" w:rsidP="00FF7278">
      <w:r>
        <w:rPr>
          <w:noProof/>
        </w:rPr>
        <w:drawing>
          <wp:inline distT="0" distB="0" distL="0" distR="0" wp14:anchorId="7029A1AE" wp14:editId="082C8660">
            <wp:extent cx="6122035" cy="1403985"/>
            <wp:effectExtent l="0" t="0" r="0" b="5715"/>
            <wp:docPr id="342218412"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218412" name="Picture 1" descr="A close-up of a computer screen&#10;&#10;AI-generated content may be incorrect."/>
                    <pic:cNvPicPr/>
                  </pic:nvPicPr>
                  <pic:blipFill>
                    <a:blip r:embed="rId14"/>
                    <a:stretch>
                      <a:fillRect/>
                    </a:stretch>
                  </pic:blipFill>
                  <pic:spPr>
                    <a:xfrm>
                      <a:off x="0" y="0"/>
                      <a:ext cx="6122035" cy="1403985"/>
                    </a:xfrm>
                    <a:prstGeom prst="rect">
                      <a:avLst/>
                    </a:prstGeom>
                  </pic:spPr>
                </pic:pic>
              </a:graphicData>
            </a:graphic>
          </wp:inline>
        </w:drawing>
      </w:r>
    </w:p>
    <w:p w14:paraId="73829206" w14:textId="7A44E3E2" w:rsidR="00FF7278" w:rsidRDefault="00FF7278" w:rsidP="00FF7278">
      <w:r>
        <w:t xml:space="preserve">Therefore, for the purpose of the UE Performance reporting we think that we </w:t>
      </w:r>
      <w:r w:rsidR="000F487E">
        <w:t xml:space="preserve">only </w:t>
      </w:r>
      <w:r>
        <w:t xml:space="preserve">need </w:t>
      </w:r>
      <w:r w:rsidR="000F487E">
        <w:t>to consider</w:t>
      </w:r>
      <w:r>
        <w:t xml:space="preserve"> the codepoint allowing both UL and DL Average Packet Delay components to be configured </w:t>
      </w:r>
      <w:r w:rsidR="000F487E">
        <w:t>to</w:t>
      </w:r>
      <w:r>
        <w:t xml:space="preserve"> the </w:t>
      </w:r>
      <w:proofErr w:type="spellStart"/>
      <w:r>
        <w:t>gNB</w:t>
      </w:r>
      <w:proofErr w:type="spellEnd"/>
      <w:r>
        <w:t>-DU</w:t>
      </w:r>
      <w:r w:rsidR="000F487E">
        <w:t xml:space="preserve"> (serving to “start” the measurement) </w:t>
      </w:r>
      <w:r w:rsidR="00AB27F4">
        <w:t>as well as</w:t>
      </w:r>
      <w:r w:rsidR="000F487E">
        <w:t xml:space="preserve"> the codepoint </w:t>
      </w:r>
      <w:r w:rsidR="00154168">
        <w:t>to “stop” the measurement</w:t>
      </w:r>
      <w:r>
        <w:t>.</w:t>
      </w:r>
    </w:p>
    <w:p w14:paraId="7FDDBFCE" w14:textId="5CDCD963" w:rsidR="00FF7278" w:rsidRPr="00C0653F" w:rsidRDefault="00FF7278" w:rsidP="00C0653F">
      <w:pPr>
        <w:rPr>
          <w:b/>
        </w:rPr>
      </w:pPr>
      <w:r w:rsidRPr="00F957A1">
        <w:rPr>
          <w:b/>
        </w:rPr>
        <w:lastRenderedPageBreak/>
        <w:t>Proposal</w:t>
      </w:r>
      <w:r w:rsidR="00E22D06">
        <w:rPr>
          <w:b/>
        </w:rPr>
        <w:t xml:space="preserve"> 2</w:t>
      </w:r>
      <w:r w:rsidRPr="00F957A1">
        <w:rPr>
          <w:b/>
        </w:rPr>
        <w:t xml:space="preserve">: Introduce </w:t>
      </w:r>
      <w:r w:rsidR="00154168" w:rsidRPr="00F957A1">
        <w:rPr>
          <w:b/>
        </w:rPr>
        <w:t>a new IE</w:t>
      </w:r>
      <w:r w:rsidR="00E41F43">
        <w:rPr>
          <w:b/>
          <w:bCs/>
        </w:rPr>
        <w:t>,</w:t>
      </w:r>
      <w:r w:rsidRPr="00F957A1">
        <w:rPr>
          <w:b/>
        </w:rPr>
        <w:t xml:space="preserve"> </w:t>
      </w:r>
      <w:r w:rsidR="00DA40F2" w:rsidRPr="00E22D06">
        <w:rPr>
          <w:rFonts w:eastAsia="SimSun"/>
          <w:b/>
          <w:i/>
          <w:iCs/>
          <w:szCs w:val="18"/>
          <w:lang w:eastAsia="zh-CN"/>
        </w:rPr>
        <w:t>Performance Delay Monitoring Request</w:t>
      </w:r>
      <w:r w:rsidR="00DA40F2" w:rsidRPr="00F957A1">
        <w:rPr>
          <w:rFonts w:eastAsia="SimSun"/>
          <w:b/>
          <w:szCs w:val="18"/>
          <w:lang w:eastAsia="zh-CN"/>
        </w:rPr>
        <w:t xml:space="preserve"> IE, </w:t>
      </w:r>
      <w:r w:rsidR="00042236" w:rsidRPr="00F957A1">
        <w:rPr>
          <w:rFonts w:eastAsia="SimSun"/>
          <w:b/>
          <w:szCs w:val="18"/>
          <w:lang w:eastAsia="zh-CN"/>
        </w:rPr>
        <w:t xml:space="preserve">to start the UL and DL delay measurement </w:t>
      </w:r>
      <w:r w:rsidR="001D6E56" w:rsidRPr="00F957A1">
        <w:rPr>
          <w:rFonts w:eastAsia="SimSun"/>
          <w:b/>
          <w:szCs w:val="18"/>
          <w:lang w:eastAsia="zh-CN"/>
        </w:rPr>
        <w:t xml:space="preserve">for the DRB at the </w:t>
      </w:r>
      <w:proofErr w:type="spellStart"/>
      <w:r w:rsidR="001D6E56" w:rsidRPr="00F957A1">
        <w:rPr>
          <w:rFonts w:eastAsia="SimSun"/>
          <w:b/>
          <w:szCs w:val="18"/>
          <w:lang w:eastAsia="zh-CN"/>
        </w:rPr>
        <w:t>gNB</w:t>
      </w:r>
      <w:proofErr w:type="spellEnd"/>
      <w:r w:rsidR="001D6E56" w:rsidRPr="00F957A1">
        <w:rPr>
          <w:rFonts w:eastAsia="SimSun"/>
          <w:b/>
          <w:szCs w:val="18"/>
          <w:lang w:eastAsia="zh-CN"/>
        </w:rPr>
        <w:t>-DU</w:t>
      </w:r>
      <w:r w:rsidRPr="00F957A1">
        <w:rPr>
          <w:rFonts w:eastAsia="SimSun"/>
          <w:b/>
          <w:szCs w:val="18"/>
          <w:lang w:eastAsia="zh-CN"/>
        </w:rPr>
        <w:t xml:space="preserve"> </w:t>
      </w:r>
      <w:r w:rsidR="0012028D" w:rsidRPr="00F957A1">
        <w:rPr>
          <w:rFonts w:eastAsia="SimSun"/>
          <w:b/>
          <w:szCs w:val="18"/>
          <w:lang w:eastAsia="zh-CN"/>
        </w:rPr>
        <w:t>and to stop the mea</w:t>
      </w:r>
      <w:r w:rsidR="00D1087A" w:rsidRPr="00F957A1">
        <w:rPr>
          <w:rFonts w:eastAsia="SimSun"/>
          <w:b/>
          <w:szCs w:val="18"/>
          <w:lang w:eastAsia="zh-CN"/>
        </w:rPr>
        <w:t>surement</w:t>
      </w:r>
      <w:r w:rsidR="00E41F43">
        <w:rPr>
          <w:rFonts w:eastAsia="SimSun"/>
          <w:b/>
          <w:bCs/>
          <w:szCs w:val="18"/>
          <w:lang w:eastAsia="zh-CN"/>
        </w:rPr>
        <w:t>, encoded</w:t>
      </w:r>
      <w:r w:rsidR="00D1087A" w:rsidRPr="00F957A1">
        <w:rPr>
          <w:rFonts w:eastAsia="SimSun"/>
          <w:b/>
          <w:szCs w:val="18"/>
          <w:lang w:eastAsia="zh-CN"/>
        </w:rPr>
        <w:t xml:space="preserve"> as an </w:t>
      </w:r>
      <w:r w:rsidR="00D1087A" w:rsidRPr="00F957A1">
        <w:rPr>
          <w:b/>
          <w:snapToGrid w:val="0"/>
        </w:rPr>
        <w:t>ENUMERATED (UL and DL, stop,…).</w:t>
      </w:r>
      <w:r w:rsidRPr="00F957A1">
        <w:rPr>
          <w:b/>
        </w:rPr>
        <w:t xml:space="preserve">    </w:t>
      </w:r>
    </w:p>
    <w:p w14:paraId="2C6995FE" w14:textId="77777777" w:rsidR="00C00BB5" w:rsidRDefault="0062580D" w:rsidP="00D738D1">
      <w:pPr>
        <w:jc w:val="both"/>
        <w:rPr>
          <w:lang w:val="en-US"/>
        </w:rPr>
      </w:pPr>
      <w:r w:rsidRPr="0062580D">
        <w:rPr>
          <w:lang w:val="en-US"/>
        </w:rPr>
        <w:t>We further discuss whether there is a need to introduce Reporting Periodicity over F1AP. There are two options</w:t>
      </w:r>
      <w:r w:rsidR="00C00BB5">
        <w:rPr>
          <w:lang w:val="en-US"/>
        </w:rPr>
        <w:t>:</w:t>
      </w:r>
    </w:p>
    <w:p w14:paraId="69ABF2AF" w14:textId="77777777" w:rsidR="00C00BB5" w:rsidRPr="00C00BB5" w:rsidRDefault="0062580D" w:rsidP="00C00BB5">
      <w:pPr>
        <w:pStyle w:val="ListParagraph"/>
        <w:numPr>
          <w:ilvl w:val="0"/>
          <w:numId w:val="94"/>
        </w:numPr>
        <w:ind w:leftChars="0"/>
        <w:jc w:val="both"/>
        <w:rPr>
          <w:lang w:val="en-US"/>
        </w:rPr>
      </w:pPr>
      <w:r w:rsidRPr="00C00BB5">
        <w:rPr>
          <w:b/>
          <w:bCs/>
          <w:lang w:val="en-US"/>
        </w:rPr>
        <w:t>Option 1:</w:t>
      </w:r>
      <w:r w:rsidRPr="00C00BB5">
        <w:rPr>
          <w:lang w:val="en-US"/>
        </w:rPr>
        <w:t xml:space="preserve"> Leverage the existing F1AP framework without Reporting Periodicity.</w:t>
      </w:r>
    </w:p>
    <w:p w14:paraId="048A135F" w14:textId="77777777" w:rsidR="0062580D" w:rsidRPr="00C00BB5" w:rsidRDefault="0062580D" w:rsidP="00D738D1">
      <w:pPr>
        <w:pStyle w:val="ListParagraph"/>
        <w:numPr>
          <w:ilvl w:val="0"/>
          <w:numId w:val="94"/>
        </w:numPr>
        <w:ind w:leftChars="0"/>
        <w:jc w:val="both"/>
        <w:rPr>
          <w:b/>
          <w:bCs/>
          <w:lang w:val="en-US"/>
        </w:rPr>
      </w:pPr>
      <w:r w:rsidRPr="00C00BB5">
        <w:rPr>
          <w:b/>
          <w:bCs/>
          <w:lang w:val="en-US"/>
        </w:rPr>
        <w:t>Option 2:</w:t>
      </w:r>
      <w:r w:rsidRPr="00C00BB5">
        <w:rPr>
          <w:lang w:val="en-US"/>
        </w:rPr>
        <w:t xml:space="preserve"> Introduce Reporting Periodicity over F1AP </w:t>
      </w:r>
    </w:p>
    <w:p w14:paraId="4015D74A" w14:textId="77777777" w:rsidR="00C00BB5" w:rsidRPr="00C00BB5" w:rsidRDefault="00C00BB5" w:rsidP="00C00BB5">
      <w:pPr>
        <w:pStyle w:val="ListParagraph"/>
        <w:ind w:leftChars="0" w:left="720"/>
        <w:jc w:val="both"/>
        <w:rPr>
          <w:b/>
          <w:bCs/>
          <w:lang w:val="en-US"/>
        </w:rPr>
      </w:pPr>
    </w:p>
    <w:p w14:paraId="4248575A" w14:textId="0E04B88E" w:rsidR="00FB5478" w:rsidRPr="00112749" w:rsidRDefault="00C00BB5" w:rsidP="00C0653F">
      <w:pPr>
        <w:jc w:val="both"/>
        <w:rPr>
          <w:lang w:val="en-US"/>
        </w:rPr>
      </w:pPr>
      <w:r>
        <w:rPr>
          <w:lang w:val="en-US"/>
        </w:rPr>
        <w:t xml:space="preserve">As discussed in section 2.1, </w:t>
      </w:r>
      <w:r w:rsidR="00C64A60">
        <w:rPr>
          <w:lang w:val="en-US"/>
        </w:rPr>
        <w:t>o</w:t>
      </w:r>
      <w:r w:rsidR="00C64A60" w:rsidRPr="0062580D">
        <w:rPr>
          <w:lang w:val="en-US"/>
        </w:rPr>
        <w:t>ption</w:t>
      </w:r>
      <w:r w:rsidRPr="0062580D">
        <w:rPr>
          <w:lang w:val="en-US"/>
        </w:rPr>
        <w:t xml:space="preserve"> 1 </w:t>
      </w:r>
      <w:r>
        <w:rPr>
          <w:lang w:val="en-US"/>
        </w:rPr>
        <w:t xml:space="preserve">is </w:t>
      </w:r>
      <w:r w:rsidR="00C64A60" w:rsidRPr="0062580D">
        <w:rPr>
          <w:lang w:val="en-US"/>
        </w:rPr>
        <w:t>implementation</w:t>
      </w:r>
      <w:r w:rsidRPr="0062580D">
        <w:rPr>
          <w:lang w:val="en-US"/>
        </w:rPr>
        <w:t>-dependent</w:t>
      </w:r>
      <w:r w:rsidR="00B85C9E">
        <w:rPr>
          <w:lang w:val="en-US"/>
        </w:rPr>
        <w:t>.</w:t>
      </w:r>
      <w:r w:rsidR="00C64A60" w:rsidRPr="0062580D">
        <w:rPr>
          <w:lang w:val="en-US"/>
        </w:rPr>
        <w:t xml:space="preserve"> </w:t>
      </w:r>
      <w:r w:rsidR="00C64A60">
        <w:rPr>
          <w:lang w:val="en-US"/>
        </w:rPr>
        <w:t>T</w:t>
      </w:r>
      <w:r w:rsidR="00C64A60" w:rsidRPr="0062580D">
        <w:rPr>
          <w:lang w:val="en-US"/>
        </w:rPr>
        <w:t xml:space="preserve">his </w:t>
      </w:r>
      <w:r w:rsidR="00C64A60">
        <w:rPr>
          <w:lang w:val="en-US"/>
        </w:rPr>
        <w:t xml:space="preserve">may </w:t>
      </w:r>
      <w:r w:rsidR="00C64A60" w:rsidRPr="0062580D">
        <w:rPr>
          <w:lang w:val="en-US"/>
        </w:rPr>
        <w:t>lack flexibility</w:t>
      </w:r>
      <w:r w:rsidR="00C64A60">
        <w:rPr>
          <w:lang w:val="en-US"/>
        </w:rPr>
        <w:t xml:space="preserve"> in terms of </w:t>
      </w:r>
      <w:proofErr w:type="spellStart"/>
      <w:r w:rsidR="00C64A60">
        <w:rPr>
          <w:lang w:val="en-US"/>
        </w:rPr>
        <w:t>signalling</w:t>
      </w:r>
      <w:proofErr w:type="spellEnd"/>
      <w:r w:rsidR="00C64A60">
        <w:rPr>
          <w:lang w:val="en-US"/>
        </w:rPr>
        <w:t>-based configuration</w:t>
      </w:r>
      <w:r w:rsidR="002C440D">
        <w:rPr>
          <w:lang w:val="en-US"/>
        </w:rPr>
        <w:t xml:space="preserve"> and </w:t>
      </w:r>
      <w:r w:rsidR="00FF3602">
        <w:rPr>
          <w:lang w:val="en-US"/>
        </w:rPr>
        <w:t>c</w:t>
      </w:r>
      <w:r w:rsidR="008C0F89">
        <w:rPr>
          <w:lang w:val="en-US"/>
        </w:rPr>
        <w:t>ould</w:t>
      </w:r>
      <w:r w:rsidR="00A82E24">
        <w:rPr>
          <w:lang w:val="en-US"/>
        </w:rPr>
        <w:t xml:space="preserve"> e.g.</w:t>
      </w:r>
      <w:r w:rsidR="008C0F89">
        <w:rPr>
          <w:lang w:val="en-US"/>
        </w:rPr>
        <w:t xml:space="preserve"> lead </w:t>
      </w:r>
      <w:r w:rsidR="00EC2AE0">
        <w:rPr>
          <w:lang w:val="en-US"/>
        </w:rPr>
        <w:t>implem</w:t>
      </w:r>
      <w:r w:rsidR="00AF466F">
        <w:rPr>
          <w:lang w:val="en-US"/>
        </w:rPr>
        <w:t xml:space="preserve">entations to </w:t>
      </w:r>
      <w:r w:rsidR="00793651">
        <w:rPr>
          <w:lang w:val="en-US"/>
        </w:rPr>
        <w:t xml:space="preserve">report delays </w:t>
      </w:r>
      <w:r w:rsidR="003C6AF4">
        <w:rPr>
          <w:lang w:val="en-US"/>
        </w:rPr>
        <w:t xml:space="preserve">over F1-U </w:t>
      </w:r>
      <w:r w:rsidR="00753078">
        <w:rPr>
          <w:lang w:val="en-US"/>
        </w:rPr>
        <w:t>more frequently than required</w:t>
      </w:r>
      <w:r w:rsidR="008B0A0E">
        <w:rPr>
          <w:lang w:val="en-US"/>
        </w:rPr>
        <w:t xml:space="preserve">. </w:t>
      </w:r>
      <w:r w:rsidRPr="0062580D">
        <w:rPr>
          <w:lang w:val="en-US"/>
        </w:rPr>
        <w:t xml:space="preserve">Through OAM configuration, </w:t>
      </w:r>
      <w:proofErr w:type="spellStart"/>
      <w:r w:rsidR="009177E3">
        <w:rPr>
          <w:lang w:val="en-US"/>
        </w:rPr>
        <w:t>gNB</w:t>
      </w:r>
      <w:proofErr w:type="spellEnd"/>
      <w:r w:rsidR="009177E3">
        <w:rPr>
          <w:lang w:val="en-US"/>
        </w:rPr>
        <w:t>-</w:t>
      </w:r>
      <w:r w:rsidRPr="0062580D">
        <w:rPr>
          <w:lang w:val="en-US"/>
        </w:rPr>
        <w:t xml:space="preserve">CU-UP can be made aware of the configuration value at </w:t>
      </w:r>
      <w:proofErr w:type="spellStart"/>
      <w:r w:rsidR="00B36597">
        <w:rPr>
          <w:lang w:val="en-US"/>
        </w:rPr>
        <w:t>gNB</w:t>
      </w:r>
      <w:proofErr w:type="spellEnd"/>
      <w:r w:rsidR="00B36597">
        <w:rPr>
          <w:lang w:val="en-US"/>
        </w:rPr>
        <w:t>-</w:t>
      </w:r>
      <w:r w:rsidRPr="0062580D">
        <w:rPr>
          <w:lang w:val="en-US"/>
        </w:rPr>
        <w:t xml:space="preserve">DU and hence </w:t>
      </w:r>
      <w:r w:rsidR="00C64A60" w:rsidRPr="0062580D">
        <w:rPr>
          <w:lang w:val="en-US"/>
        </w:rPr>
        <w:t>it</w:t>
      </w:r>
      <w:r w:rsidR="00042978">
        <w:rPr>
          <w:lang w:val="en-US"/>
        </w:rPr>
        <w:t xml:space="preserve"> will be</w:t>
      </w:r>
      <w:r w:rsidRPr="0062580D">
        <w:rPr>
          <w:lang w:val="en-US"/>
        </w:rPr>
        <w:t xml:space="preserve"> possible for </w:t>
      </w:r>
      <w:proofErr w:type="spellStart"/>
      <w:r w:rsidR="009177E3">
        <w:rPr>
          <w:lang w:val="en-US"/>
        </w:rPr>
        <w:t>gNB</w:t>
      </w:r>
      <w:proofErr w:type="spellEnd"/>
      <w:r w:rsidR="009177E3">
        <w:rPr>
          <w:lang w:val="en-US"/>
        </w:rPr>
        <w:t>-</w:t>
      </w:r>
      <w:r w:rsidRPr="0062580D">
        <w:rPr>
          <w:lang w:val="en-US"/>
        </w:rPr>
        <w:t xml:space="preserve">CU-UP to identify if it can support the requested periodicity or </w:t>
      </w:r>
      <w:r w:rsidR="00B36597">
        <w:rPr>
          <w:lang w:val="en-US"/>
        </w:rPr>
        <w:t>whether it needs to</w:t>
      </w:r>
      <w:r w:rsidR="009177E3">
        <w:rPr>
          <w:lang w:val="en-US"/>
        </w:rPr>
        <w:t xml:space="preserve"> </w:t>
      </w:r>
      <w:r w:rsidRPr="0062580D">
        <w:rPr>
          <w:lang w:val="en-US"/>
        </w:rPr>
        <w:t xml:space="preserve">apply special handling when it receives </w:t>
      </w:r>
      <w:r w:rsidR="00B51BB8">
        <w:rPr>
          <w:lang w:val="en-US"/>
        </w:rPr>
        <w:t>a request for UE Performance</w:t>
      </w:r>
      <w:r w:rsidR="00C64A60" w:rsidRPr="0062580D">
        <w:rPr>
          <w:lang w:val="en-US"/>
        </w:rPr>
        <w:t xml:space="preserve"> </w:t>
      </w:r>
      <w:r w:rsidRPr="0062580D">
        <w:rPr>
          <w:lang w:val="en-US"/>
        </w:rPr>
        <w:t xml:space="preserve">from </w:t>
      </w:r>
      <w:proofErr w:type="spellStart"/>
      <w:r w:rsidR="00B36597">
        <w:rPr>
          <w:lang w:val="en-US"/>
        </w:rPr>
        <w:t>gNB</w:t>
      </w:r>
      <w:proofErr w:type="spellEnd"/>
      <w:r w:rsidR="00B36597">
        <w:rPr>
          <w:lang w:val="en-US"/>
        </w:rPr>
        <w:t>-</w:t>
      </w:r>
      <w:r w:rsidRPr="0062580D">
        <w:rPr>
          <w:lang w:val="en-US"/>
        </w:rPr>
        <w:t>CU-CP</w:t>
      </w:r>
      <w:r w:rsidR="002A36C0">
        <w:rPr>
          <w:lang w:val="en-US"/>
        </w:rPr>
        <w:t xml:space="preserve"> (e.g. </w:t>
      </w:r>
      <w:r w:rsidR="00B51BB8">
        <w:rPr>
          <w:lang w:val="en-US"/>
        </w:rPr>
        <w:t xml:space="preserve">to </w:t>
      </w:r>
      <w:r w:rsidR="002A36C0">
        <w:rPr>
          <w:lang w:val="en-US"/>
        </w:rPr>
        <w:t>skip</w:t>
      </w:r>
      <w:r w:rsidR="00B51BB8">
        <w:rPr>
          <w:lang w:val="en-US"/>
        </w:rPr>
        <w:t xml:space="preserve"> some </w:t>
      </w:r>
      <w:r w:rsidR="002A36C0">
        <w:rPr>
          <w:lang w:val="en-US"/>
        </w:rPr>
        <w:t>measurements)</w:t>
      </w:r>
      <w:r w:rsidR="00FB5478">
        <w:rPr>
          <w:lang w:val="en-US"/>
        </w:rPr>
        <w:t xml:space="preserve">. </w:t>
      </w:r>
      <w:r w:rsidR="00FB61B4">
        <w:rPr>
          <w:lang w:val="en-US"/>
        </w:rPr>
        <w:t xml:space="preserve">RAN3 should therefore discuss whether </w:t>
      </w:r>
      <w:r w:rsidR="00024B57">
        <w:rPr>
          <w:lang w:val="en-US"/>
        </w:rPr>
        <w:t xml:space="preserve">introduction of </w:t>
      </w:r>
      <w:proofErr w:type="spellStart"/>
      <w:r w:rsidR="00E3306F">
        <w:rPr>
          <w:lang w:val="en-US"/>
        </w:rPr>
        <w:t>signalled</w:t>
      </w:r>
      <w:proofErr w:type="spellEnd"/>
      <w:r w:rsidR="00E3306F">
        <w:rPr>
          <w:lang w:val="en-US"/>
        </w:rPr>
        <w:t xml:space="preserve"> </w:t>
      </w:r>
      <w:r w:rsidR="00024B57">
        <w:rPr>
          <w:lang w:val="en-US"/>
        </w:rPr>
        <w:t xml:space="preserve">reporting </w:t>
      </w:r>
      <w:r w:rsidR="009528B4">
        <w:rPr>
          <w:lang w:val="en-US"/>
        </w:rPr>
        <w:t xml:space="preserve">periodicity </w:t>
      </w:r>
      <w:r w:rsidR="00B64542">
        <w:rPr>
          <w:lang w:val="en-US"/>
        </w:rPr>
        <w:t xml:space="preserve">in control of </w:t>
      </w:r>
      <w:proofErr w:type="spellStart"/>
      <w:r w:rsidR="00B64542">
        <w:rPr>
          <w:lang w:val="en-US"/>
        </w:rPr>
        <w:t>gNB</w:t>
      </w:r>
      <w:proofErr w:type="spellEnd"/>
      <w:r w:rsidR="00B64542">
        <w:rPr>
          <w:lang w:val="en-US"/>
        </w:rPr>
        <w:t xml:space="preserve">-DU </w:t>
      </w:r>
      <w:r w:rsidR="00E3306F">
        <w:rPr>
          <w:lang w:val="en-US"/>
        </w:rPr>
        <w:t xml:space="preserve">reporting </w:t>
      </w:r>
      <w:r w:rsidR="009528B4">
        <w:rPr>
          <w:lang w:val="en-US"/>
        </w:rPr>
        <w:t>is needed, however our preference would b</w:t>
      </w:r>
      <w:r w:rsidR="006F7A7B">
        <w:rPr>
          <w:lang w:val="en-US"/>
        </w:rPr>
        <w:t xml:space="preserve">e </w:t>
      </w:r>
      <w:r w:rsidR="00B64542">
        <w:rPr>
          <w:lang w:val="en-US"/>
        </w:rPr>
        <w:t>to introduce this parameter.</w:t>
      </w:r>
    </w:p>
    <w:p w14:paraId="3B326DF5" w14:textId="36464B26" w:rsidR="003E75CA" w:rsidRPr="00C0653F" w:rsidRDefault="003E75CA" w:rsidP="003E75CA">
      <w:pPr>
        <w:jc w:val="both"/>
        <w:rPr>
          <w:b/>
          <w:lang w:val="en-US"/>
        </w:rPr>
      </w:pPr>
      <w:r w:rsidRPr="00C0653F">
        <w:rPr>
          <w:b/>
          <w:lang w:val="en-US"/>
        </w:rPr>
        <w:t>Proposal</w:t>
      </w:r>
      <w:r w:rsidR="002B1831">
        <w:rPr>
          <w:b/>
          <w:lang w:val="en-US"/>
        </w:rPr>
        <w:t xml:space="preserve"> 3</w:t>
      </w:r>
      <w:r w:rsidRPr="00C0653F">
        <w:rPr>
          <w:b/>
          <w:lang w:val="en-US"/>
        </w:rPr>
        <w:t xml:space="preserve">: Introduce </w:t>
      </w:r>
      <w:r w:rsidR="00B91341" w:rsidRPr="00C0653F">
        <w:rPr>
          <w:b/>
          <w:lang w:val="en-US"/>
        </w:rPr>
        <w:t>reporting per</w:t>
      </w:r>
      <w:r w:rsidR="007F40AC" w:rsidRPr="00C0653F">
        <w:rPr>
          <w:b/>
          <w:lang w:val="en-US"/>
        </w:rPr>
        <w:t>iodicity</w:t>
      </w:r>
      <w:r w:rsidR="0009081E" w:rsidRPr="00C0653F">
        <w:rPr>
          <w:b/>
          <w:lang w:val="en-US"/>
        </w:rPr>
        <w:t xml:space="preserve"> </w:t>
      </w:r>
      <w:r w:rsidR="00C82BBE" w:rsidRPr="00C0653F">
        <w:rPr>
          <w:b/>
          <w:lang w:val="en-US"/>
        </w:rPr>
        <w:t>over F1 through</w:t>
      </w:r>
      <w:r w:rsidR="0009081E" w:rsidRPr="00C0653F">
        <w:rPr>
          <w:b/>
          <w:lang w:val="en-US"/>
        </w:rPr>
        <w:t xml:space="preserve"> a </w:t>
      </w:r>
      <w:r w:rsidR="00F92A52" w:rsidRPr="00C0653F">
        <w:rPr>
          <w:b/>
          <w:lang w:val="en-US"/>
        </w:rPr>
        <w:t>new</w:t>
      </w:r>
      <w:r w:rsidR="0009081E" w:rsidRPr="00C0653F">
        <w:rPr>
          <w:b/>
          <w:lang w:val="en-US"/>
        </w:rPr>
        <w:t xml:space="preserve"> </w:t>
      </w:r>
      <w:r w:rsidR="00B91341" w:rsidRPr="00C0653F">
        <w:rPr>
          <w:rFonts w:eastAsia="SimSun"/>
          <w:b/>
          <w:i/>
          <w:lang w:eastAsia="zh-CN"/>
        </w:rPr>
        <w:t>Performance Delay Monitoring Reporting Periodicity</w:t>
      </w:r>
      <w:r w:rsidR="00B91341" w:rsidRPr="00C0653F">
        <w:rPr>
          <w:rFonts w:eastAsia="SimSun"/>
          <w:b/>
          <w:lang w:eastAsia="zh-CN"/>
        </w:rPr>
        <w:t xml:space="preserve"> IE </w:t>
      </w:r>
      <w:r w:rsidR="00C82BBE" w:rsidRPr="00C0653F">
        <w:rPr>
          <w:rFonts w:eastAsia="SimSun"/>
          <w:b/>
          <w:lang w:eastAsia="zh-CN"/>
        </w:rPr>
        <w:t xml:space="preserve">that has the same periodicity as the </w:t>
      </w:r>
      <w:r w:rsidR="007242B5" w:rsidRPr="00C0653F">
        <w:rPr>
          <w:rFonts w:eastAsia="SimSun"/>
          <w:b/>
          <w:i/>
          <w:lang w:eastAsia="zh-CN"/>
        </w:rPr>
        <w:t>Reporting Periodicity for Data Collection</w:t>
      </w:r>
      <w:r w:rsidR="007242B5" w:rsidRPr="00C0653F">
        <w:rPr>
          <w:rFonts w:eastAsia="SimSun"/>
          <w:b/>
          <w:lang w:eastAsia="zh-CN"/>
        </w:rPr>
        <w:t xml:space="preserve"> </w:t>
      </w:r>
      <w:r w:rsidR="004B7BCF" w:rsidRPr="00C0653F">
        <w:rPr>
          <w:rFonts w:eastAsia="SimSun"/>
          <w:b/>
          <w:bCs/>
          <w:lang w:eastAsia="zh-CN"/>
        </w:rPr>
        <w:t xml:space="preserve">IE </w:t>
      </w:r>
      <w:r w:rsidR="007242B5" w:rsidRPr="00C0653F">
        <w:rPr>
          <w:rFonts w:eastAsia="SimSun"/>
          <w:b/>
          <w:lang w:eastAsia="zh-CN"/>
        </w:rPr>
        <w:t xml:space="preserve">in </w:t>
      </w:r>
      <w:proofErr w:type="spellStart"/>
      <w:r w:rsidR="007242B5" w:rsidRPr="00C0653F">
        <w:rPr>
          <w:rFonts w:eastAsia="SimSun"/>
          <w:b/>
          <w:lang w:eastAsia="zh-CN"/>
        </w:rPr>
        <w:t>XnAP</w:t>
      </w:r>
      <w:proofErr w:type="spellEnd"/>
      <w:r w:rsidR="007242B5" w:rsidRPr="00C0653F">
        <w:rPr>
          <w:rFonts w:eastAsia="SimSun"/>
          <w:b/>
          <w:lang w:eastAsia="zh-CN"/>
        </w:rPr>
        <w:t>, namely is encoded as an</w:t>
      </w:r>
      <w:r w:rsidR="00B91341" w:rsidRPr="00C0653F">
        <w:rPr>
          <w:rFonts w:eastAsia="SimSun"/>
          <w:b/>
          <w:lang w:eastAsia="zh-CN"/>
        </w:rPr>
        <w:t xml:space="preserve"> </w:t>
      </w:r>
      <w:r w:rsidRPr="00C0653F">
        <w:rPr>
          <w:b/>
          <w:lang w:val="en-US"/>
        </w:rPr>
        <w:t xml:space="preserve"> </w:t>
      </w:r>
      <w:r w:rsidRPr="00C0653F">
        <w:rPr>
          <w:b/>
          <w:lang w:eastAsia="ja-JP"/>
        </w:rPr>
        <w:t>ENUMERATED(500ms, 1000ms, 2000ms, 5000ms,10000ms, …)</w:t>
      </w:r>
      <w:r w:rsidR="007242B5" w:rsidRPr="00C0653F">
        <w:rPr>
          <w:b/>
          <w:lang w:eastAsia="ja-JP"/>
        </w:rPr>
        <w:t>.</w:t>
      </w:r>
    </w:p>
    <w:p w14:paraId="0BF1B25F" w14:textId="216154D8" w:rsidR="00FE1803" w:rsidRDefault="000977ED" w:rsidP="00D738D1">
      <w:pPr>
        <w:jc w:val="both"/>
        <w:rPr>
          <w:lang w:val="en-US"/>
        </w:rPr>
      </w:pPr>
      <w:r>
        <w:rPr>
          <w:lang w:val="en-US"/>
        </w:rPr>
        <w:fldChar w:fldCharType="begin"/>
      </w:r>
      <w:r>
        <w:rPr>
          <w:lang w:val="en-US"/>
        </w:rPr>
        <w:instrText xml:space="preserve"> REF _Ref193969040 \h </w:instrText>
      </w:r>
      <w:r>
        <w:rPr>
          <w:lang w:val="en-US"/>
        </w:rPr>
      </w:r>
      <w:r>
        <w:rPr>
          <w:lang w:val="en-US"/>
        </w:rPr>
        <w:fldChar w:fldCharType="separate"/>
      </w:r>
      <w:r>
        <w:t xml:space="preserve">Figure </w:t>
      </w:r>
      <w:r>
        <w:rPr>
          <w:noProof/>
        </w:rPr>
        <w:t>1</w:t>
      </w:r>
      <w:r>
        <w:rPr>
          <w:lang w:val="en-US"/>
        </w:rPr>
        <w:fldChar w:fldCharType="end"/>
      </w:r>
      <w:r w:rsidR="009E35A5">
        <w:rPr>
          <w:lang w:val="en-US"/>
        </w:rPr>
        <w:t xml:space="preserve"> </w:t>
      </w:r>
      <w:r w:rsidR="005A4A63">
        <w:rPr>
          <w:lang w:val="en-US"/>
        </w:rPr>
        <w:t xml:space="preserve">illustrates an example of </w:t>
      </w:r>
      <w:r w:rsidR="00670E38">
        <w:rPr>
          <w:lang w:val="en-US"/>
        </w:rPr>
        <w:t>leveraging QoS M</w:t>
      </w:r>
      <w:r w:rsidR="00C96B1D">
        <w:rPr>
          <w:lang w:val="en-US"/>
        </w:rPr>
        <w:t xml:space="preserve">onitoring framework </w:t>
      </w:r>
      <w:r w:rsidR="00F61FD6">
        <w:rPr>
          <w:lang w:val="en-US"/>
        </w:rPr>
        <w:t xml:space="preserve">for the purpose of Average Delay Reporting from </w:t>
      </w:r>
      <w:proofErr w:type="spellStart"/>
      <w:r w:rsidR="00F61FD6">
        <w:rPr>
          <w:lang w:val="en-US"/>
        </w:rPr>
        <w:t>gNB</w:t>
      </w:r>
      <w:proofErr w:type="spellEnd"/>
      <w:r w:rsidR="00F61FD6">
        <w:rPr>
          <w:lang w:val="en-US"/>
        </w:rPr>
        <w:t>-</w:t>
      </w:r>
      <w:r w:rsidR="00EC3341">
        <w:rPr>
          <w:lang w:val="en-US"/>
        </w:rPr>
        <w:t>DU</w:t>
      </w:r>
      <w:r w:rsidR="00F61FD6">
        <w:rPr>
          <w:lang w:val="en-US"/>
        </w:rPr>
        <w:t xml:space="preserve"> to </w:t>
      </w:r>
      <w:proofErr w:type="spellStart"/>
      <w:r w:rsidR="00F61FD6">
        <w:rPr>
          <w:lang w:val="en-US"/>
        </w:rPr>
        <w:t>gNB</w:t>
      </w:r>
      <w:proofErr w:type="spellEnd"/>
      <w:r w:rsidR="00F61FD6">
        <w:rPr>
          <w:lang w:val="en-US"/>
        </w:rPr>
        <w:t>-CU-</w:t>
      </w:r>
      <w:r w:rsidR="00EC3341">
        <w:rPr>
          <w:lang w:val="en-US"/>
        </w:rPr>
        <w:t>UP</w:t>
      </w:r>
      <w:r w:rsidR="0008216D">
        <w:rPr>
          <w:lang w:val="en-US"/>
        </w:rPr>
        <w:t xml:space="preserve">, </w:t>
      </w:r>
      <w:r w:rsidR="00F74929">
        <w:rPr>
          <w:lang w:val="en-US"/>
        </w:rPr>
        <w:t xml:space="preserve">allowing the latter to </w:t>
      </w:r>
      <w:r w:rsidR="0008216D">
        <w:rPr>
          <w:lang w:val="en-US"/>
        </w:rPr>
        <w:t xml:space="preserve">aggregate the RAN delay components (except </w:t>
      </w:r>
      <w:r w:rsidR="00B70A92">
        <w:rPr>
          <w:lang w:val="en-US"/>
        </w:rPr>
        <w:t>for</w:t>
      </w:r>
      <w:r w:rsidR="0008216D">
        <w:rPr>
          <w:lang w:val="en-US"/>
        </w:rPr>
        <w:t xml:space="preserve"> the UL Delay </w:t>
      </w:r>
      <w:r w:rsidR="00B70A92">
        <w:rPr>
          <w:lang w:val="en-US"/>
        </w:rPr>
        <w:t xml:space="preserve">Component measured by the UE which is reported directly to the </w:t>
      </w:r>
      <w:proofErr w:type="spellStart"/>
      <w:r w:rsidR="00B70A92">
        <w:rPr>
          <w:lang w:val="en-US"/>
        </w:rPr>
        <w:t>gNB</w:t>
      </w:r>
      <w:proofErr w:type="spellEnd"/>
      <w:r w:rsidR="00B70A92">
        <w:rPr>
          <w:lang w:val="en-US"/>
        </w:rPr>
        <w:t>-CU-CP)</w:t>
      </w:r>
      <w:r w:rsidR="00F61FD6">
        <w:rPr>
          <w:lang w:val="en-US"/>
        </w:rPr>
        <w:t>.</w:t>
      </w:r>
    </w:p>
    <w:p w14:paraId="782BBD05" w14:textId="77777777" w:rsidR="00694132" w:rsidRDefault="00B12245" w:rsidP="00C0653F">
      <w:pPr>
        <w:keepNext/>
        <w:jc w:val="center"/>
      </w:pPr>
      <w:r>
        <w:object w:dxaOrig="7580" w:dyaOrig="5770" w14:anchorId="12B79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46pt" o:ole="">
            <v:imagedata r:id="rId15" o:title=""/>
          </v:shape>
          <o:OLEObject Type="Embed" ProgID="Visio.Drawing.15" ShapeID="_x0000_i1025" DrawAspect="Content" ObjectID="_1804651886" r:id="rId16"/>
        </w:object>
      </w:r>
    </w:p>
    <w:p w14:paraId="5254A800" w14:textId="757C4741" w:rsidR="00FE1803" w:rsidRDefault="00694132" w:rsidP="00C0653F">
      <w:pPr>
        <w:pStyle w:val="Caption"/>
        <w:jc w:val="center"/>
      </w:pPr>
      <w:bookmarkStart w:id="2" w:name="_Ref193969040"/>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7C0E44">
        <w:t xml:space="preserve">Leveraging QoS </w:t>
      </w:r>
      <w:r w:rsidR="00C96B1D">
        <w:t>M</w:t>
      </w:r>
      <w:r w:rsidRPr="007C0E44">
        <w:t>onitoring framework for UE performance monitoring in split architecture</w:t>
      </w:r>
      <w:r>
        <w:t>.</w:t>
      </w:r>
    </w:p>
    <w:p w14:paraId="14BDD867" w14:textId="2376CE7E" w:rsidR="000C575C" w:rsidRDefault="00694132" w:rsidP="000C575C">
      <w:pPr>
        <w:jc w:val="center"/>
      </w:pPr>
      <w:r>
        <w:t xml:space="preserve"> </w:t>
      </w:r>
    </w:p>
    <w:p w14:paraId="3A677B76" w14:textId="08AF86BB" w:rsidR="0049174F" w:rsidRDefault="00081033" w:rsidP="00641475">
      <w:pPr>
        <w:pStyle w:val="Heading2"/>
        <w:ind w:left="567" w:hanging="567"/>
        <w:rPr>
          <w:rStyle w:val="normaltextrun"/>
        </w:rPr>
      </w:pPr>
      <w:r w:rsidRPr="00672C4A">
        <w:rPr>
          <w:rStyle w:val="normaltextrun"/>
        </w:rPr>
        <w:t>2.</w:t>
      </w:r>
      <w:r w:rsidR="0062580D">
        <w:rPr>
          <w:rStyle w:val="normaltextrun"/>
        </w:rPr>
        <w:t>4</w:t>
      </w:r>
      <w:r>
        <w:rPr>
          <w:rStyle w:val="normaltextrun"/>
        </w:rPr>
        <w:tab/>
      </w:r>
      <w:r>
        <w:rPr>
          <w:rStyle w:val="normaltextrun"/>
        </w:rPr>
        <w:tab/>
      </w:r>
      <w:r>
        <w:rPr>
          <w:rStyle w:val="normaltextrun"/>
        </w:rPr>
        <w:tab/>
      </w:r>
      <w:r w:rsidR="00974AC9">
        <w:rPr>
          <w:rStyle w:val="normaltextrun"/>
        </w:rPr>
        <w:t xml:space="preserve">Configuration of measurement collection and reporting </w:t>
      </w:r>
      <w:r w:rsidR="00621CBA">
        <w:rPr>
          <w:rStyle w:val="normaltextrun"/>
        </w:rPr>
        <w:t xml:space="preserve">by the </w:t>
      </w:r>
      <w:proofErr w:type="spellStart"/>
      <w:r w:rsidR="00974AC9">
        <w:rPr>
          <w:rStyle w:val="normaltextrun"/>
        </w:rPr>
        <w:t>gNB</w:t>
      </w:r>
      <w:proofErr w:type="spellEnd"/>
      <w:r w:rsidR="00974AC9">
        <w:rPr>
          <w:rStyle w:val="normaltextrun"/>
        </w:rPr>
        <w:t>-CU-</w:t>
      </w:r>
      <w:r w:rsidR="00C64A60">
        <w:rPr>
          <w:rStyle w:val="normaltextrun"/>
        </w:rPr>
        <w:t>UP</w:t>
      </w:r>
      <w:r w:rsidR="00621CBA">
        <w:rPr>
          <w:rStyle w:val="normaltextrun"/>
        </w:rPr>
        <w:t xml:space="preserve"> to the </w:t>
      </w:r>
      <w:proofErr w:type="spellStart"/>
      <w:r w:rsidR="00621CBA">
        <w:rPr>
          <w:rStyle w:val="normaltextrun"/>
        </w:rPr>
        <w:t>gNB</w:t>
      </w:r>
      <w:proofErr w:type="spellEnd"/>
      <w:r w:rsidR="00621CBA">
        <w:rPr>
          <w:rStyle w:val="normaltextrun"/>
        </w:rPr>
        <w:t>-CU-CP</w:t>
      </w:r>
    </w:p>
    <w:p w14:paraId="170022C1" w14:textId="3752432F" w:rsidR="005158FB" w:rsidRDefault="00C269BA" w:rsidP="00C64A60">
      <w:pPr>
        <w:spacing w:after="160" w:line="259" w:lineRule="auto"/>
        <w:jc w:val="both"/>
        <w:rPr>
          <w:rFonts w:eastAsia="Nokia Pure Text Light"/>
        </w:rPr>
      </w:pPr>
      <w:r>
        <w:rPr>
          <w:rFonts w:eastAsia="Nokia Pure Text Light"/>
        </w:rPr>
        <w:t>Average Packet Delay is a measurement that can be used for multiple purposes</w:t>
      </w:r>
      <w:r w:rsidR="00E36DC6">
        <w:rPr>
          <w:rFonts w:eastAsia="Nokia Pure Text Light"/>
        </w:rPr>
        <w:t xml:space="preserve">, not necessarily linked to AI/ML </w:t>
      </w:r>
      <w:r w:rsidR="00860093">
        <w:rPr>
          <w:rFonts w:eastAsia="Nokia Pure Text Light"/>
        </w:rPr>
        <w:t>use cases</w:t>
      </w:r>
      <w:r>
        <w:rPr>
          <w:rFonts w:eastAsia="Nokia Pure Text Light"/>
        </w:rPr>
        <w:t xml:space="preserve">. </w:t>
      </w:r>
      <w:r w:rsidR="00860093">
        <w:rPr>
          <w:rFonts w:eastAsia="Nokia Pure Text Light"/>
        </w:rPr>
        <w:t xml:space="preserve">We therefore don’t see any </w:t>
      </w:r>
      <w:r w:rsidR="008D1E4E">
        <w:rPr>
          <w:rFonts w:eastAsia="Nokia Pure Text Light"/>
        </w:rPr>
        <w:t xml:space="preserve">particular reason to introduce new E1AP signalling procedure for </w:t>
      </w:r>
      <w:r w:rsidR="00BF40FA">
        <w:rPr>
          <w:rFonts w:eastAsia="Nokia Pure Text Light"/>
        </w:rPr>
        <w:t xml:space="preserve">transfer of this </w:t>
      </w:r>
      <w:r w:rsidR="007347FF">
        <w:rPr>
          <w:rFonts w:eastAsia="Nokia Pure Text Light"/>
        </w:rPr>
        <w:t>measurement</w:t>
      </w:r>
      <w:r w:rsidR="008D1E4E">
        <w:rPr>
          <w:rFonts w:eastAsia="Nokia Pure Text Light"/>
        </w:rPr>
        <w:t xml:space="preserve"> </w:t>
      </w:r>
      <w:r w:rsidR="00DC25EC">
        <w:rPr>
          <w:rFonts w:eastAsia="Nokia Pure Text Light"/>
        </w:rPr>
        <w:t xml:space="preserve">from </w:t>
      </w:r>
      <w:proofErr w:type="spellStart"/>
      <w:r w:rsidR="00DC25EC">
        <w:rPr>
          <w:rFonts w:eastAsia="Nokia Pure Text Light"/>
        </w:rPr>
        <w:t>gNB</w:t>
      </w:r>
      <w:proofErr w:type="spellEnd"/>
      <w:r w:rsidR="00DC25EC">
        <w:rPr>
          <w:rFonts w:eastAsia="Nokia Pure Text Light"/>
        </w:rPr>
        <w:t xml:space="preserve">-CU-UP to </w:t>
      </w:r>
      <w:proofErr w:type="spellStart"/>
      <w:r w:rsidR="00DC25EC">
        <w:rPr>
          <w:rFonts w:eastAsia="Nokia Pure Text Light"/>
        </w:rPr>
        <w:t>gNB</w:t>
      </w:r>
      <w:proofErr w:type="spellEnd"/>
      <w:r w:rsidR="00DC25EC">
        <w:rPr>
          <w:rFonts w:eastAsia="Nokia Pure Text Light"/>
        </w:rPr>
        <w:t>-CU-CP</w:t>
      </w:r>
      <w:r w:rsidR="00BF40FA">
        <w:rPr>
          <w:rFonts w:eastAsia="Nokia Pure Text Light"/>
        </w:rPr>
        <w:t xml:space="preserve">, but </w:t>
      </w:r>
      <w:r w:rsidR="007347FF">
        <w:rPr>
          <w:rFonts w:eastAsia="Nokia Pure Text Light"/>
        </w:rPr>
        <w:t>use</w:t>
      </w:r>
      <w:r w:rsidR="00DC25EC">
        <w:rPr>
          <w:rFonts w:eastAsia="Nokia Pure Text Light"/>
        </w:rPr>
        <w:t xml:space="preserve"> existing procedures</w:t>
      </w:r>
      <w:r w:rsidR="007347FF">
        <w:rPr>
          <w:rFonts w:eastAsia="Nokia Pure Text Light"/>
        </w:rPr>
        <w:t xml:space="preserve"> for this purpose</w:t>
      </w:r>
      <w:r w:rsidR="00DC25EC">
        <w:rPr>
          <w:rFonts w:eastAsia="Nokia Pure Text Light"/>
        </w:rPr>
        <w:t xml:space="preserve">. </w:t>
      </w:r>
    </w:p>
    <w:p w14:paraId="76E9AEB6" w14:textId="4EB3D016" w:rsidR="00C96A81" w:rsidRPr="00C0653F" w:rsidRDefault="005158FB" w:rsidP="00C64A60">
      <w:pPr>
        <w:spacing w:after="160" w:line="259" w:lineRule="auto"/>
        <w:jc w:val="both"/>
        <w:rPr>
          <w:rFonts w:eastAsia="Nokia Pure Text Light"/>
          <w:b/>
          <w:bCs/>
        </w:rPr>
      </w:pPr>
      <w:r w:rsidRPr="00C0653F">
        <w:rPr>
          <w:rFonts w:eastAsia="Nokia Pure Text Light"/>
          <w:b/>
          <w:bCs/>
        </w:rPr>
        <w:t>Proposal</w:t>
      </w:r>
      <w:r w:rsidR="00F74929">
        <w:rPr>
          <w:rFonts w:eastAsia="Nokia Pure Text Light"/>
          <w:b/>
          <w:bCs/>
        </w:rPr>
        <w:t xml:space="preserve"> 4</w:t>
      </w:r>
      <w:r w:rsidRPr="00C0653F">
        <w:rPr>
          <w:rFonts w:eastAsia="Nokia Pure Text Light"/>
          <w:b/>
          <w:bCs/>
        </w:rPr>
        <w:t xml:space="preserve">: Reuse Resource Status Reporting Initiation and Resource Status Reporting procedures over E1 to configure the reporting of Average Packet Delay </w:t>
      </w:r>
      <w:r w:rsidR="00C96A81" w:rsidRPr="00C0653F">
        <w:rPr>
          <w:rFonts w:eastAsia="Nokia Pure Text Light"/>
          <w:b/>
          <w:bCs/>
        </w:rPr>
        <w:t xml:space="preserve">by the </w:t>
      </w:r>
      <w:proofErr w:type="spellStart"/>
      <w:r w:rsidR="00C96A81" w:rsidRPr="00C0653F">
        <w:rPr>
          <w:rFonts w:eastAsia="Nokia Pure Text Light"/>
          <w:b/>
          <w:bCs/>
        </w:rPr>
        <w:t>gNB</w:t>
      </w:r>
      <w:proofErr w:type="spellEnd"/>
      <w:r w:rsidR="00C96A81" w:rsidRPr="00C0653F">
        <w:rPr>
          <w:rFonts w:eastAsia="Nokia Pure Text Light"/>
          <w:b/>
          <w:bCs/>
        </w:rPr>
        <w:t xml:space="preserve">-CU-UP to the </w:t>
      </w:r>
      <w:proofErr w:type="spellStart"/>
      <w:r w:rsidR="00C96A81" w:rsidRPr="00C0653F">
        <w:rPr>
          <w:rFonts w:eastAsia="Nokia Pure Text Light"/>
          <w:b/>
          <w:bCs/>
        </w:rPr>
        <w:t>gNB</w:t>
      </w:r>
      <w:proofErr w:type="spellEnd"/>
      <w:r w:rsidR="00C96A81" w:rsidRPr="00C0653F">
        <w:rPr>
          <w:rFonts w:eastAsia="Nokia Pure Text Light"/>
          <w:b/>
          <w:bCs/>
        </w:rPr>
        <w:t xml:space="preserve">-CU-CP. </w:t>
      </w:r>
    </w:p>
    <w:p w14:paraId="051E5EC6" w14:textId="02C6E015" w:rsidR="00F51308" w:rsidRDefault="00F51308" w:rsidP="00C64A60">
      <w:pPr>
        <w:spacing w:after="160" w:line="259" w:lineRule="auto"/>
        <w:jc w:val="both"/>
        <w:rPr>
          <w:rFonts w:eastAsia="Nokia Pure Text Light"/>
        </w:rPr>
      </w:pPr>
      <w:r>
        <w:rPr>
          <w:rFonts w:eastAsia="Nokia Pure Text Light"/>
        </w:rPr>
        <w:lastRenderedPageBreak/>
        <w:t xml:space="preserve">To trigger the reporting, we propose to introduce a new bit to the </w:t>
      </w:r>
      <w:r w:rsidRPr="00C0653F">
        <w:rPr>
          <w:rFonts w:eastAsia="Nokia Pure Text Light"/>
          <w:i/>
          <w:iCs/>
        </w:rPr>
        <w:t>Report Characteristics</w:t>
      </w:r>
      <w:r>
        <w:rPr>
          <w:rFonts w:eastAsia="Nokia Pure Text Light"/>
        </w:rPr>
        <w:t xml:space="preserve"> IE of the RESOURCE STATUS REQUEST message.</w:t>
      </w:r>
    </w:p>
    <w:p w14:paraId="545B488A" w14:textId="5614085E" w:rsidR="00F51308" w:rsidRPr="00C0653F" w:rsidRDefault="00F51308" w:rsidP="00C64A60">
      <w:pPr>
        <w:spacing w:after="160" w:line="259" w:lineRule="auto"/>
        <w:jc w:val="both"/>
        <w:rPr>
          <w:rFonts w:eastAsia="Nokia Pure Text Light"/>
          <w:b/>
          <w:bCs/>
        </w:rPr>
      </w:pPr>
      <w:r w:rsidRPr="00C0653F">
        <w:rPr>
          <w:rFonts w:eastAsia="Nokia Pure Text Light"/>
          <w:b/>
          <w:bCs/>
        </w:rPr>
        <w:t>Proposal</w:t>
      </w:r>
      <w:r w:rsidR="00902033">
        <w:rPr>
          <w:rFonts w:eastAsia="Nokia Pure Text Light"/>
          <w:b/>
          <w:bCs/>
        </w:rPr>
        <w:t xml:space="preserve"> 5</w:t>
      </w:r>
      <w:r w:rsidRPr="00C0653F">
        <w:rPr>
          <w:rFonts w:eastAsia="Nokia Pure Text Light"/>
          <w:b/>
          <w:bCs/>
        </w:rPr>
        <w:t xml:space="preserve">: Introduce </w:t>
      </w:r>
      <w:r w:rsidR="000672A8" w:rsidRPr="00C0653F">
        <w:rPr>
          <w:rFonts w:eastAsia="Nokia Pure Text Light"/>
          <w:b/>
          <w:bCs/>
        </w:rPr>
        <w:t xml:space="preserve">a third bit in the </w:t>
      </w:r>
      <w:r w:rsidR="000672A8" w:rsidRPr="00C0653F">
        <w:rPr>
          <w:rFonts w:eastAsia="Nokia Pure Text Light"/>
          <w:b/>
          <w:bCs/>
          <w:i/>
          <w:iCs/>
        </w:rPr>
        <w:t>Report Characteristics</w:t>
      </w:r>
      <w:r w:rsidR="000672A8" w:rsidRPr="00C0653F">
        <w:rPr>
          <w:rFonts w:eastAsia="Nokia Pure Text Light"/>
          <w:b/>
          <w:bCs/>
        </w:rPr>
        <w:t xml:space="preserve"> IE in the RESOURCE STATUS REQUEST message to request the reporting of Average Packet Delay from </w:t>
      </w:r>
      <w:proofErr w:type="spellStart"/>
      <w:r w:rsidR="000672A8" w:rsidRPr="00C0653F">
        <w:rPr>
          <w:rFonts w:eastAsia="Nokia Pure Text Light"/>
          <w:b/>
          <w:bCs/>
        </w:rPr>
        <w:t>gNB</w:t>
      </w:r>
      <w:proofErr w:type="spellEnd"/>
      <w:r w:rsidR="000672A8" w:rsidRPr="00C0653F">
        <w:rPr>
          <w:rFonts w:eastAsia="Nokia Pure Text Light"/>
          <w:b/>
          <w:bCs/>
        </w:rPr>
        <w:t>-CU-UP</w:t>
      </w:r>
      <w:r w:rsidR="00E7193D" w:rsidRPr="00C0653F">
        <w:rPr>
          <w:rFonts w:eastAsia="Nokia Pure Text Light"/>
          <w:b/>
          <w:bCs/>
        </w:rPr>
        <w:t xml:space="preserve"> to </w:t>
      </w:r>
      <w:proofErr w:type="spellStart"/>
      <w:r w:rsidR="00E7193D" w:rsidRPr="00C0653F">
        <w:rPr>
          <w:rFonts w:eastAsia="Nokia Pure Text Light"/>
          <w:b/>
          <w:bCs/>
        </w:rPr>
        <w:t>gNB</w:t>
      </w:r>
      <w:proofErr w:type="spellEnd"/>
      <w:r w:rsidR="00E7193D" w:rsidRPr="00C0653F">
        <w:rPr>
          <w:rFonts w:eastAsia="Nokia Pure Text Light"/>
          <w:b/>
          <w:bCs/>
        </w:rPr>
        <w:t>-CU-CP.</w:t>
      </w:r>
    </w:p>
    <w:p w14:paraId="2EF82341" w14:textId="33162908" w:rsidR="00C64A60" w:rsidRPr="00E60B29" w:rsidRDefault="001F4B18" w:rsidP="00C64A60">
      <w:pPr>
        <w:spacing w:after="160" w:line="259" w:lineRule="auto"/>
        <w:jc w:val="both"/>
        <w:rPr>
          <w:rFonts w:eastAsia="Nokia Pure Text Light"/>
        </w:rPr>
      </w:pPr>
      <w:r>
        <w:rPr>
          <w:rFonts w:eastAsia="Nokia Pure Text Light"/>
        </w:rPr>
        <w:t xml:space="preserve">When it comes to the actual reporting of Average Delay from </w:t>
      </w:r>
      <w:proofErr w:type="spellStart"/>
      <w:r>
        <w:rPr>
          <w:rFonts w:eastAsia="Nokia Pure Text Light"/>
        </w:rPr>
        <w:t>gNB</w:t>
      </w:r>
      <w:proofErr w:type="spellEnd"/>
      <w:r>
        <w:rPr>
          <w:rFonts w:eastAsia="Nokia Pure Text Light"/>
        </w:rPr>
        <w:t xml:space="preserve">-CU-UP to </w:t>
      </w:r>
      <w:proofErr w:type="spellStart"/>
      <w:r>
        <w:rPr>
          <w:rFonts w:eastAsia="Nokia Pure Text Light"/>
        </w:rPr>
        <w:t>gNB</w:t>
      </w:r>
      <w:proofErr w:type="spellEnd"/>
      <w:r>
        <w:rPr>
          <w:rFonts w:eastAsia="Nokia Pure Text Light"/>
        </w:rPr>
        <w:t>-CU-CP we think that per DRB granularity needs to be reported. This is because</w:t>
      </w:r>
      <w:r w:rsidR="00EF677A">
        <w:rPr>
          <w:rFonts w:eastAsia="Nokia Pure Text Light"/>
        </w:rPr>
        <w:t xml:space="preserve"> </w:t>
      </w:r>
      <w:r w:rsidR="006346BE">
        <w:rPr>
          <w:rFonts w:eastAsia="Nokia Pure Text Light"/>
        </w:rPr>
        <w:t>when</w:t>
      </w:r>
      <w:r w:rsidR="00EF677A">
        <w:rPr>
          <w:rFonts w:eastAsia="Nokia Pure Text Light"/>
        </w:rPr>
        <w:t xml:space="preserve"> Average </w:t>
      </w:r>
      <w:r w:rsidR="00423326">
        <w:rPr>
          <w:rFonts w:eastAsia="Nokia Pure Text Light"/>
        </w:rPr>
        <w:t xml:space="preserve">Packet </w:t>
      </w:r>
      <w:r w:rsidR="00EF677A">
        <w:rPr>
          <w:rFonts w:eastAsia="Nokia Pure Text Light"/>
        </w:rPr>
        <w:t xml:space="preserve">Delay </w:t>
      </w:r>
      <w:r w:rsidR="006346BE">
        <w:rPr>
          <w:rFonts w:eastAsia="Nokia Pure Text Light"/>
        </w:rPr>
        <w:t>is measured</w:t>
      </w:r>
      <w:r w:rsidR="00423326">
        <w:rPr>
          <w:rFonts w:eastAsia="Nokia Pure Text Light"/>
        </w:rPr>
        <w:t xml:space="preserve"> </w:t>
      </w:r>
      <w:r w:rsidR="00EF677A">
        <w:rPr>
          <w:rFonts w:eastAsia="Nokia Pure Text Light"/>
        </w:rPr>
        <w:t>in the UL,</w:t>
      </w:r>
      <w:r>
        <w:rPr>
          <w:rFonts w:eastAsia="Nokia Pure Text Light"/>
        </w:rPr>
        <w:t xml:space="preserve"> </w:t>
      </w:r>
      <w:r w:rsidR="00123787">
        <w:rPr>
          <w:rFonts w:eastAsia="Nokia Pure Text Light"/>
        </w:rPr>
        <w:t xml:space="preserve">the receiving </w:t>
      </w:r>
      <w:proofErr w:type="spellStart"/>
      <w:r w:rsidR="00123787">
        <w:rPr>
          <w:rFonts w:eastAsia="Nokia Pure Text Light"/>
        </w:rPr>
        <w:t>gNB</w:t>
      </w:r>
      <w:proofErr w:type="spellEnd"/>
      <w:r w:rsidR="00123787">
        <w:rPr>
          <w:rFonts w:eastAsia="Nokia Pure Text Light"/>
        </w:rPr>
        <w:t xml:space="preserve">-CU-CP will need to aggregate the </w:t>
      </w:r>
      <w:r w:rsidR="00423326">
        <w:rPr>
          <w:rFonts w:eastAsia="Nokia Pure Text Light"/>
        </w:rPr>
        <w:t xml:space="preserve">components </w:t>
      </w:r>
      <w:r w:rsidR="00123787">
        <w:rPr>
          <w:rFonts w:eastAsia="Nokia Pure Text Light"/>
        </w:rPr>
        <w:t xml:space="preserve">received from the </w:t>
      </w:r>
      <w:proofErr w:type="spellStart"/>
      <w:r w:rsidR="00123787">
        <w:rPr>
          <w:rFonts w:eastAsia="Nokia Pure Text Light"/>
        </w:rPr>
        <w:t>gNB</w:t>
      </w:r>
      <w:proofErr w:type="spellEnd"/>
      <w:r w:rsidR="00123787">
        <w:rPr>
          <w:rFonts w:eastAsia="Nokia Pure Text Light"/>
        </w:rPr>
        <w:t xml:space="preserve">-CU-UP </w:t>
      </w:r>
      <w:r w:rsidR="00EF677A">
        <w:rPr>
          <w:rFonts w:eastAsia="Nokia Pure Text Light"/>
        </w:rPr>
        <w:t xml:space="preserve">together with </w:t>
      </w:r>
      <w:r w:rsidR="00C64A60">
        <w:rPr>
          <w:rFonts w:eastAsia="Nokia Pure Text Light"/>
        </w:rPr>
        <w:t xml:space="preserve">the UL </w:t>
      </w:r>
      <w:r w:rsidR="00C64A60" w:rsidRPr="00E60B29">
        <w:rPr>
          <w:rFonts w:eastAsia="Nokia Pure Text Light"/>
        </w:rPr>
        <w:t>D1 (UL PDCP packet average delay)</w:t>
      </w:r>
      <w:r w:rsidR="00C64A60">
        <w:rPr>
          <w:rFonts w:eastAsia="Nokia Pure Text Light"/>
        </w:rPr>
        <w:t xml:space="preserve"> </w:t>
      </w:r>
      <w:r w:rsidR="00423326">
        <w:rPr>
          <w:rFonts w:eastAsia="Nokia Pure Text Light"/>
        </w:rPr>
        <w:t xml:space="preserve">component </w:t>
      </w:r>
      <w:r w:rsidR="00C64A60">
        <w:rPr>
          <w:rFonts w:eastAsia="Nokia Pure Text Light"/>
        </w:rPr>
        <w:t>measured by the UE</w:t>
      </w:r>
      <w:r w:rsidR="00423326">
        <w:rPr>
          <w:rFonts w:eastAsia="Nokia Pure Text Light"/>
        </w:rPr>
        <w:t>.</w:t>
      </w:r>
      <w:r w:rsidR="00531D7E">
        <w:rPr>
          <w:rFonts w:eastAsia="Nokia Pure Text Light"/>
        </w:rPr>
        <w:t xml:space="preserve"> </w:t>
      </w:r>
      <w:r w:rsidR="00C5304A">
        <w:rPr>
          <w:rFonts w:eastAsia="Nokia Pure Text Light"/>
        </w:rPr>
        <w:t>This delay component</w:t>
      </w:r>
      <w:r w:rsidR="00531D7E">
        <w:rPr>
          <w:rFonts w:eastAsia="Nokia Pure Text Light"/>
        </w:rPr>
        <w:t xml:space="preserve"> is reported to </w:t>
      </w:r>
      <w:proofErr w:type="spellStart"/>
      <w:r w:rsidR="00531D7E">
        <w:rPr>
          <w:rFonts w:eastAsia="Nokia Pure Text Light"/>
        </w:rPr>
        <w:t>gNB</w:t>
      </w:r>
      <w:proofErr w:type="spellEnd"/>
      <w:r w:rsidR="00531D7E">
        <w:rPr>
          <w:rFonts w:eastAsia="Nokia Pure Text Light"/>
        </w:rPr>
        <w:t>-CU-CP</w:t>
      </w:r>
      <w:r w:rsidR="00C64A60">
        <w:rPr>
          <w:rFonts w:eastAsia="Nokia Pure Text Light"/>
        </w:rPr>
        <w:t xml:space="preserve"> per DRB via RRC. The </w:t>
      </w:r>
      <w:proofErr w:type="spellStart"/>
      <w:r w:rsidR="00C64A60">
        <w:rPr>
          <w:rFonts w:eastAsia="Nokia Pure Text Light"/>
        </w:rPr>
        <w:t>gNB</w:t>
      </w:r>
      <w:proofErr w:type="spellEnd"/>
      <w:r w:rsidR="00C64A60">
        <w:rPr>
          <w:rFonts w:eastAsia="Nokia Pure Text Light"/>
        </w:rPr>
        <w:t xml:space="preserve">-CU-CP therefore needs to receive measurements from the </w:t>
      </w:r>
      <w:proofErr w:type="spellStart"/>
      <w:r w:rsidR="00C64A60">
        <w:rPr>
          <w:rFonts w:eastAsia="Nokia Pure Text Light"/>
        </w:rPr>
        <w:t>gNB</w:t>
      </w:r>
      <w:proofErr w:type="spellEnd"/>
      <w:r w:rsidR="00C64A60">
        <w:rPr>
          <w:rFonts w:eastAsia="Nokia Pure Text Light"/>
        </w:rPr>
        <w:t xml:space="preserve">-CU-UP on a </w:t>
      </w:r>
      <w:r w:rsidR="00C64A60">
        <w:rPr>
          <w:rFonts w:eastAsia="Nokia Pure Text Light"/>
          <w:lang w:val="en-US"/>
        </w:rPr>
        <w:t xml:space="preserve">per-DRB granularity </w:t>
      </w:r>
      <w:r w:rsidR="001D2979">
        <w:rPr>
          <w:rFonts w:eastAsia="Nokia Pure Text Light"/>
          <w:lang w:val="en-US"/>
        </w:rPr>
        <w:t xml:space="preserve">basis </w:t>
      </w:r>
      <w:r w:rsidR="00C64A60">
        <w:rPr>
          <w:rFonts w:eastAsia="Nokia Pure Text Light"/>
          <w:lang w:val="en-US"/>
        </w:rPr>
        <w:t xml:space="preserve">so that it can aggregate the total RAN packet delay </w:t>
      </w:r>
      <w:r w:rsidR="001D2979">
        <w:rPr>
          <w:rFonts w:eastAsia="Nokia Pure Text Light"/>
          <w:lang w:val="en-US"/>
        </w:rPr>
        <w:t>per DRB</w:t>
      </w:r>
      <w:r w:rsidR="00C64A60">
        <w:rPr>
          <w:rFonts w:eastAsia="Nokia Pure Text Light"/>
          <w:lang w:val="en-US"/>
        </w:rPr>
        <w:t>.</w:t>
      </w:r>
    </w:p>
    <w:p w14:paraId="703FDA19" w14:textId="4A94FA32" w:rsidR="009360A5" w:rsidRPr="00C0653F" w:rsidRDefault="00C64A60" w:rsidP="00C64A60">
      <w:pPr>
        <w:spacing w:after="160" w:line="259" w:lineRule="auto"/>
        <w:jc w:val="both"/>
        <w:rPr>
          <w:rFonts w:eastAsia="Nokia Pure Text Light"/>
          <w:b/>
          <w:bCs/>
          <w:lang w:val="en-US"/>
        </w:rPr>
      </w:pPr>
      <w:r>
        <w:rPr>
          <w:rFonts w:eastAsia="Nokia Pure Text Light"/>
          <w:b/>
          <w:bCs/>
          <w:lang w:val="en-US"/>
        </w:rPr>
        <w:t>Proposal</w:t>
      </w:r>
      <w:r w:rsidR="00131C5B">
        <w:rPr>
          <w:rFonts w:eastAsia="Nokia Pure Text Light"/>
          <w:b/>
          <w:bCs/>
          <w:lang w:val="en-US"/>
        </w:rPr>
        <w:t xml:space="preserve"> 6</w:t>
      </w:r>
      <w:r w:rsidRPr="00D738D1">
        <w:rPr>
          <w:rFonts w:eastAsia="Nokia Pure Text Light"/>
          <w:b/>
          <w:bCs/>
          <w:lang w:val="en-US"/>
        </w:rPr>
        <w:t>:</w:t>
      </w:r>
      <w:r w:rsidRPr="00C0653F">
        <w:rPr>
          <w:rFonts w:eastAsia="Nokia Pure Text Light"/>
          <w:b/>
          <w:lang w:val="en-US"/>
        </w:rPr>
        <w:t xml:space="preserve"> </w:t>
      </w:r>
      <w:r w:rsidR="00097103" w:rsidRPr="00C0653F">
        <w:rPr>
          <w:rFonts w:eastAsia="Nokia Pure Text Light"/>
          <w:b/>
          <w:bCs/>
          <w:lang w:val="en-US"/>
        </w:rPr>
        <w:t xml:space="preserve">Reporting of Average Packet Delay </w:t>
      </w:r>
      <w:r w:rsidR="00FD37A1" w:rsidRPr="00C0653F">
        <w:rPr>
          <w:rFonts w:eastAsia="Nokia Pure Text Light"/>
          <w:b/>
          <w:bCs/>
          <w:lang w:val="en-US"/>
        </w:rPr>
        <w:t xml:space="preserve">over E1 is </w:t>
      </w:r>
      <w:r w:rsidR="00580332">
        <w:rPr>
          <w:rFonts w:eastAsia="Nokia Pure Text Light"/>
          <w:b/>
          <w:bCs/>
          <w:lang w:val="en-US"/>
        </w:rPr>
        <w:t>done</w:t>
      </w:r>
      <w:r w:rsidR="009360A5" w:rsidRPr="00C0653F">
        <w:rPr>
          <w:rFonts w:eastAsia="Nokia Pure Text Light"/>
          <w:b/>
          <w:bCs/>
          <w:lang w:val="en-US"/>
        </w:rPr>
        <w:t xml:space="preserve"> on </w:t>
      </w:r>
      <w:r w:rsidR="00580332">
        <w:rPr>
          <w:rFonts w:eastAsia="Nokia Pure Text Light"/>
          <w:b/>
          <w:bCs/>
          <w:lang w:val="en-US"/>
        </w:rPr>
        <w:t xml:space="preserve">a </w:t>
      </w:r>
      <w:r w:rsidR="009360A5" w:rsidRPr="00C0653F">
        <w:rPr>
          <w:rFonts w:eastAsia="Nokia Pure Text Light"/>
          <w:b/>
          <w:bCs/>
          <w:lang w:val="en-US"/>
        </w:rPr>
        <w:t xml:space="preserve">per-DRB granularity. </w:t>
      </w:r>
    </w:p>
    <w:p w14:paraId="47DA4A1B" w14:textId="77777777" w:rsidR="00EC66FE" w:rsidRDefault="00EC66FE">
      <w:pPr>
        <w:pStyle w:val="paragraph"/>
        <w:tabs>
          <w:tab w:val="left" w:pos="5740"/>
        </w:tabs>
        <w:spacing w:before="0" w:beforeAutospacing="0" w:after="0" w:afterAutospacing="0"/>
        <w:jc w:val="both"/>
        <w:textAlignment w:val="baseline"/>
        <w:rPr>
          <w:b/>
          <w:bCs/>
          <w:sz w:val="20"/>
          <w:szCs w:val="20"/>
          <w:lang w:val="en-GB"/>
        </w:rPr>
      </w:pPr>
    </w:p>
    <w:p w14:paraId="1C59D2AA" w14:textId="77777777" w:rsidR="00CD4C7B" w:rsidRPr="006E13D1" w:rsidRDefault="00972FD7" w:rsidP="00CD4C7B">
      <w:pPr>
        <w:pStyle w:val="Heading1"/>
      </w:pPr>
      <w:r>
        <w:t>3</w:t>
      </w:r>
      <w:r w:rsidR="00CD4C7B" w:rsidRPr="006E13D1">
        <w:tab/>
      </w:r>
      <w:r>
        <w:t>Conclusion</w:t>
      </w:r>
    </w:p>
    <w:p w14:paraId="3CF389F7" w14:textId="77777777" w:rsidR="00CD4C7B" w:rsidRDefault="00CB1C39" w:rsidP="00CD4C7B">
      <w:r>
        <w:t>In this paper we provide the following observation</w:t>
      </w:r>
      <w:r w:rsidR="00000BEF">
        <w:t>s</w:t>
      </w:r>
      <w:r>
        <w:t xml:space="preserve"> and proposals:</w:t>
      </w:r>
    </w:p>
    <w:p w14:paraId="6600AA23" w14:textId="33D8CFDC" w:rsidR="00080512" w:rsidRDefault="005171D1" w:rsidP="00054DC7">
      <w:pPr>
        <w:jc w:val="both"/>
        <w:rPr>
          <w:b/>
          <w:bCs/>
          <w:lang w:val="en-US"/>
        </w:rPr>
      </w:pPr>
      <w:r w:rsidRPr="00D738D1">
        <w:rPr>
          <w:b/>
          <w:bCs/>
          <w:lang w:val="en-US"/>
        </w:rPr>
        <w:t xml:space="preserve">Observation </w:t>
      </w:r>
      <w:r>
        <w:rPr>
          <w:b/>
          <w:bCs/>
          <w:lang w:val="en-US"/>
        </w:rPr>
        <w:t>1</w:t>
      </w:r>
      <w:r w:rsidRPr="00D738D1">
        <w:rPr>
          <w:b/>
          <w:bCs/>
          <w:lang w:val="en-US"/>
        </w:rPr>
        <w:t xml:space="preserve">: Under both QoS Monitoring framework and </w:t>
      </w:r>
      <w:r>
        <w:rPr>
          <w:b/>
          <w:bCs/>
          <w:lang w:val="en-US"/>
        </w:rPr>
        <w:t xml:space="preserve">delay </w:t>
      </w:r>
      <w:r w:rsidRPr="00D738D1">
        <w:rPr>
          <w:b/>
          <w:bCs/>
          <w:lang w:val="en-US"/>
        </w:rPr>
        <w:t xml:space="preserve">UE Performance </w:t>
      </w:r>
      <w:r>
        <w:rPr>
          <w:b/>
          <w:bCs/>
          <w:lang w:val="en-US"/>
        </w:rPr>
        <w:t>support in split architecture</w:t>
      </w:r>
      <w:r w:rsidRPr="00D738D1">
        <w:rPr>
          <w:b/>
          <w:bCs/>
          <w:lang w:val="en-US"/>
        </w:rPr>
        <w:t xml:space="preserve"> the </w:t>
      </w:r>
      <w:proofErr w:type="spellStart"/>
      <w:r w:rsidRPr="00D738D1">
        <w:rPr>
          <w:b/>
          <w:bCs/>
          <w:lang w:val="en-US"/>
        </w:rPr>
        <w:t>gNB</w:t>
      </w:r>
      <w:proofErr w:type="spellEnd"/>
      <w:r w:rsidRPr="00D738D1">
        <w:rPr>
          <w:b/>
          <w:bCs/>
          <w:lang w:val="en-US"/>
        </w:rPr>
        <w:t xml:space="preserve">-CU-CP configures </w:t>
      </w:r>
      <w:proofErr w:type="spellStart"/>
      <w:r w:rsidRPr="00D738D1">
        <w:rPr>
          <w:b/>
          <w:bCs/>
          <w:lang w:val="en-US"/>
        </w:rPr>
        <w:t>gNB</w:t>
      </w:r>
      <w:proofErr w:type="spellEnd"/>
      <w:r w:rsidRPr="00D738D1">
        <w:rPr>
          <w:b/>
          <w:bCs/>
          <w:lang w:val="en-US"/>
        </w:rPr>
        <w:t>-</w:t>
      </w:r>
      <w:r>
        <w:rPr>
          <w:b/>
          <w:bCs/>
          <w:lang w:val="en-US"/>
        </w:rPr>
        <w:t xml:space="preserve">DU to measure RAN delay components and to report the measurements to </w:t>
      </w:r>
      <w:r w:rsidRPr="00D738D1">
        <w:rPr>
          <w:b/>
          <w:bCs/>
          <w:lang w:val="en-US"/>
        </w:rPr>
        <w:t>CU-UP</w:t>
      </w:r>
      <w:r>
        <w:rPr>
          <w:b/>
          <w:bCs/>
          <w:lang w:val="en-US"/>
        </w:rPr>
        <w:t xml:space="preserve"> for aggregation.</w:t>
      </w:r>
    </w:p>
    <w:p w14:paraId="52226615" w14:textId="77777777" w:rsidR="00FA3421" w:rsidRPr="00FE1803" w:rsidRDefault="00FA3421" w:rsidP="00FA3421">
      <w:pPr>
        <w:jc w:val="both"/>
        <w:rPr>
          <w:b/>
          <w:bCs/>
        </w:rPr>
      </w:pPr>
      <w:r w:rsidRPr="00FE1803">
        <w:rPr>
          <w:b/>
          <w:bCs/>
        </w:rPr>
        <w:t>Proposal</w:t>
      </w:r>
      <w:r>
        <w:rPr>
          <w:b/>
          <w:bCs/>
        </w:rPr>
        <w:t xml:space="preserve"> 1</w:t>
      </w:r>
      <w:r w:rsidRPr="00FE1803">
        <w:rPr>
          <w:b/>
          <w:bCs/>
        </w:rPr>
        <w:t xml:space="preserve">: Update the agreement from </w:t>
      </w:r>
      <w:r>
        <w:rPr>
          <w:b/>
          <w:bCs/>
        </w:rPr>
        <w:t xml:space="preserve">the </w:t>
      </w:r>
      <w:r w:rsidRPr="00FE1803">
        <w:rPr>
          <w:b/>
          <w:bCs/>
        </w:rPr>
        <w:t xml:space="preserve">last meeting as follows: In split architecture, </w:t>
      </w:r>
      <w:r w:rsidRPr="00FE1803">
        <w:rPr>
          <w:rFonts w:cs="Calibri"/>
          <w:b/>
          <w:bCs/>
        </w:rPr>
        <w:t xml:space="preserve">packet delay for UE Performance feedback is sent from </w:t>
      </w:r>
      <w:proofErr w:type="spellStart"/>
      <w:r w:rsidRPr="00FE1803">
        <w:rPr>
          <w:rFonts w:cs="Calibri"/>
          <w:b/>
          <w:bCs/>
        </w:rPr>
        <w:t>gNB</w:t>
      </w:r>
      <w:proofErr w:type="spellEnd"/>
      <w:r w:rsidRPr="00FE1803">
        <w:rPr>
          <w:rFonts w:cs="Calibri"/>
          <w:b/>
          <w:bCs/>
        </w:rPr>
        <w:t xml:space="preserve">-DU to </w:t>
      </w:r>
      <w:proofErr w:type="spellStart"/>
      <w:r w:rsidRPr="00FE1803">
        <w:rPr>
          <w:rFonts w:cs="Calibri"/>
          <w:b/>
          <w:bCs/>
        </w:rPr>
        <w:t>gNB</w:t>
      </w:r>
      <w:proofErr w:type="spellEnd"/>
      <w:r w:rsidRPr="00FE1803">
        <w:rPr>
          <w:rFonts w:cs="Calibri"/>
          <w:b/>
          <w:bCs/>
        </w:rPr>
        <w:t>-CU via DDD</w:t>
      </w:r>
      <w:r>
        <w:rPr>
          <w:rFonts w:cs="Calibri"/>
          <w:b/>
          <w:bCs/>
        </w:rPr>
        <w:t>S</w:t>
      </w:r>
      <w:r w:rsidRPr="00FE1803">
        <w:rPr>
          <w:rFonts w:cs="Calibri"/>
          <w:b/>
          <w:bCs/>
        </w:rPr>
        <w:t xml:space="preserve"> </w:t>
      </w:r>
      <w:r w:rsidRPr="00C0653F">
        <w:rPr>
          <w:rFonts w:cs="Calibri"/>
          <w:b/>
        </w:rPr>
        <w:t>and Assistance Information</w:t>
      </w:r>
      <w:r w:rsidRPr="00FE1803">
        <w:rPr>
          <w:b/>
          <w:bCs/>
        </w:rPr>
        <w:t>.</w:t>
      </w:r>
    </w:p>
    <w:p w14:paraId="25F17BB3" w14:textId="77777777" w:rsidR="00804FC4" w:rsidRDefault="00804FC4" w:rsidP="00804FC4">
      <w:pPr>
        <w:jc w:val="both"/>
        <w:rPr>
          <w:b/>
          <w:bCs/>
          <w:lang w:val="en-US"/>
        </w:rPr>
      </w:pPr>
      <w:r w:rsidRPr="00D738D1">
        <w:rPr>
          <w:b/>
          <w:bCs/>
          <w:lang w:val="en-US"/>
        </w:rPr>
        <w:t>Observation</w:t>
      </w:r>
      <w:r>
        <w:rPr>
          <w:b/>
          <w:bCs/>
          <w:lang w:val="en-US"/>
        </w:rPr>
        <w:t xml:space="preserve"> 2</w:t>
      </w:r>
      <w:r w:rsidRPr="00D738D1">
        <w:rPr>
          <w:b/>
          <w:bCs/>
          <w:lang w:val="en-US"/>
        </w:rPr>
        <w:t xml:space="preserve">: One missing aspect of QoS </w:t>
      </w:r>
      <w:r>
        <w:rPr>
          <w:b/>
          <w:bCs/>
          <w:lang w:val="en-US"/>
        </w:rPr>
        <w:t>M</w:t>
      </w:r>
      <w:r w:rsidRPr="00D738D1">
        <w:rPr>
          <w:b/>
          <w:bCs/>
          <w:lang w:val="en-US"/>
        </w:rPr>
        <w:t xml:space="preserve">onitoring framework </w:t>
      </w:r>
      <w:r>
        <w:rPr>
          <w:b/>
          <w:bCs/>
          <w:lang w:val="en-US"/>
        </w:rPr>
        <w:t>in the context of UE Performance Reporting</w:t>
      </w:r>
      <w:r w:rsidRPr="00D738D1">
        <w:rPr>
          <w:b/>
          <w:bCs/>
          <w:lang w:val="en-US"/>
        </w:rPr>
        <w:t xml:space="preserve"> is procedures over E1 for the configuration </w:t>
      </w:r>
      <w:r>
        <w:rPr>
          <w:b/>
          <w:bCs/>
          <w:lang w:val="en-US"/>
        </w:rPr>
        <w:t xml:space="preserve">of reporting </w:t>
      </w:r>
      <w:r w:rsidRPr="00D738D1">
        <w:rPr>
          <w:b/>
          <w:bCs/>
          <w:lang w:val="en-US"/>
        </w:rPr>
        <w:t>of RAN delay result</w:t>
      </w:r>
      <w:r>
        <w:rPr>
          <w:b/>
          <w:bCs/>
          <w:lang w:val="en-US"/>
        </w:rPr>
        <w:t xml:space="preserve"> </w:t>
      </w:r>
      <w:r w:rsidRPr="00D738D1">
        <w:rPr>
          <w:b/>
          <w:bCs/>
          <w:lang w:val="en-US"/>
        </w:rPr>
        <w:t xml:space="preserve">from </w:t>
      </w:r>
      <w:proofErr w:type="spellStart"/>
      <w:r w:rsidRPr="00D738D1">
        <w:rPr>
          <w:b/>
          <w:bCs/>
          <w:lang w:val="en-US"/>
        </w:rPr>
        <w:t>gNB</w:t>
      </w:r>
      <w:proofErr w:type="spellEnd"/>
      <w:r w:rsidRPr="00D738D1">
        <w:rPr>
          <w:b/>
          <w:bCs/>
          <w:lang w:val="en-US"/>
        </w:rPr>
        <w:t xml:space="preserve">-CU-UP to </w:t>
      </w:r>
      <w:proofErr w:type="spellStart"/>
      <w:r w:rsidRPr="00D738D1">
        <w:rPr>
          <w:b/>
          <w:bCs/>
          <w:lang w:val="en-US"/>
        </w:rPr>
        <w:t>gNB</w:t>
      </w:r>
      <w:proofErr w:type="spellEnd"/>
      <w:r w:rsidRPr="00D738D1">
        <w:rPr>
          <w:b/>
          <w:bCs/>
          <w:lang w:val="en-US"/>
        </w:rPr>
        <w:t>-CU-CP.</w:t>
      </w:r>
    </w:p>
    <w:p w14:paraId="118C3228" w14:textId="77777777" w:rsidR="00CE7EA6" w:rsidRDefault="00CE7EA6" w:rsidP="00CE7EA6">
      <w:pPr>
        <w:jc w:val="both"/>
        <w:rPr>
          <w:b/>
          <w:bCs/>
          <w:lang w:val="en-US"/>
        </w:rPr>
      </w:pPr>
      <w:r w:rsidRPr="00D738D1">
        <w:rPr>
          <w:b/>
          <w:bCs/>
          <w:lang w:val="en-US"/>
        </w:rPr>
        <w:t>Observation</w:t>
      </w:r>
      <w:r>
        <w:rPr>
          <w:b/>
          <w:bCs/>
          <w:lang w:val="en-US"/>
        </w:rPr>
        <w:t xml:space="preserve"> 3</w:t>
      </w:r>
      <w:r w:rsidRPr="00D738D1">
        <w:rPr>
          <w:b/>
          <w:bCs/>
          <w:lang w:val="en-US"/>
        </w:rPr>
        <w:t xml:space="preserve">: </w:t>
      </w:r>
      <w:r>
        <w:rPr>
          <w:b/>
          <w:bCs/>
          <w:lang w:val="en-US"/>
        </w:rPr>
        <w:t>The assumption that</w:t>
      </w:r>
      <w:r w:rsidRPr="00754AAE">
        <w:rPr>
          <w:b/>
          <w:bCs/>
          <w:lang w:val="en-US"/>
        </w:rPr>
        <w:t xml:space="preserve"> </w:t>
      </w:r>
      <w:proofErr w:type="spellStart"/>
      <w:r w:rsidRPr="00C0653F">
        <w:rPr>
          <w:b/>
          <w:bCs/>
        </w:rPr>
        <w:t>gNB</w:t>
      </w:r>
      <w:proofErr w:type="spellEnd"/>
      <w:r w:rsidRPr="00C0653F">
        <w:rPr>
          <w:b/>
          <w:bCs/>
        </w:rPr>
        <w:t xml:space="preserve">-DU reports delay measurements to </w:t>
      </w:r>
      <w:proofErr w:type="spellStart"/>
      <w:r w:rsidRPr="00C0653F">
        <w:rPr>
          <w:b/>
          <w:bCs/>
        </w:rPr>
        <w:t>gNB</w:t>
      </w:r>
      <w:proofErr w:type="spellEnd"/>
      <w:r w:rsidRPr="00C0653F">
        <w:rPr>
          <w:b/>
          <w:bCs/>
        </w:rPr>
        <w:t>-CU-UP based on a configured or implementation specific frequency needs to be revisited</w:t>
      </w:r>
      <w:r>
        <w:rPr>
          <w:b/>
          <w:bCs/>
        </w:rPr>
        <w:t xml:space="preserve"> in the context of aggregating delay components from the </w:t>
      </w:r>
      <w:proofErr w:type="spellStart"/>
      <w:r>
        <w:rPr>
          <w:b/>
          <w:bCs/>
        </w:rPr>
        <w:t>gNB</w:t>
      </w:r>
      <w:proofErr w:type="spellEnd"/>
      <w:r>
        <w:rPr>
          <w:b/>
          <w:bCs/>
        </w:rPr>
        <w:t xml:space="preserve">-DU at the </w:t>
      </w:r>
      <w:proofErr w:type="spellStart"/>
      <w:r>
        <w:rPr>
          <w:b/>
          <w:bCs/>
        </w:rPr>
        <w:t>gNB</w:t>
      </w:r>
      <w:proofErr w:type="spellEnd"/>
      <w:r>
        <w:rPr>
          <w:b/>
          <w:bCs/>
        </w:rPr>
        <w:t xml:space="preserve">-CU-UP for UE Performance reporting to enable consistent delay component aggregation at the </w:t>
      </w:r>
      <w:proofErr w:type="spellStart"/>
      <w:r>
        <w:rPr>
          <w:b/>
          <w:bCs/>
        </w:rPr>
        <w:t>gNB</w:t>
      </w:r>
      <w:proofErr w:type="spellEnd"/>
      <w:r>
        <w:rPr>
          <w:b/>
          <w:bCs/>
        </w:rPr>
        <w:t>-CU-UP.</w:t>
      </w:r>
    </w:p>
    <w:p w14:paraId="26213B42" w14:textId="77777777" w:rsidR="00DB0495" w:rsidRPr="00C0653F" w:rsidRDefault="00DB0495" w:rsidP="00DB0495">
      <w:pPr>
        <w:jc w:val="both"/>
        <w:rPr>
          <w:b/>
          <w:lang w:val="en-US"/>
        </w:rPr>
      </w:pPr>
      <w:r w:rsidRPr="00C0653F">
        <w:rPr>
          <w:b/>
          <w:lang w:val="en-US"/>
        </w:rPr>
        <w:t>Observation</w:t>
      </w:r>
      <w:r>
        <w:rPr>
          <w:b/>
          <w:lang w:val="en-US"/>
        </w:rPr>
        <w:t xml:space="preserve"> 4</w:t>
      </w:r>
      <w:r w:rsidRPr="00C0653F">
        <w:rPr>
          <w:b/>
          <w:lang w:val="en-US"/>
        </w:rPr>
        <w:t xml:space="preserve">: </w:t>
      </w:r>
      <w:r w:rsidRPr="00C0653F">
        <w:rPr>
          <w:b/>
          <w:bCs/>
          <w:lang w:val="en-US"/>
        </w:rPr>
        <w:t>The start</w:t>
      </w:r>
      <w:r>
        <w:rPr>
          <w:b/>
          <w:bCs/>
          <w:lang w:val="en-US"/>
        </w:rPr>
        <w:t>/</w:t>
      </w:r>
      <w:r w:rsidRPr="00C0653F">
        <w:rPr>
          <w:b/>
          <w:bCs/>
          <w:lang w:val="en-US"/>
        </w:rPr>
        <w:t>stop mechanism over F1 is sufficient and there</w:t>
      </w:r>
      <w:r w:rsidRPr="00C0653F">
        <w:rPr>
          <w:b/>
          <w:lang w:val="en-US"/>
        </w:rPr>
        <w:t xml:space="preserve"> is no need to introduce Collection Time Duration for </w:t>
      </w:r>
      <w:r w:rsidRPr="00C0653F">
        <w:rPr>
          <w:b/>
          <w:bCs/>
          <w:lang w:val="en-US"/>
        </w:rPr>
        <w:t xml:space="preserve">the collection of </w:t>
      </w:r>
      <w:r w:rsidRPr="00C0653F">
        <w:rPr>
          <w:b/>
          <w:lang w:val="en-US"/>
        </w:rPr>
        <w:t xml:space="preserve">Average Delay </w:t>
      </w:r>
      <w:r w:rsidRPr="00C0653F">
        <w:rPr>
          <w:b/>
          <w:bCs/>
          <w:lang w:val="en-US"/>
        </w:rPr>
        <w:t xml:space="preserve">components by the </w:t>
      </w:r>
      <w:proofErr w:type="spellStart"/>
      <w:r w:rsidRPr="00C0653F">
        <w:rPr>
          <w:b/>
          <w:bCs/>
          <w:lang w:val="en-US"/>
        </w:rPr>
        <w:t>gNB</w:t>
      </w:r>
      <w:proofErr w:type="spellEnd"/>
      <w:r w:rsidRPr="00C0653F">
        <w:rPr>
          <w:b/>
          <w:bCs/>
          <w:lang w:val="en-US"/>
        </w:rPr>
        <w:t xml:space="preserve">-DU. </w:t>
      </w:r>
    </w:p>
    <w:p w14:paraId="21D0A808" w14:textId="77777777" w:rsidR="004403B0" w:rsidRPr="00C0653F" w:rsidRDefault="004403B0" w:rsidP="004403B0">
      <w:pPr>
        <w:rPr>
          <w:b/>
        </w:rPr>
      </w:pPr>
      <w:r w:rsidRPr="00F957A1">
        <w:rPr>
          <w:b/>
        </w:rPr>
        <w:t>Proposal</w:t>
      </w:r>
      <w:r>
        <w:rPr>
          <w:b/>
        </w:rPr>
        <w:t xml:space="preserve"> 2</w:t>
      </w:r>
      <w:r w:rsidRPr="00F957A1">
        <w:rPr>
          <w:b/>
        </w:rPr>
        <w:t>: Introduce a new IE</w:t>
      </w:r>
      <w:r>
        <w:rPr>
          <w:b/>
          <w:bCs/>
        </w:rPr>
        <w:t>,</w:t>
      </w:r>
      <w:r w:rsidRPr="00F957A1">
        <w:rPr>
          <w:b/>
        </w:rPr>
        <w:t xml:space="preserve"> </w:t>
      </w:r>
      <w:r w:rsidRPr="00E22D06">
        <w:rPr>
          <w:rFonts w:eastAsia="SimSun"/>
          <w:b/>
          <w:i/>
          <w:iCs/>
          <w:szCs w:val="18"/>
          <w:lang w:eastAsia="zh-CN"/>
        </w:rPr>
        <w:t>Performance Delay Monitoring Request</w:t>
      </w:r>
      <w:r w:rsidRPr="00F957A1">
        <w:rPr>
          <w:rFonts w:eastAsia="SimSun"/>
          <w:b/>
          <w:szCs w:val="18"/>
          <w:lang w:eastAsia="zh-CN"/>
        </w:rPr>
        <w:t xml:space="preserve"> IE, to start the UL and DL delay measurement for the DRB at the </w:t>
      </w:r>
      <w:proofErr w:type="spellStart"/>
      <w:r w:rsidRPr="00F957A1">
        <w:rPr>
          <w:rFonts w:eastAsia="SimSun"/>
          <w:b/>
          <w:szCs w:val="18"/>
          <w:lang w:eastAsia="zh-CN"/>
        </w:rPr>
        <w:t>gNB</w:t>
      </w:r>
      <w:proofErr w:type="spellEnd"/>
      <w:r w:rsidRPr="00F957A1">
        <w:rPr>
          <w:rFonts w:eastAsia="SimSun"/>
          <w:b/>
          <w:szCs w:val="18"/>
          <w:lang w:eastAsia="zh-CN"/>
        </w:rPr>
        <w:t>-DU and to stop the measurement</w:t>
      </w:r>
      <w:r>
        <w:rPr>
          <w:rFonts w:eastAsia="SimSun"/>
          <w:b/>
          <w:bCs/>
          <w:szCs w:val="18"/>
          <w:lang w:eastAsia="zh-CN"/>
        </w:rPr>
        <w:t>, encoded</w:t>
      </w:r>
      <w:r w:rsidRPr="00F957A1">
        <w:rPr>
          <w:rFonts w:eastAsia="SimSun"/>
          <w:b/>
          <w:szCs w:val="18"/>
          <w:lang w:eastAsia="zh-CN"/>
        </w:rPr>
        <w:t xml:space="preserve"> as an </w:t>
      </w:r>
      <w:r w:rsidRPr="00F957A1">
        <w:rPr>
          <w:b/>
          <w:snapToGrid w:val="0"/>
        </w:rPr>
        <w:t>ENUMERATED (UL and DL, stop,…).</w:t>
      </w:r>
      <w:r w:rsidRPr="00F957A1">
        <w:rPr>
          <w:b/>
        </w:rPr>
        <w:t xml:space="preserve">    </w:t>
      </w:r>
    </w:p>
    <w:p w14:paraId="6BFFADD5" w14:textId="77777777" w:rsidR="002B1831" w:rsidRPr="00C0653F" w:rsidRDefault="002B1831" w:rsidP="002B1831">
      <w:pPr>
        <w:jc w:val="both"/>
        <w:rPr>
          <w:b/>
          <w:lang w:val="en-US"/>
        </w:rPr>
      </w:pPr>
      <w:r w:rsidRPr="00C0653F">
        <w:rPr>
          <w:b/>
          <w:lang w:val="en-US"/>
        </w:rPr>
        <w:t>Proposal</w:t>
      </w:r>
      <w:r>
        <w:rPr>
          <w:b/>
          <w:lang w:val="en-US"/>
        </w:rPr>
        <w:t xml:space="preserve"> 3</w:t>
      </w:r>
      <w:r w:rsidRPr="00C0653F">
        <w:rPr>
          <w:b/>
          <w:lang w:val="en-US"/>
        </w:rPr>
        <w:t xml:space="preserve">: Introduce reporting periodicity over F1 through a new </w:t>
      </w:r>
      <w:r w:rsidRPr="00C0653F">
        <w:rPr>
          <w:rFonts w:eastAsia="SimSun"/>
          <w:b/>
          <w:i/>
          <w:lang w:eastAsia="zh-CN"/>
        </w:rPr>
        <w:t>Performance Delay Monitoring Reporting Periodicity</w:t>
      </w:r>
      <w:r w:rsidRPr="00C0653F">
        <w:rPr>
          <w:rFonts w:eastAsia="SimSun"/>
          <w:b/>
          <w:lang w:eastAsia="zh-CN"/>
        </w:rPr>
        <w:t xml:space="preserve"> IE that has the same periodicity as the </w:t>
      </w:r>
      <w:r w:rsidRPr="00C0653F">
        <w:rPr>
          <w:rFonts w:eastAsia="SimSun"/>
          <w:b/>
          <w:i/>
          <w:lang w:eastAsia="zh-CN"/>
        </w:rPr>
        <w:t>Reporting Periodicity for Data Collection</w:t>
      </w:r>
      <w:r w:rsidRPr="00C0653F">
        <w:rPr>
          <w:rFonts w:eastAsia="SimSun"/>
          <w:b/>
          <w:lang w:eastAsia="zh-CN"/>
        </w:rPr>
        <w:t xml:space="preserve"> </w:t>
      </w:r>
      <w:r w:rsidRPr="00C0653F">
        <w:rPr>
          <w:rFonts w:eastAsia="SimSun"/>
          <w:b/>
          <w:bCs/>
          <w:lang w:eastAsia="zh-CN"/>
        </w:rPr>
        <w:t xml:space="preserve">IE </w:t>
      </w:r>
      <w:r w:rsidRPr="00C0653F">
        <w:rPr>
          <w:rFonts w:eastAsia="SimSun"/>
          <w:b/>
          <w:lang w:eastAsia="zh-CN"/>
        </w:rPr>
        <w:t xml:space="preserve">in </w:t>
      </w:r>
      <w:proofErr w:type="spellStart"/>
      <w:r w:rsidRPr="00C0653F">
        <w:rPr>
          <w:rFonts w:eastAsia="SimSun"/>
          <w:b/>
          <w:lang w:eastAsia="zh-CN"/>
        </w:rPr>
        <w:t>XnAP</w:t>
      </w:r>
      <w:proofErr w:type="spellEnd"/>
      <w:r w:rsidRPr="00C0653F">
        <w:rPr>
          <w:rFonts w:eastAsia="SimSun"/>
          <w:b/>
          <w:lang w:eastAsia="zh-CN"/>
        </w:rPr>
        <w:t xml:space="preserve">, namely is encoded as an </w:t>
      </w:r>
      <w:r w:rsidRPr="00C0653F">
        <w:rPr>
          <w:b/>
          <w:lang w:val="en-US"/>
        </w:rPr>
        <w:t xml:space="preserve"> </w:t>
      </w:r>
      <w:r w:rsidRPr="00C0653F">
        <w:rPr>
          <w:b/>
          <w:lang w:eastAsia="ja-JP"/>
        </w:rPr>
        <w:t>ENUMERATED(500ms, 1000ms, 2000ms, 5000ms,10000ms, …).</w:t>
      </w:r>
    </w:p>
    <w:p w14:paraId="328A1E50" w14:textId="77777777" w:rsidR="00902033" w:rsidRPr="00C0653F" w:rsidRDefault="00902033" w:rsidP="00902033">
      <w:pPr>
        <w:spacing w:after="160" w:line="259" w:lineRule="auto"/>
        <w:jc w:val="both"/>
        <w:rPr>
          <w:rFonts w:eastAsia="Nokia Pure Text Light"/>
          <w:b/>
          <w:bCs/>
        </w:rPr>
      </w:pPr>
      <w:r w:rsidRPr="00C0653F">
        <w:rPr>
          <w:rFonts w:eastAsia="Nokia Pure Text Light"/>
          <w:b/>
          <w:bCs/>
        </w:rPr>
        <w:t>Proposal</w:t>
      </w:r>
      <w:r>
        <w:rPr>
          <w:rFonts w:eastAsia="Nokia Pure Text Light"/>
          <w:b/>
          <w:bCs/>
        </w:rPr>
        <w:t xml:space="preserve"> 4</w:t>
      </w:r>
      <w:r w:rsidRPr="00C0653F">
        <w:rPr>
          <w:rFonts w:eastAsia="Nokia Pure Text Light"/>
          <w:b/>
          <w:bCs/>
        </w:rPr>
        <w:t xml:space="preserve">: Reuse Resource Status Reporting Initiation and Resource Status Reporting procedures over E1 to configure the reporting of Average Packet Delay by the </w:t>
      </w:r>
      <w:proofErr w:type="spellStart"/>
      <w:r w:rsidRPr="00C0653F">
        <w:rPr>
          <w:rFonts w:eastAsia="Nokia Pure Text Light"/>
          <w:b/>
          <w:bCs/>
        </w:rPr>
        <w:t>gNB</w:t>
      </w:r>
      <w:proofErr w:type="spellEnd"/>
      <w:r w:rsidRPr="00C0653F">
        <w:rPr>
          <w:rFonts w:eastAsia="Nokia Pure Text Light"/>
          <w:b/>
          <w:bCs/>
        </w:rPr>
        <w:t xml:space="preserve">-CU-UP to the </w:t>
      </w:r>
      <w:proofErr w:type="spellStart"/>
      <w:r w:rsidRPr="00C0653F">
        <w:rPr>
          <w:rFonts w:eastAsia="Nokia Pure Text Light"/>
          <w:b/>
          <w:bCs/>
        </w:rPr>
        <w:t>gNB</w:t>
      </w:r>
      <w:proofErr w:type="spellEnd"/>
      <w:r w:rsidRPr="00C0653F">
        <w:rPr>
          <w:rFonts w:eastAsia="Nokia Pure Text Light"/>
          <w:b/>
          <w:bCs/>
        </w:rPr>
        <w:t xml:space="preserve">-CU-CP. </w:t>
      </w:r>
    </w:p>
    <w:p w14:paraId="52EA592F" w14:textId="77777777" w:rsidR="00902033" w:rsidRPr="00C0653F" w:rsidRDefault="00902033" w:rsidP="00902033">
      <w:pPr>
        <w:spacing w:after="160" w:line="259" w:lineRule="auto"/>
        <w:jc w:val="both"/>
        <w:rPr>
          <w:rFonts w:eastAsia="Nokia Pure Text Light"/>
          <w:b/>
          <w:bCs/>
        </w:rPr>
      </w:pPr>
      <w:r w:rsidRPr="00C0653F">
        <w:rPr>
          <w:rFonts w:eastAsia="Nokia Pure Text Light"/>
          <w:b/>
          <w:bCs/>
        </w:rPr>
        <w:t>Proposal</w:t>
      </w:r>
      <w:r>
        <w:rPr>
          <w:rFonts w:eastAsia="Nokia Pure Text Light"/>
          <w:b/>
          <w:bCs/>
        </w:rPr>
        <w:t xml:space="preserve"> 5</w:t>
      </w:r>
      <w:r w:rsidRPr="00C0653F">
        <w:rPr>
          <w:rFonts w:eastAsia="Nokia Pure Text Light"/>
          <w:b/>
          <w:bCs/>
        </w:rPr>
        <w:t xml:space="preserve">: Introduce a third bit in the </w:t>
      </w:r>
      <w:r w:rsidRPr="00C0653F">
        <w:rPr>
          <w:rFonts w:eastAsia="Nokia Pure Text Light"/>
          <w:b/>
          <w:bCs/>
          <w:i/>
          <w:iCs/>
        </w:rPr>
        <w:t>Report Characteristics</w:t>
      </w:r>
      <w:r w:rsidRPr="00C0653F">
        <w:rPr>
          <w:rFonts w:eastAsia="Nokia Pure Text Light"/>
          <w:b/>
          <w:bCs/>
        </w:rPr>
        <w:t xml:space="preserve"> IE in the RESOURCE STATUS REQUEST message to request the reporting of Average Packet Delay from </w:t>
      </w:r>
      <w:proofErr w:type="spellStart"/>
      <w:r w:rsidRPr="00C0653F">
        <w:rPr>
          <w:rFonts w:eastAsia="Nokia Pure Text Light"/>
          <w:b/>
          <w:bCs/>
        </w:rPr>
        <w:t>gNB</w:t>
      </w:r>
      <w:proofErr w:type="spellEnd"/>
      <w:r w:rsidRPr="00C0653F">
        <w:rPr>
          <w:rFonts w:eastAsia="Nokia Pure Text Light"/>
          <w:b/>
          <w:bCs/>
        </w:rPr>
        <w:t xml:space="preserve">-CU-UP to </w:t>
      </w:r>
      <w:proofErr w:type="spellStart"/>
      <w:r w:rsidRPr="00C0653F">
        <w:rPr>
          <w:rFonts w:eastAsia="Nokia Pure Text Light"/>
          <w:b/>
          <w:bCs/>
        </w:rPr>
        <w:t>gNB</w:t>
      </w:r>
      <w:proofErr w:type="spellEnd"/>
      <w:r w:rsidRPr="00C0653F">
        <w:rPr>
          <w:rFonts w:eastAsia="Nokia Pure Text Light"/>
          <w:b/>
          <w:bCs/>
        </w:rPr>
        <w:t>-CU-CP.</w:t>
      </w:r>
    </w:p>
    <w:p w14:paraId="211B4678" w14:textId="44B92E61" w:rsidR="00E57136" w:rsidRDefault="00131C5B" w:rsidP="00054DC7">
      <w:pPr>
        <w:jc w:val="both"/>
        <w:rPr>
          <w:b/>
          <w:bCs/>
        </w:rPr>
      </w:pPr>
      <w:r>
        <w:rPr>
          <w:rFonts w:eastAsia="Nokia Pure Text Light"/>
          <w:b/>
          <w:bCs/>
          <w:lang w:val="en-US"/>
        </w:rPr>
        <w:t>Proposal 6</w:t>
      </w:r>
      <w:r w:rsidRPr="00D738D1">
        <w:rPr>
          <w:rFonts w:eastAsia="Nokia Pure Text Light"/>
          <w:b/>
          <w:bCs/>
          <w:lang w:val="en-US"/>
        </w:rPr>
        <w:t>:</w:t>
      </w:r>
      <w:r w:rsidRPr="00C0653F">
        <w:rPr>
          <w:rFonts w:eastAsia="Nokia Pure Text Light"/>
          <w:b/>
          <w:lang w:val="en-US"/>
        </w:rPr>
        <w:t xml:space="preserve"> </w:t>
      </w:r>
      <w:r w:rsidRPr="00C0653F">
        <w:rPr>
          <w:rFonts w:eastAsia="Nokia Pure Text Light"/>
          <w:b/>
          <w:bCs/>
          <w:lang w:val="en-US"/>
        </w:rPr>
        <w:t xml:space="preserve">Reporting of Average Packet Delay over E1 is </w:t>
      </w:r>
      <w:r>
        <w:rPr>
          <w:rFonts w:eastAsia="Nokia Pure Text Light"/>
          <w:b/>
          <w:bCs/>
          <w:lang w:val="en-US"/>
        </w:rPr>
        <w:t>done</w:t>
      </w:r>
      <w:r w:rsidRPr="00C0653F">
        <w:rPr>
          <w:rFonts w:eastAsia="Nokia Pure Text Light"/>
          <w:b/>
          <w:bCs/>
          <w:lang w:val="en-US"/>
        </w:rPr>
        <w:t xml:space="preserve"> on </w:t>
      </w:r>
      <w:r>
        <w:rPr>
          <w:rFonts w:eastAsia="Nokia Pure Text Light"/>
          <w:b/>
          <w:bCs/>
          <w:lang w:val="en-US"/>
        </w:rPr>
        <w:t xml:space="preserve">a </w:t>
      </w:r>
      <w:r w:rsidRPr="00C0653F">
        <w:rPr>
          <w:rFonts w:eastAsia="Nokia Pure Text Light"/>
          <w:b/>
          <w:bCs/>
          <w:lang w:val="en-US"/>
        </w:rPr>
        <w:t>per-DRB granularity.</w:t>
      </w:r>
    </w:p>
    <w:p w14:paraId="33154C71" w14:textId="165852FF" w:rsidR="00E57136" w:rsidRDefault="00E57136" w:rsidP="0066284B">
      <w:pPr>
        <w:pStyle w:val="Heading1"/>
      </w:pPr>
      <w:r>
        <w:t>Annex A – TP to TS 37.483</w:t>
      </w:r>
    </w:p>
    <w:p w14:paraId="3397CA7B" w14:textId="77777777" w:rsidR="00551B30" w:rsidRDefault="00551B30" w:rsidP="00551B30">
      <w:pPr>
        <w:pStyle w:val="FirstChange"/>
      </w:pPr>
      <w:r>
        <w:t>&lt;&lt;&lt;&lt;&lt;&lt;&lt;&lt;&lt;&lt;&lt;&lt;&lt;&lt;&lt;&lt;&lt;&lt;&lt;&lt; Start of Changes &gt;&gt;&gt;&gt;&gt;&gt;&gt;&gt;&gt;&gt;&gt;&gt;&gt;&gt;&gt;&gt;&gt;&gt;&gt;&gt;</w:t>
      </w:r>
    </w:p>
    <w:p w14:paraId="24341B4F" w14:textId="77777777" w:rsidR="00BC3A25" w:rsidRPr="00D629EF" w:rsidRDefault="00BC3A25" w:rsidP="00BC3A25">
      <w:pPr>
        <w:pStyle w:val="Heading1"/>
      </w:pPr>
      <w:bookmarkStart w:id="3" w:name="_Toc20955438"/>
      <w:bookmarkStart w:id="4" w:name="_Toc29460864"/>
      <w:bookmarkStart w:id="5" w:name="_Toc29505596"/>
      <w:bookmarkStart w:id="6" w:name="_Toc36556121"/>
      <w:bookmarkStart w:id="7" w:name="_Toc45881550"/>
      <w:bookmarkStart w:id="8" w:name="_Toc51852184"/>
      <w:bookmarkStart w:id="9" w:name="_Toc56620135"/>
      <w:bookmarkStart w:id="10" w:name="_Toc64447775"/>
      <w:bookmarkStart w:id="11" w:name="_Toc74152550"/>
      <w:bookmarkStart w:id="12" w:name="_Toc88655975"/>
      <w:bookmarkStart w:id="13" w:name="_Toc88657034"/>
      <w:bookmarkStart w:id="14" w:name="_Toc105657017"/>
      <w:bookmarkStart w:id="15" w:name="_Toc106108398"/>
      <w:bookmarkStart w:id="16" w:name="_Toc112687491"/>
      <w:bookmarkStart w:id="17" w:name="_Toc192841367"/>
      <w:r w:rsidRPr="00D629EF">
        <w:lastRenderedPageBreak/>
        <w:t>2</w:t>
      </w:r>
      <w:r w:rsidRPr="00D629EF">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E0878A4" w14:textId="77777777" w:rsidR="00BC3A25" w:rsidRPr="00D629EF" w:rsidRDefault="00BC3A25" w:rsidP="00BC3A25">
      <w:r w:rsidRPr="00D629EF">
        <w:t>The following documents contain provisions which, through reference in this text, constitute provisions of the present document.</w:t>
      </w:r>
    </w:p>
    <w:p w14:paraId="26092EB4" w14:textId="77777777" w:rsidR="00BC3A25" w:rsidRPr="00D629EF" w:rsidRDefault="00BC3A25" w:rsidP="00BC3A25">
      <w:pPr>
        <w:pStyle w:val="B1"/>
      </w:pPr>
      <w:bookmarkStart w:id="18" w:name="OLE_LINK1"/>
      <w:bookmarkStart w:id="19" w:name="OLE_LINK2"/>
      <w:bookmarkStart w:id="20" w:name="OLE_LINK3"/>
      <w:bookmarkStart w:id="21" w:name="OLE_LINK4"/>
      <w:r w:rsidRPr="00D629EF">
        <w:t>-</w:t>
      </w:r>
      <w:r w:rsidRPr="00D629EF">
        <w:tab/>
        <w:t>References are either specific (identified by date of publication, edition number, version number, etc.) or non</w:t>
      </w:r>
      <w:r w:rsidRPr="00D629EF">
        <w:noBreakHyphen/>
        <w:t>specific.</w:t>
      </w:r>
    </w:p>
    <w:p w14:paraId="4951846F" w14:textId="77777777" w:rsidR="00BC3A25" w:rsidRPr="00D629EF" w:rsidRDefault="00BC3A25" w:rsidP="00BC3A25">
      <w:pPr>
        <w:pStyle w:val="B1"/>
      </w:pPr>
      <w:r w:rsidRPr="00D629EF">
        <w:t>-</w:t>
      </w:r>
      <w:r w:rsidRPr="00D629EF">
        <w:tab/>
        <w:t>For a specific reference, subsequent revisions do not apply.</w:t>
      </w:r>
    </w:p>
    <w:p w14:paraId="57527662" w14:textId="77777777" w:rsidR="00BC3A25" w:rsidRPr="00D629EF" w:rsidRDefault="00BC3A25" w:rsidP="00BC3A25">
      <w:pPr>
        <w:pStyle w:val="B1"/>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bookmarkEnd w:id="18"/>
    <w:bookmarkEnd w:id="19"/>
    <w:bookmarkEnd w:id="20"/>
    <w:bookmarkEnd w:id="21"/>
    <w:p w14:paraId="11946233" w14:textId="77777777" w:rsidR="00BC3A25" w:rsidRPr="00D629EF" w:rsidRDefault="00BC3A25" w:rsidP="00BC3A25">
      <w:pPr>
        <w:pStyle w:val="EX"/>
      </w:pPr>
      <w:r w:rsidRPr="00D629EF">
        <w:t>[1]</w:t>
      </w:r>
      <w:r w:rsidRPr="00D629EF">
        <w:tab/>
        <w:t>3GPP TR 21.905: "Vocabulary for 3GPP Specifications".</w:t>
      </w:r>
    </w:p>
    <w:p w14:paraId="0487F4C8" w14:textId="77777777" w:rsidR="00BC3A25" w:rsidRPr="00D629EF" w:rsidRDefault="00BC3A25" w:rsidP="00BC3A25">
      <w:pPr>
        <w:pStyle w:val="EX"/>
      </w:pPr>
      <w:r w:rsidRPr="00D629EF">
        <w:t>[2]</w:t>
      </w:r>
      <w:r w:rsidRPr="00D629EF">
        <w:tab/>
        <w:t>3GPP TS 38.401: "NG-RAN; Architecture Description".</w:t>
      </w:r>
    </w:p>
    <w:p w14:paraId="6EC63D3F" w14:textId="77777777" w:rsidR="00BC3A25" w:rsidRPr="00D629EF" w:rsidRDefault="00BC3A25" w:rsidP="00BC3A25">
      <w:pPr>
        <w:pStyle w:val="EX"/>
      </w:pPr>
      <w:r w:rsidRPr="00D629EF">
        <w:t>[3]</w:t>
      </w:r>
      <w:r w:rsidRPr="00D629EF">
        <w:tab/>
      </w:r>
      <w:r w:rsidRPr="007E6193">
        <w:t>3GPP TS 37.480: "E1 general aspects and principles".</w:t>
      </w:r>
    </w:p>
    <w:p w14:paraId="46289A9D" w14:textId="77777777" w:rsidR="00BC3A25" w:rsidRPr="00D629EF" w:rsidRDefault="00BC3A25" w:rsidP="00BC3A25">
      <w:pPr>
        <w:pStyle w:val="EX"/>
      </w:pPr>
      <w:r w:rsidRPr="00D629EF">
        <w:t>[4]</w:t>
      </w:r>
      <w:r w:rsidRPr="00D629EF">
        <w:tab/>
        <w:t>3GPP TS 38.300: "NR; Overall description; Stage-2".</w:t>
      </w:r>
    </w:p>
    <w:p w14:paraId="1EC05546" w14:textId="77777777" w:rsidR="00BC3A25" w:rsidRPr="00D629EF" w:rsidRDefault="00BC3A25" w:rsidP="00BC3A25">
      <w:pPr>
        <w:pStyle w:val="EX"/>
      </w:pPr>
      <w:r w:rsidRPr="00D629EF">
        <w:t>[5]</w:t>
      </w:r>
      <w:r w:rsidRPr="00D629EF">
        <w:tab/>
        <w:t>3GPP TR 25.921 (version.7.0.0): "Guidelines and principles for protocol description and error".</w:t>
      </w:r>
    </w:p>
    <w:p w14:paraId="539428E8" w14:textId="77777777" w:rsidR="00BC3A25" w:rsidRPr="00D629EF" w:rsidRDefault="00BC3A25" w:rsidP="00BC3A25">
      <w:pPr>
        <w:pStyle w:val="EX"/>
      </w:pPr>
      <w:r w:rsidRPr="00D629EF">
        <w:t>[6]</w:t>
      </w:r>
      <w:r w:rsidRPr="00D629EF">
        <w:tab/>
        <w:t>3GPP TS 38.413: "NG-RAN; NG Application Protocol (NGAP)".</w:t>
      </w:r>
    </w:p>
    <w:p w14:paraId="75F23B3F" w14:textId="77777777" w:rsidR="00BC3A25" w:rsidRPr="00D629EF" w:rsidRDefault="00BC3A25" w:rsidP="00BC3A25">
      <w:pPr>
        <w:pStyle w:val="EX"/>
      </w:pPr>
      <w:r w:rsidRPr="00D629EF">
        <w:t>[7]</w:t>
      </w:r>
      <w:r w:rsidRPr="00D629EF">
        <w:tab/>
        <w:t>ITU-T Recommendation X.691 (2002-07): "Information technology - ASN.1 encoding rules - Specification of Packed Encoding Rules (PER)".</w:t>
      </w:r>
    </w:p>
    <w:p w14:paraId="68D7E076" w14:textId="77777777" w:rsidR="00BC3A25" w:rsidRPr="00D629EF" w:rsidRDefault="00BC3A25" w:rsidP="00BC3A25">
      <w:pPr>
        <w:pStyle w:val="EX"/>
      </w:pPr>
      <w:r w:rsidRPr="00D629EF">
        <w:t>[8]</w:t>
      </w:r>
      <w:r w:rsidRPr="00D629EF">
        <w:tab/>
        <w:t>ITU-T Recommendation X.680 (07/2002): "Information technology – Abstract Syntax Notation One (ASN.1): Specification of basic notation".</w:t>
      </w:r>
    </w:p>
    <w:p w14:paraId="3CCB0362" w14:textId="77777777" w:rsidR="00BC3A25" w:rsidRPr="00D629EF" w:rsidRDefault="00BC3A25" w:rsidP="00BC3A25">
      <w:pPr>
        <w:pStyle w:val="EX"/>
      </w:pPr>
      <w:r w:rsidRPr="00D629EF">
        <w:t>[9]</w:t>
      </w:r>
      <w:r w:rsidRPr="00D629EF">
        <w:tab/>
        <w:t>ITU-T Recommendation X.681 (07/2002): "Information technology – Abstract Syntax Notation One (ASN.1): Information object specification".</w:t>
      </w:r>
    </w:p>
    <w:p w14:paraId="534D8B63" w14:textId="77777777" w:rsidR="00BC3A25" w:rsidRPr="00D629EF" w:rsidRDefault="00BC3A25" w:rsidP="00BC3A25">
      <w:pPr>
        <w:pStyle w:val="EX"/>
      </w:pPr>
      <w:r w:rsidRPr="00D629EF">
        <w:t>[10]</w:t>
      </w:r>
      <w:r w:rsidRPr="00D629EF">
        <w:tab/>
        <w:t xml:space="preserve">3GPP TS 38.331: "NR; Radio Resource Control (RRC); Protocol </w:t>
      </w:r>
      <w:proofErr w:type="spellStart"/>
      <w:r w:rsidRPr="00D629EF">
        <w:t>Specificaiton</w:t>
      </w:r>
      <w:proofErr w:type="spellEnd"/>
      <w:r w:rsidRPr="00D629EF">
        <w:t>”.</w:t>
      </w:r>
    </w:p>
    <w:p w14:paraId="60E92510" w14:textId="77777777" w:rsidR="00BC3A25" w:rsidRPr="00D629EF" w:rsidRDefault="00BC3A25" w:rsidP="00BC3A25">
      <w:pPr>
        <w:pStyle w:val="EX"/>
      </w:pPr>
      <w:r w:rsidRPr="00D629EF">
        <w:t>[11]</w:t>
      </w:r>
      <w:r w:rsidRPr="00D629EF">
        <w:tab/>
        <w:t>3GPP TS 23.401: “General Packet Radio Service (GPRS) Enhancements for Evolved Universal Terrestrial Radio Access Network (E-UTRAN) access”.</w:t>
      </w:r>
    </w:p>
    <w:p w14:paraId="6B3FB751" w14:textId="77777777" w:rsidR="00BC3A25" w:rsidRPr="00D629EF" w:rsidRDefault="00BC3A25" w:rsidP="00BC3A25">
      <w:pPr>
        <w:pStyle w:val="EX"/>
      </w:pPr>
      <w:r w:rsidRPr="00D629EF">
        <w:t>[12]</w:t>
      </w:r>
      <w:r w:rsidRPr="00D629EF">
        <w:tab/>
        <w:t>3GPP TS 23.203: “Policy and Charging Control Architecture”.</w:t>
      </w:r>
    </w:p>
    <w:p w14:paraId="06689CD5" w14:textId="77777777" w:rsidR="00BC3A25" w:rsidRPr="00D629EF" w:rsidRDefault="00BC3A25" w:rsidP="00BC3A25">
      <w:pPr>
        <w:pStyle w:val="EX"/>
      </w:pPr>
      <w:r w:rsidRPr="00D629EF">
        <w:t>[13]</w:t>
      </w:r>
      <w:r w:rsidRPr="00D629EF">
        <w:tab/>
        <w:t>3GPP TS 33.501: “Security Architecture and Procedures for 5G System”.</w:t>
      </w:r>
    </w:p>
    <w:p w14:paraId="76555B56" w14:textId="77777777" w:rsidR="00BC3A25" w:rsidRPr="00D629EF" w:rsidRDefault="00BC3A25" w:rsidP="00BC3A25">
      <w:pPr>
        <w:pStyle w:val="EX"/>
      </w:pPr>
      <w:r w:rsidRPr="00D629EF">
        <w:t>[14]</w:t>
      </w:r>
      <w:r w:rsidRPr="00D629EF">
        <w:tab/>
        <w:t>IETF RFC 5905: “Network Time Protocol Version 4: Protocol and Algorithms Specification”.</w:t>
      </w:r>
    </w:p>
    <w:p w14:paraId="439DE8C7" w14:textId="77777777" w:rsidR="00BC3A25" w:rsidRPr="00D629EF" w:rsidRDefault="00BC3A25" w:rsidP="00BC3A25">
      <w:pPr>
        <w:pStyle w:val="EX"/>
      </w:pPr>
      <w:r w:rsidRPr="00D629EF">
        <w:t>[15]</w:t>
      </w:r>
      <w:r w:rsidRPr="00D629EF">
        <w:tab/>
        <w:t>3GPP TS 29.281: “General Packet Radio System (GPRS) Tunnelling Protocol User Plane (GTPv1-U)”.</w:t>
      </w:r>
    </w:p>
    <w:p w14:paraId="1BF801EC" w14:textId="77777777" w:rsidR="00BC3A25" w:rsidRPr="00D629EF" w:rsidRDefault="00BC3A25" w:rsidP="00BC3A25">
      <w:pPr>
        <w:pStyle w:val="EX"/>
      </w:pPr>
      <w:r w:rsidRPr="00D629EF">
        <w:t>[16]</w:t>
      </w:r>
      <w:r w:rsidRPr="00D629EF">
        <w:tab/>
        <w:t>3GPP TS 38.414: “NG-RAN; NG Data Transport”.</w:t>
      </w:r>
    </w:p>
    <w:p w14:paraId="146E763B" w14:textId="77777777" w:rsidR="00BC3A25" w:rsidRPr="00D629EF" w:rsidRDefault="00BC3A25" w:rsidP="00BC3A25">
      <w:pPr>
        <w:pStyle w:val="EX"/>
      </w:pPr>
      <w:r w:rsidRPr="00D629EF">
        <w:t>[17]</w:t>
      </w:r>
      <w:r w:rsidRPr="00D629EF">
        <w:tab/>
        <w:t>3GPP TS 38.323: "NR; Packet Data Convergence Protocol (PDCP) specification".</w:t>
      </w:r>
    </w:p>
    <w:p w14:paraId="6CBA7173" w14:textId="77777777" w:rsidR="00BC3A25" w:rsidRPr="00D629EF" w:rsidRDefault="00BC3A25" w:rsidP="00BC3A25">
      <w:pPr>
        <w:pStyle w:val="EX"/>
      </w:pPr>
      <w:r w:rsidRPr="00D629EF">
        <w:t>[18]</w:t>
      </w:r>
      <w:r w:rsidRPr="00D629EF">
        <w:tab/>
        <w:t xml:space="preserve">3GPP TS </w:t>
      </w:r>
      <w:r>
        <w:t>37.482</w:t>
      </w:r>
      <w:r w:rsidRPr="00D629EF">
        <w:t>: "E1 Signalling Transport".</w:t>
      </w:r>
    </w:p>
    <w:p w14:paraId="479F3593" w14:textId="77777777" w:rsidR="00BC3A25" w:rsidRPr="00D629EF" w:rsidRDefault="00BC3A25" w:rsidP="00BC3A25">
      <w:pPr>
        <w:pStyle w:val="EX"/>
      </w:pPr>
      <w:r w:rsidRPr="00D629EF">
        <w:t>[19]</w:t>
      </w:r>
      <w:r w:rsidRPr="00D629EF">
        <w:tab/>
        <w:t>3GPP TS 37.340: "NR; Multi-connectivity; Overall description; Stage-2".</w:t>
      </w:r>
    </w:p>
    <w:p w14:paraId="41D7185A" w14:textId="77777777" w:rsidR="00BC3A25" w:rsidRPr="00D629EF" w:rsidRDefault="00BC3A25" w:rsidP="00BC3A25">
      <w:pPr>
        <w:pStyle w:val="EX"/>
      </w:pPr>
      <w:r w:rsidRPr="00D629EF">
        <w:t>[20]</w:t>
      </w:r>
      <w:r w:rsidRPr="00D629EF">
        <w:tab/>
        <w:t>3GPP TS 23.501: "System Architecture for the 5G System".</w:t>
      </w:r>
    </w:p>
    <w:p w14:paraId="73CE0743" w14:textId="77777777" w:rsidR="00BC3A25" w:rsidRPr="00D629EF" w:rsidRDefault="00BC3A25" w:rsidP="00BC3A25">
      <w:pPr>
        <w:pStyle w:val="EX"/>
      </w:pPr>
      <w:r w:rsidRPr="00D629EF">
        <w:t>[21]</w:t>
      </w:r>
      <w:r w:rsidRPr="00D629EF">
        <w:tab/>
      </w:r>
      <w:r>
        <w:t>Void</w:t>
      </w:r>
    </w:p>
    <w:p w14:paraId="41F99BFC" w14:textId="77777777" w:rsidR="00BC3A25" w:rsidRPr="00D629EF" w:rsidRDefault="00BC3A25" w:rsidP="00BC3A25">
      <w:pPr>
        <w:pStyle w:val="EX"/>
      </w:pPr>
      <w:r w:rsidRPr="00D629EF">
        <w:t>[22]</w:t>
      </w:r>
      <w:r w:rsidRPr="00D629EF">
        <w:tab/>
        <w:t>3GPP TS 28.552: "Management and orchestration; 5G performance measurements".</w:t>
      </w:r>
    </w:p>
    <w:p w14:paraId="1FE1FC20" w14:textId="77777777" w:rsidR="00BC3A25" w:rsidRPr="00D629EF" w:rsidRDefault="00BC3A25" w:rsidP="00BC3A25">
      <w:pPr>
        <w:pStyle w:val="EX"/>
      </w:pPr>
      <w:r w:rsidRPr="00D629EF">
        <w:t>[23]</w:t>
      </w:r>
      <w:r w:rsidRPr="00D629EF">
        <w:tab/>
        <w:t>3GPP TS 23.003: "Numbering, addressing and identification".</w:t>
      </w:r>
    </w:p>
    <w:p w14:paraId="3B92087B" w14:textId="77777777" w:rsidR="00BC3A25" w:rsidRPr="00D629EF" w:rsidRDefault="00BC3A25" w:rsidP="00BC3A25">
      <w:pPr>
        <w:pStyle w:val="EX"/>
      </w:pPr>
      <w:r w:rsidRPr="00D629EF">
        <w:t>[24]</w:t>
      </w:r>
      <w:r w:rsidRPr="00D629EF">
        <w:tab/>
        <w:t>3GPP TS 32.422: "Trace control and configuration management".</w:t>
      </w:r>
    </w:p>
    <w:p w14:paraId="6C5C1AA4" w14:textId="77777777" w:rsidR="00BC3A25" w:rsidRPr="00D629EF" w:rsidRDefault="00BC3A25" w:rsidP="00BC3A25">
      <w:pPr>
        <w:pStyle w:val="EX"/>
      </w:pPr>
      <w:r w:rsidRPr="00D629EF">
        <w:lastRenderedPageBreak/>
        <w:t>[25]</w:t>
      </w:r>
      <w:r w:rsidRPr="00D629EF">
        <w:tab/>
        <w:t>3GPP TS 36.300: "Evolved Universal Terrestrial Radio Access (E-UTRA) and Evolved Universal Terrestrial Radio Access Network (E-UTRAN); Overall description; Stage 2".</w:t>
      </w:r>
    </w:p>
    <w:p w14:paraId="2476FC1E" w14:textId="77777777" w:rsidR="00BC3A25" w:rsidRDefault="00BC3A25" w:rsidP="00BC3A25">
      <w:pPr>
        <w:pStyle w:val="EX"/>
      </w:pPr>
      <w:r w:rsidRPr="00AD1DCD">
        <w:t>[26]</w:t>
      </w:r>
      <w:r w:rsidRPr="00AD1DCD">
        <w:tab/>
        <w:t xml:space="preserve">3GPP TS </w:t>
      </w:r>
      <w:r w:rsidRPr="001266E2">
        <w:t xml:space="preserve">32.425: </w:t>
      </w:r>
      <w:r>
        <w:t>"</w:t>
      </w:r>
      <w:r w:rsidRPr="001266E2">
        <w:t>Performance measurements; Evolved Universal Terrestrial Radio Access Network (</w:t>
      </w:r>
      <w:r w:rsidRPr="001266E2">
        <w:rPr>
          <w:rFonts w:hint="eastAsia"/>
        </w:rPr>
        <w:t>E-</w:t>
      </w:r>
      <w:r w:rsidRPr="001266E2">
        <w:t>UTRAN)</w:t>
      </w:r>
      <w:r>
        <w:t>"</w:t>
      </w:r>
      <w:r w:rsidRPr="001266E2">
        <w:t>.</w:t>
      </w:r>
    </w:p>
    <w:p w14:paraId="03B2CC2A" w14:textId="77777777" w:rsidR="00BC3A25" w:rsidRPr="00AD1DCD" w:rsidRDefault="00BC3A25" w:rsidP="00BC3A25">
      <w:pPr>
        <w:pStyle w:val="EX"/>
      </w:pPr>
      <w:r w:rsidRPr="00A71C67">
        <w:t>[</w:t>
      </w:r>
      <w:r>
        <w:t>27</w:t>
      </w:r>
      <w:r w:rsidRPr="00A71C67">
        <w:t>]</w:t>
      </w:r>
      <w:r w:rsidRPr="00A71C67">
        <w:tab/>
        <w:t>3GPP TS 37.320: "Universal Terrestrial Radio Access (UTRA) and Evolved Universal Terrestrial Radio Access (E-UTRA); Radio measurement collection for Minimization of Drive Tests (MDT);Overall description; Stage 2".</w:t>
      </w:r>
    </w:p>
    <w:p w14:paraId="7D4F22BF" w14:textId="77777777" w:rsidR="00BC3A25" w:rsidRDefault="00BC3A25" w:rsidP="00BC3A25">
      <w:pPr>
        <w:pStyle w:val="EX"/>
      </w:pPr>
      <w:r w:rsidRPr="00A71C67">
        <w:t>[</w:t>
      </w:r>
      <w:r>
        <w:t>28</w:t>
      </w:r>
      <w:r w:rsidRPr="00A71C67">
        <w:t>]</w:t>
      </w:r>
      <w:r>
        <w:tab/>
      </w:r>
      <w:r w:rsidRPr="00A71C67">
        <w:t>3GPP TS 3</w:t>
      </w:r>
      <w:r>
        <w:t>8</w:t>
      </w:r>
      <w:r w:rsidRPr="00A71C67">
        <w:t>.</w:t>
      </w:r>
      <w:r>
        <w:t>474</w:t>
      </w:r>
      <w:r w:rsidRPr="00A71C67">
        <w:t>: "</w:t>
      </w:r>
      <w:r>
        <w:t>NG-RAN; F1 data transport</w:t>
      </w:r>
      <w:r w:rsidRPr="00A71C67">
        <w:t>".</w:t>
      </w:r>
    </w:p>
    <w:p w14:paraId="5FF50221" w14:textId="77777777" w:rsidR="00BC3A25" w:rsidRDefault="00BC3A25" w:rsidP="00BC3A25">
      <w:pPr>
        <w:pStyle w:val="EX"/>
      </w:pPr>
      <w:r>
        <w:t>[29</w:t>
      </w:r>
      <w:r w:rsidRPr="009E0DE1">
        <w:t>]</w:t>
      </w:r>
      <w:r w:rsidRPr="009E0DE1">
        <w:tab/>
        <w:t>3GPP</w:t>
      </w:r>
      <w:r>
        <w:t> </w:t>
      </w:r>
      <w:r w:rsidRPr="009E0DE1">
        <w:t>TS</w:t>
      </w:r>
      <w:r>
        <w:t> </w:t>
      </w:r>
      <w:r w:rsidRPr="009E0DE1">
        <w:t>29.244: "Interface between the Control Plane and the User Plane Nodes; Stage 3".</w:t>
      </w:r>
    </w:p>
    <w:p w14:paraId="555F98DC" w14:textId="77777777" w:rsidR="00BC3A25" w:rsidRPr="003C7D3F" w:rsidRDefault="00BC3A25" w:rsidP="00BC3A25">
      <w:pPr>
        <w:pStyle w:val="EX"/>
      </w:pPr>
      <w:r>
        <w:t>[30]</w:t>
      </w:r>
      <w:r w:rsidRPr="003C7D3F">
        <w:tab/>
        <w:t>3GPP TS 37.470: "W1 interface; General aspects and principles".</w:t>
      </w:r>
    </w:p>
    <w:p w14:paraId="4F7806D7" w14:textId="77777777" w:rsidR="00BC3A25" w:rsidRPr="003C7D3F" w:rsidRDefault="00BC3A25" w:rsidP="00BC3A25">
      <w:pPr>
        <w:pStyle w:val="EX"/>
      </w:pPr>
      <w:r>
        <w:t>[31]</w:t>
      </w:r>
      <w:r w:rsidRPr="003C7D3F">
        <w:tab/>
        <w:t>3GPP TS 36.401: "Evolved Universal Terrestrial Radio Access Network (E-UTRAN); Architecture description".</w:t>
      </w:r>
    </w:p>
    <w:p w14:paraId="4AAB348E" w14:textId="77777777" w:rsidR="00BC3A25" w:rsidRPr="003C7D3F" w:rsidRDefault="00BC3A25" w:rsidP="00BC3A25">
      <w:pPr>
        <w:pStyle w:val="EX"/>
      </w:pPr>
      <w:r>
        <w:t>[32]</w:t>
      </w:r>
      <w:r w:rsidRPr="003C7D3F">
        <w:tab/>
        <w:t>3GPP TS 33.401: "3GPP System Architecture Evolution (SAE); Security architecture".</w:t>
      </w:r>
    </w:p>
    <w:p w14:paraId="250C0C3F" w14:textId="77777777" w:rsidR="00BC3A25" w:rsidRPr="003C7D3F" w:rsidRDefault="00BC3A25" w:rsidP="00BC3A25">
      <w:pPr>
        <w:pStyle w:val="EX"/>
      </w:pPr>
      <w:r>
        <w:t>[33]</w:t>
      </w:r>
      <w:r w:rsidRPr="003C7D3F">
        <w:tab/>
        <w:t>3GPP TS 36.331: "</w:t>
      </w:r>
      <w:r w:rsidRPr="00336B99">
        <w:t xml:space="preserve"> </w:t>
      </w:r>
      <w:r w:rsidRPr="00D629EF">
        <w:t>Evolved Universal Terrestrial Radio Access (E-UTRA)</w:t>
      </w:r>
      <w:r>
        <w:t xml:space="preserve">; </w:t>
      </w:r>
      <w:r w:rsidRPr="003C7D3F">
        <w:t>Radio Resource Control (RRC); Protocol specification".</w:t>
      </w:r>
    </w:p>
    <w:p w14:paraId="5A3E8C80" w14:textId="77777777" w:rsidR="00BC3A25" w:rsidRDefault="00BC3A25" w:rsidP="00BC3A25">
      <w:pPr>
        <w:pStyle w:val="EX"/>
      </w:pPr>
      <w:r>
        <w:t>[34]</w:t>
      </w:r>
      <w:r w:rsidRPr="003C7D3F">
        <w:tab/>
        <w:t>3GPP TS 36.323: " Evolved Universal Terrestrial Radio Access Network (E-UTRAN); Packet Data Convergence Protocol (PDCP) specification".</w:t>
      </w:r>
    </w:p>
    <w:p w14:paraId="2CA0EC82" w14:textId="77777777" w:rsidR="00BC3A25" w:rsidRDefault="00BC3A25" w:rsidP="00BC3A25">
      <w:pPr>
        <w:pStyle w:val="EX"/>
      </w:pPr>
      <w:r w:rsidRPr="005716F5">
        <w:t>[</w:t>
      </w:r>
      <w:r>
        <w:t>35</w:t>
      </w:r>
      <w:r w:rsidRPr="005716F5">
        <w:t>]</w:t>
      </w:r>
      <w:r w:rsidRPr="005716F5">
        <w:tab/>
        <w:t>3GPP TS 29.571: "5G System; Common Data Types for Service Based Interfaces; Stage 3".</w:t>
      </w:r>
    </w:p>
    <w:p w14:paraId="37D2F584" w14:textId="6E02214C" w:rsidR="00BC3A25" w:rsidRDefault="00BC3A25" w:rsidP="00146670">
      <w:pPr>
        <w:pStyle w:val="EX"/>
        <w:rPr>
          <w:ins w:id="22" w:author="Nokia" w:date="2025-03-27T01:10:00Z" w16du:dateUtc="2025-03-27T00:10:00Z"/>
        </w:rPr>
      </w:pPr>
      <w:r>
        <w:rPr>
          <w:lang w:eastAsia="zh-CN"/>
        </w:rPr>
        <w:t>[36]</w:t>
      </w:r>
      <w:r>
        <w:rPr>
          <w:lang w:eastAsia="zh-CN"/>
        </w:rPr>
        <w:tab/>
      </w:r>
      <w:r>
        <w:t>3GPP TS 23.527: "</w:t>
      </w:r>
      <w:r w:rsidRPr="00E25B4B">
        <w:t>5G System; Restoration procedures</w:t>
      </w:r>
      <w:r>
        <w:t>”.</w:t>
      </w:r>
    </w:p>
    <w:p w14:paraId="478AC34A" w14:textId="0CB38ECE" w:rsidR="00146670" w:rsidRPr="004E06DE" w:rsidRDefault="00146670" w:rsidP="0065163C">
      <w:pPr>
        <w:pStyle w:val="EX"/>
      </w:pPr>
      <w:ins w:id="23" w:author="Nokia" w:date="2025-03-27T01:11:00Z" w16du:dateUtc="2025-03-27T00:11:00Z">
        <w:r>
          <w:rPr>
            <w:lang w:eastAsia="zh-CN"/>
          </w:rPr>
          <w:t>[3</w:t>
        </w:r>
      </w:ins>
      <w:ins w:id="24" w:author="Nokia" w:date="2025-03-27T01:12:00Z" w16du:dateUtc="2025-03-27T00:12:00Z">
        <w:r w:rsidR="004E06DE">
          <w:rPr>
            <w:lang w:eastAsia="zh-CN"/>
          </w:rPr>
          <w:t>7</w:t>
        </w:r>
      </w:ins>
      <w:ins w:id="25" w:author="Nokia" w:date="2025-03-27T01:11:00Z" w16du:dateUtc="2025-03-27T00:11:00Z">
        <w:r>
          <w:rPr>
            <w:lang w:eastAsia="zh-CN"/>
          </w:rPr>
          <w:t>]</w:t>
        </w:r>
        <w:r>
          <w:rPr>
            <w:lang w:eastAsia="zh-CN"/>
          </w:rPr>
          <w:tab/>
        </w:r>
        <w:r>
          <w:t xml:space="preserve">3GPP TS 38.314: </w:t>
        </w:r>
        <w:r w:rsidR="00D45AF6" w:rsidRPr="00547FC3">
          <w:t>"NR</w:t>
        </w:r>
        <w:r w:rsidR="00D45AF6" w:rsidRPr="004D128B">
          <w:t>; Layer 2 measurements</w:t>
        </w:r>
        <w:r w:rsidR="00D45AF6" w:rsidRPr="00EA5FA7">
          <w:t>"</w:t>
        </w:r>
        <w:r w:rsidR="00D45AF6">
          <w:t>.</w:t>
        </w:r>
      </w:ins>
    </w:p>
    <w:p w14:paraId="36E40B29" w14:textId="77777777" w:rsidR="00146670" w:rsidRPr="00D629EF" w:rsidRDefault="00146670" w:rsidP="00146670">
      <w:pPr>
        <w:pStyle w:val="FirstChange"/>
      </w:pPr>
      <w:bookmarkStart w:id="26" w:name="_Toc45881604"/>
      <w:bookmarkStart w:id="27" w:name="_Toc51852238"/>
      <w:bookmarkStart w:id="28" w:name="_Toc56620189"/>
      <w:bookmarkStart w:id="29" w:name="_Toc64447829"/>
      <w:bookmarkStart w:id="30" w:name="_Toc74152604"/>
      <w:bookmarkStart w:id="31" w:name="_Toc88656029"/>
      <w:bookmarkStart w:id="32" w:name="_Toc88657088"/>
      <w:bookmarkStart w:id="33" w:name="_Toc105657071"/>
      <w:bookmarkStart w:id="34" w:name="_Toc106108452"/>
      <w:bookmarkStart w:id="35" w:name="_Toc112687545"/>
      <w:bookmarkStart w:id="36" w:name="_Toc192841421"/>
      <w:r>
        <w:t>&lt;&lt;&lt;&lt;&lt;&lt;&lt;&lt;&lt;&lt;&lt;&lt;&lt;&lt;&lt;&lt;&lt;&lt;&lt;&lt; Next Change &gt;&gt;&gt;&gt;&gt;&gt;&gt;&gt;&gt;&gt;&gt;&gt;&gt;&gt;&gt;&gt;&gt;&gt;&gt;&gt;</w:t>
      </w:r>
    </w:p>
    <w:p w14:paraId="3FB54429" w14:textId="77777777" w:rsidR="00B46124" w:rsidRDefault="00B46124" w:rsidP="00B46124">
      <w:pPr>
        <w:pStyle w:val="Heading3"/>
      </w:pPr>
      <w:r>
        <w:t>8.2.9</w:t>
      </w:r>
      <w:r w:rsidRPr="00AA5DA2">
        <w:tab/>
        <w:t>Resource Status Reporting Initiation</w:t>
      </w:r>
      <w:bookmarkEnd w:id="26"/>
      <w:bookmarkEnd w:id="27"/>
      <w:bookmarkEnd w:id="28"/>
      <w:bookmarkEnd w:id="29"/>
      <w:bookmarkEnd w:id="30"/>
      <w:bookmarkEnd w:id="31"/>
      <w:bookmarkEnd w:id="32"/>
      <w:bookmarkEnd w:id="33"/>
      <w:bookmarkEnd w:id="34"/>
      <w:bookmarkEnd w:id="35"/>
      <w:bookmarkEnd w:id="36"/>
    </w:p>
    <w:p w14:paraId="2804B1D6" w14:textId="77777777" w:rsidR="00B46124" w:rsidRPr="00AA5DA2" w:rsidRDefault="00B46124" w:rsidP="00B46124">
      <w:pPr>
        <w:pStyle w:val="Heading4"/>
      </w:pPr>
      <w:bookmarkStart w:id="37" w:name="_CR8_2_9_1"/>
      <w:bookmarkStart w:id="38" w:name="_Toc45881605"/>
      <w:bookmarkStart w:id="39" w:name="_Toc51852239"/>
      <w:bookmarkStart w:id="40" w:name="_Toc56620190"/>
      <w:bookmarkStart w:id="41" w:name="_Toc64447830"/>
      <w:bookmarkStart w:id="42" w:name="_Toc74152605"/>
      <w:bookmarkStart w:id="43" w:name="_Toc88656030"/>
      <w:bookmarkStart w:id="44" w:name="_Toc88657089"/>
      <w:bookmarkStart w:id="45" w:name="_Toc105657072"/>
      <w:bookmarkStart w:id="46" w:name="_Toc106108453"/>
      <w:bookmarkStart w:id="47" w:name="_Toc112687546"/>
      <w:bookmarkStart w:id="48" w:name="_Toc192841422"/>
      <w:bookmarkEnd w:id="37"/>
      <w:r>
        <w:t>8.2.9</w:t>
      </w:r>
      <w:r w:rsidRPr="00AA5DA2">
        <w:t>.1</w:t>
      </w:r>
      <w:r w:rsidRPr="00AA5DA2">
        <w:tab/>
        <w:t>General</w:t>
      </w:r>
      <w:bookmarkEnd w:id="38"/>
      <w:bookmarkEnd w:id="39"/>
      <w:bookmarkEnd w:id="40"/>
      <w:bookmarkEnd w:id="41"/>
      <w:bookmarkEnd w:id="42"/>
      <w:bookmarkEnd w:id="43"/>
      <w:bookmarkEnd w:id="44"/>
      <w:bookmarkEnd w:id="45"/>
      <w:bookmarkEnd w:id="46"/>
      <w:bookmarkEnd w:id="47"/>
      <w:bookmarkEnd w:id="48"/>
    </w:p>
    <w:p w14:paraId="57272985" w14:textId="77777777" w:rsidR="00B46124" w:rsidRPr="00AA5DA2" w:rsidRDefault="00B46124" w:rsidP="00B46124">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p>
    <w:p w14:paraId="1470B7CC" w14:textId="77777777" w:rsidR="00B46124" w:rsidRPr="00AA5DA2" w:rsidRDefault="00B46124" w:rsidP="00B46124">
      <w:r w:rsidRPr="00AA5DA2">
        <w:t xml:space="preserve">The procedure uses </w:t>
      </w:r>
      <w:r w:rsidRPr="00AA5DA2">
        <w:rPr>
          <w:rFonts w:eastAsia="SimSun"/>
          <w:lang w:eastAsia="zh-CN"/>
        </w:rPr>
        <w:t>non UE-associated signalling</w:t>
      </w:r>
      <w:r w:rsidRPr="00AA5DA2">
        <w:t>.</w:t>
      </w:r>
    </w:p>
    <w:p w14:paraId="4347D6D7" w14:textId="77777777" w:rsidR="00B46124" w:rsidRPr="00AA5DA2" w:rsidRDefault="00B46124" w:rsidP="00B46124">
      <w:pPr>
        <w:pStyle w:val="Heading4"/>
      </w:pPr>
      <w:bookmarkStart w:id="49" w:name="_CR8_2_9_2"/>
      <w:bookmarkStart w:id="50" w:name="_Toc45881606"/>
      <w:bookmarkStart w:id="51" w:name="_Toc51852240"/>
      <w:bookmarkStart w:id="52" w:name="_Toc56620191"/>
      <w:bookmarkStart w:id="53" w:name="_Toc64447831"/>
      <w:bookmarkStart w:id="54" w:name="_Toc74152606"/>
      <w:bookmarkStart w:id="55" w:name="_Toc88656031"/>
      <w:bookmarkStart w:id="56" w:name="_Toc88657090"/>
      <w:bookmarkStart w:id="57" w:name="_Toc105657073"/>
      <w:bookmarkStart w:id="58" w:name="_Toc106108454"/>
      <w:bookmarkStart w:id="59" w:name="_Toc112687547"/>
      <w:bookmarkStart w:id="60" w:name="_Toc192841423"/>
      <w:bookmarkEnd w:id="49"/>
      <w:r>
        <w:t>8.2.9</w:t>
      </w:r>
      <w:r w:rsidRPr="00AA5DA2">
        <w:t>.2</w:t>
      </w:r>
      <w:r w:rsidRPr="00AA5DA2">
        <w:tab/>
        <w:t>Successful Operation</w:t>
      </w:r>
      <w:bookmarkEnd w:id="50"/>
      <w:bookmarkEnd w:id="51"/>
      <w:bookmarkEnd w:id="52"/>
      <w:bookmarkEnd w:id="53"/>
      <w:bookmarkEnd w:id="54"/>
      <w:bookmarkEnd w:id="55"/>
      <w:bookmarkEnd w:id="56"/>
      <w:bookmarkEnd w:id="57"/>
      <w:bookmarkEnd w:id="58"/>
      <w:bookmarkEnd w:id="59"/>
      <w:bookmarkEnd w:id="60"/>
    </w:p>
    <w:bookmarkStart w:id="61" w:name="_MON_1653054130"/>
    <w:bookmarkEnd w:id="61"/>
    <w:p w14:paraId="3609C5C1" w14:textId="77777777" w:rsidR="00B46124" w:rsidRPr="00AA5DA2" w:rsidRDefault="00B46124" w:rsidP="00B46124">
      <w:pPr>
        <w:pStyle w:val="TH"/>
      </w:pPr>
      <w:r w:rsidRPr="00AA5DA2">
        <w:object w:dxaOrig="5673" w:dyaOrig="2355" w14:anchorId="1D737B1B">
          <v:shape id="_x0000_i1026" type="#_x0000_t75" style="width:307.4pt;height:114pt" o:ole="">
            <v:imagedata r:id="rId17" o:title="" cropleft="-4595f" cropright="-3990f"/>
          </v:shape>
          <o:OLEObject Type="Embed" ProgID="Word.Picture.8" ShapeID="_x0000_i1026" DrawAspect="Content" ObjectID="_1804651887" r:id="rId18"/>
        </w:object>
      </w:r>
    </w:p>
    <w:p w14:paraId="2FF45A2D" w14:textId="77777777" w:rsidR="00B46124" w:rsidRDefault="00B46124" w:rsidP="00B46124">
      <w:pPr>
        <w:pStyle w:val="TF"/>
      </w:pPr>
      <w:bookmarkStart w:id="62" w:name="_CRFigure8_2_9_21"/>
      <w:r w:rsidRPr="00AA5DA2">
        <w:t xml:space="preserve">Figure </w:t>
      </w:r>
      <w:bookmarkEnd w:id="62"/>
      <w:r>
        <w:t>8.2.9</w:t>
      </w:r>
      <w:r w:rsidRPr="00AA5DA2">
        <w:t>.</w:t>
      </w:r>
      <w:r>
        <w:t>2</w:t>
      </w:r>
      <w:r w:rsidRPr="00AA5DA2">
        <w:t>-1: Resource Status Reporting Initiation, successful operation</w:t>
      </w:r>
    </w:p>
    <w:p w14:paraId="4C343AC0" w14:textId="77777777" w:rsidR="00B46124" w:rsidRDefault="00B46124" w:rsidP="00B46124">
      <w:r w:rsidRPr="00AA5DA2">
        <w:t xml:space="preserve">The procedure is initiated with a RESOURCE STATUS REQUEST message sent from </w:t>
      </w:r>
      <w:proofErr w:type="spellStart"/>
      <w:r>
        <w:t>gNB</w:t>
      </w:r>
      <w:proofErr w:type="spellEnd"/>
      <w:r>
        <w:t>-CU-CP</w:t>
      </w:r>
      <w:r w:rsidRPr="00AA5DA2">
        <w:t xml:space="preserve"> to </w:t>
      </w:r>
      <w:proofErr w:type="spellStart"/>
      <w:r>
        <w:t>gNB</w:t>
      </w:r>
      <w:proofErr w:type="spellEnd"/>
      <w:r>
        <w:t>-CU-UP</w:t>
      </w:r>
      <w:r w:rsidRPr="007D3AF9">
        <w:t xml:space="preserve"> </w:t>
      </w:r>
      <w:r>
        <w:t>to start a measurement or stop a measurements</w:t>
      </w:r>
      <w:r w:rsidRPr="00AA5DA2">
        <w:t xml:space="preserve">. </w:t>
      </w:r>
    </w:p>
    <w:p w14:paraId="0ABEBFC1" w14:textId="77777777" w:rsidR="00B46124" w:rsidRDefault="00B46124" w:rsidP="00B46124">
      <w:r w:rsidRPr="00AA5DA2">
        <w:t xml:space="preserve">If </w:t>
      </w:r>
      <w:proofErr w:type="spellStart"/>
      <w:r>
        <w:t>gNB</w:t>
      </w:r>
      <w:proofErr w:type="spellEnd"/>
      <w:r>
        <w:t xml:space="preserve">-CU-UP </w:t>
      </w:r>
      <w:r w:rsidRPr="00AA5DA2">
        <w:t xml:space="preserve">is capable to provide all requested resource status information, it shall initiate the measurement as requested by </w:t>
      </w:r>
      <w:proofErr w:type="spellStart"/>
      <w:r>
        <w:t>gNB</w:t>
      </w:r>
      <w:proofErr w:type="spellEnd"/>
      <w:r>
        <w:t>-CU-CP</w:t>
      </w:r>
      <w:r w:rsidRPr="00AA5DA2">
        <w:t>, and respond with the RESOURCE STATUS RESPONSE message.</w:t>
      </w:r>
    </w:p>
    <w:p w14:paraId="52CF0715" w14:textId="77777777" w:rsidR="00B46124" w:rsidRDefault="00B46124" w:rsidP="00B46124">
      <w:pPr>
        <w:rPr>
          <w:b/>
        </w:rPr>
      </w:pPr>
      <w:r w:rsidRPr="00E63326">
        <w:rPr>
          <w:b/>
        </w:rPr>
        <w:lastRenderedPageBreak/>
        <w:t>Interaction with other procedures</w:t>
      </w:r>
    </w:p>
    <w:p w14:paraId="6B4FA4C4" w14:textId="77777777" w:rsidR="00B46124" w:rsidRPr="00AA5DA2" w:rsidRDefault="00B46124" w:rsidP="00B46124">
      <w:r w:rsidRPr="00A00C4A">
        <w:t xml:space="preserve">When starting a measurement, </w:t>
      </w:r>
      <w:r>
        <w:t>t</w:t>
      </w:r>
      <w:r w:rsidRPr="00AA5DA2">
        <w:t xml:space="preserve">he </w:t>
      </w:r>
      <w:r w:rsidRPr="00AA5DA2">
        <w:rPr>
          <w:i/>
        </w:rPr>
        <w:t>Report Characteristics</w:t>
      </w:r>
      <w:r w:rsidRPr="00AA5DA2">
        <w:t xml:space="preserve"> IE</w:t>
      </w:r>
      <w:r>
        <w:t xml:space="preserve"> in the RESOURCE STATUS REQUEST</w:t>
      </w:r>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p>
    <w:p w14:paraId="6970E1DF" w14:textId="77777777" w:rsidR="00B46124" w:rsidRDefault="00B46124" w:rsidP="00B46124">
      <w:pPr>
        <w:pStyle w:val="B1"/>
      </w:pPr>
      <w:r w:rsidRPr="00AA5DA2">
        <w:t>-</w:t>
      </w:r>
      <w:r w:rsidRPr="00AA5DA2">
        <w:tab/>
      </w:r>
      <w:r w:rsidRPr="00FF1BAF">
        <w:t xml:space="preserve">the </w:t>
      </w:r>
      <w:r>
        <w:rPr>
          <w:i/>
          <w:iCs/>
        </w:rPr>
        <w:t>HW</w:t>
      </w:r>
      <w:r w:rsidRPr="00FF1BAF">
        <w:rPr>
          <w:i/>
          <w:iCs/>
        </w:rPr>
        <w:t xml:space="preserv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p>
    <w:p w14:paraId="2A960CCB" w14:textId="77777777" w:rsidR="00B46124" w:rsidRDefault="00B46124" w:rsidP="00B46124">
      <w:pPr>
        <w:pStyle w:val="B1"/>
        <w:rPr>
          <w:ins w:id="63" w:author="Nokia" w:date="2025-03-26T18:59:00Z" w16du:dateUtc="2025-03-26T17:59:00Z"/>
        </w:rPr>
      </w:pPr>
      <w:r>
        <w:t>-</w:t>
      </w:r>
      <w:r>
        <w:tab/>
        <w:t xml:space="preserve">the </w:t>
      </w:r>
      <w:r>
        <w:rPr>
          <w:i/>
          <w:iCs/>
        </w:rPr>
        <w:t>TNL Available Capacity Indicator</w:t>
      </w:r>
      <w:r>
        <w:t xml:space="preserve"> IE, if the first bit, "</w:t>
      </w:r>
      <w:r>
        <w:rPr>
          <w:lang w:val="en-US"/>
        </w:rPr>
        <w:t>TNL Available Capacity Ind Periodic</w:t>
      </w:r>
      <w:r>
        <w:t xml:space="preserve">" of the </w:t>
      </w:r>
      <w:r>
        <w:rPr>
          <w:i/>
        </w:rPr>
        <w:t xml:space="preserve">Report Characteristics </w:t>
      </w:r>
      <w:r>
        <w:t>IE included in the RESOURCE STATUS REQUEST message is set to 1;</w:t>
      </w:r>
    </w:p>
    <w:p w14:paraId="411ABFDF" w14:textId="113ACAE3" w:rsidR="007E6FAD" w:rsidRDefault="007E6FAD" w:rsidP="00B46124">
      <w:pPr>
        <w:pStyle w:val="B1"/>
      </w:pPr>
      <w:ins w:id="64" w:author="Nokia" w:date="2025-03-26T18:59:00Z" w16du:dateUtc="2025-03-26T17:59:00Z">
        <w:r>
          <w:t>-</w:t>
        </w:r>
        <w:r>
          <w:tab/>
          <w:t xml:space="preserve">the </w:t>
        </w:r>
      </w:ins>
      <w:ins w:id="65" w:author="Nokia" w:date="2025-03-26T19:00:00Z" w16du:dateUtc="2025-03-26T18:00:00Z">
        <w:r w:rsidR="00E63BD7" w:rsidRPr="00B12052">
          <w:rPr>
            <w:i/>
            <w:iCs/>
          </w:rPr>
          <w:t>Average Packet Delay</w:t>
        </w:r>
      </w:ins>
      <w:ins w:id="66" w:author="Nokia" w:date="2025-03-26T19:01:00Z" w16du:dateUtc="2025-03-26T18:01:00Z">
        <w:r w:rsidR="004439C2">
          <w:rPr>
            <w:i/>
            <w:iCs/>
          </w:rPr>
          <w:t xml:space="preserve"> Performance</w:t>
        </w:r>
      </w:ins>
      <w:ins w:id="67" w:author="Nokia" w:date="2025-03-26T19:00:00Z" w16du:dateUtc="2025-03-26T18:00:00Z">
        <w:r w:rsidR="00E63BD7">
          <w:t xml:space="preserve"> IE, if the </w:t>
        </w:r>
        <w:r w:rsidR="00C04700">
          <w:t xml:space="preserve">third bit, </w:t>
        </w:r>
      </w:ins>
      <w:ins w:id="68" w:author="Nokia" w:date="2025-03-26T19:01:00Z" w16du:dateUtc="2025-03-26T18:01:00Z">
        <w:r w:rsidR="004439C2">
          <w:t>“</w:t>
        </w:r>
      </w:ins>
      <w:ins w:id="69" w:author="Nokia" w:date="2025-03-26T19:00:00Z" w16du:dateUtc="2025-03-26T18:00:00Z">
        <w:r w:rsidR="00C04700">
          <w:t>Average P</w:t>
        </w:r>
        <w:r w:rsidR="004439C2">
          <w:t>a</w:t>
        </w:r>
        <w:r w:rsidR="00C04700">
          <w:t>cket Delay</w:t>
        </w:r>
      </w:ins>
      <w:ins w:id="70" w:author="Nokia" w:date="2025-03-26T19:01:00Z" w16du:dateUtc="2025-03-26T18:01:00Z">
        <w:r w:rsidR="004439C2">
          <w:t xml:space="preserve"> Performance</w:t>
        </w:r>
      </w:ins>
      <w:ins w:id="71" w:author="Nokia" w:date="2025-03-26T19:00:00Z" w16du:dateUtc="2025-03-26T18:00:00Z">
        <w:r w:rsidR="00C04700">
          <w:t>”</w:t>
        </w:r>
        <w:r w:rsidR="004439C2">
          <w:t xml:space="preserve"> </w:t>
        </w:r>
      </w:ins>
      <w:ins w:id="72" w:author="Nokia" w:date="2025-03-26T19:01:00Z" w16du:dateUtc="2025-03-26T18:01:00Z">
        <w:r w:rsidR="004F15A1">
          <w:t>o</w:t>
        </w:r>
      </w:ins>
      <w:ins w:id="73" w:author="Nokia" w:date="2025-03-26T19:00:00Z" w16du:dateUtc="2025-03-26T18:00:00Z">
        <w:r w:rsidR="004439C2">
          <w:t>f</w:t>
        </w:r>
      </w:ins>
      <w:ins w:id="74" w:author="Nokia" w:date="2025-03-26T19:01:00Z" w16du:dateUtc="2025-03-26T18:01:00Z">
        <w:r w:rsidR="004F15A1">
          <w:t xml:space="preserve"> the </w:t>
        </w:r>
        <w:r w:rsidR="00765FCC">
          <w:rPr>
            <w:i/>
          </w:rPr>
          <w:t xml:space="preserve">Report Characteristics </w:t>
        </w:r>
        <w:r w:rsidR="00765FCC">
          <w:t>IE included in the RESOURCE STATUS REQUEST message is set to 1;</w:t>
        </w:r>
      </w:ins>
      <w:ins w:id="75" w:author="Nokia" w:date="2025-03-26T18:59:00Z" w16du:dateUtc="2025-03-26T17:59:00Z">
        <w:r>
          <w:t xml:space="preserve"> </w:t>
        </w:r>
      </w:ins>
    </w:p>
    <w:p w14:paraId="597586FC" w14:textId="77777777" w:rsidR="00B46124" w:rsidRDefault="00B46124" w:rsidP="00B46124">
      <w:r>
        <w:t xml:space="preserve">If the </w:t>
      </w:r>
      <w:r>
        <w:rPr>
          <w:i/>
          <w:iCs/>
        </w:rPr>
        <w:t>Reporting Periodicity</w:t>
      </w:r>
      <w:r>
        <w:t xml:space="preserve"> IE is included in the RESOURCE STATUS REQUEST message, this indicates</w:t>
      </w:r>
      <w:r w:rsidRPr="000D68A9">
        <w:t xml:space="preserve"> the periodicity for the reporting of periodic measurements</w:t>
      </w:r>
      <w:r>
        <w:t>.</w:t>
      </w:r>
      <w:r w:rsidRPr="00D16ABF">
        <w:t xml:space="preserve"> </w:t>
      </w:r>
      <w:r>
        <w:t xml:space="preserve">The </w:t>
      </w:r>
      <w:proofErr w:type="spellStart"/>
      <w:r>
        <w:t>gNB</w:t>
      </w:r>
      <w:proofErr w:type="spellEnd"/>
      <w:r>
        <w:t>-CU-UP</w:t>
      </w:r>
      <w:r w:rsidRPr="000D68A9">
        <w:t xml:space="preserve"> shall report only once, unless otherwise requested within the </w:t>
      </w:r>
      <w:r w:rsidRPr="000D68A9">
        <w:rPr>
          <w:i/>
          <w:iCs/>
        </w:rPr>
        <w:t>Reporting Periodicity</w:t>
      </w:r>
      <w:r w:rsidRPr="000D68A9">
        <w:t xml:space="preserve"> IE</w:t>
      </w:r>
      <w:r w:rsidRPr="00C376A5">
        <w:t>.</w:t>
      </w:r>
    </w:p>
    <w:p w14:paraId="0CC85714" w14:textId="77777777" w:rsidR="00B46124" w:rsidRDefault="00B46124" w:rsidP="00B46124">
      <w:pPr>
        <w:pStyle w:val="Heading4"/>
      </w:pPr>
      <w:bookmarkStart w:id="76" w:name="_CR8_2_9_3"/>
      <w:bookmarkStart w:id="77" w:name="_Toc45881607"/>
      <w:bookmarkStart w:id="78" w:name="_Toc51852241"/>
      <w:bookmarkStart w:id="79" w:name="_Toc56620192"/>
      <w:bookmarkStart w:id="80" w:name="_Toc64447832"/>
      <w:bookmarkStart w:id="81" w:name="_Toc74152607"/>
      <w:bookmarkStart w:id="82" w:name="_Toc88656032"/>
      <w:bookmarkStart w:id="83" w:name="_Toc88657091"/>
      <w:bookmarkStart w:id="84" w:name="_Toc105657074"/>
      <w:bookmarkStart w:id="85" w:name="_Toc106108455"/>
      <w:bookmarkStart w:id="86" w:name="_Toc112687548"/>
      <w:bookmarkStart w:id="87" w:name="_Toc192841424"/>
      <w:bookmarkEnd w:id="76"/>
      <w:r>
        <w:t>8.2.9</w:t>
      </w:r>
      <w:r w:rsidRPr="00AA5DA2">
        <w:t>.3</w:t>
      </w:r>
      <w:r w:rsidRPr="00AA5DA2">
        <w:tab/>
        <w:t>Unsuccessful Operation</w:t>
      </w:r>
      <w:bookmarkEnd w:id="77"/>
      <w:bookmarkEnd w:id="78"/>
      <w:bookmarkEnd w:id="79"/>
      <w:bookmarkEnd w:id="80"/>
      <w:bookmarkEnd w:id="81"/>
      <w:bookmarkEnd w:id="82"/>
      <w:bookmarkEnd w:id="83"/>
      <w:bookmarkEnd w:id="84"/>
      <w:bookmarkEnd w:id="85"/>
      <w:bookmarkEnd w:id="86"/>
      <w:bookmarkEnd w:id="87"/>
    </w:p>
    <w:bookmarkStart w:id="88" w:name="_MON_1653053955"/>
    <w:bookmarkEnd w:id="88"/>
    <w:p w14:paraId="7CC15275" w14:textId="77777777" w:rsidR="00B46124" w:rsidRPr="00AA5DA2" w:rsidRDefault="00B46124" w:rsidP="00B46124">
      <w:pPr>
        <w:pStyle w:val="TH"/>
      </w:pPr>
      <w:r w:rsidRPr="00AA5DA2">
        <w:object w:dxaOrig="5673" w:dyaOrig="2355" w14:anchorId="7246880F">
          <v:shape id="_x0000_i1027" type="#_x0000_t75" style="width:307.4pt;height:114pt" o:ole="">
            <v:imagedata r:id="rId19" o:title="" cropleft="-4595f" cropright="-3990f"/>
          </v:shape>
          <o:OLEObject Type="Embed" ProgID="Word.Picture.8" ShapeID="_x0000_i1027" DrawAspect="Content" ObjectID="_1804651888" r:id="rId20"/>
        </w:object>
      </w:r>
    </w:p>
    <w:p w14:paraId="1F855B8D" w14:textId="77777777" w:rsidR="00B46124" w:rsidRDefault="00B46124" w:rsidP="00B46124">
      <w:pPr>
        <w:pStyle w:val="TF"/>
      </w:pPr>
      <w:bookmarkStart w:id="89" w:name="_CRFigure8_2_9_31"/>
      <w:r w:rsidRPr="00AA5DA2">
        <w:t xml:space="preserve">Figure </w:t>
      </w:r>
      <w:bookmarkEnd w:id="89"/>
      <w:r>
        <w:t>8.2.9</w:t>
      </w:r>
      <w:r w:rsidRPr="00AA5DA2">
        <w:t>.3-1: Resource Status Reporting Initiation, unsuccessful operation</w:t>
      </w:r>
    </w:p>
    <w:p w14:paraId="5A15EC3D" w14:textId="77777777" w:rsidR="00B46124" w:rsidRPr="00AA5DA2" w:rsidRDefault="00B46124" w:rsidP="00B46124">
      <w:r w:rsidRPr="00AA5DA2">
        <w:t xml:space="preserve">If </w:t>
      </w:r>
      <w:r>
        <w:t>any</w:t>
      </w:r>
      <w:r w:rsidRPr="00AA5DA2">
        <w:t xml:space="preserve"> of the requested measurements can</w:t>
      </w:r>
      <w:r>
        <w:t>not</w:t>
      </w:r>
      <w:r w:rsidRPr="00AA5DA2">
        <w:t xml:space="preserve"> be initiated, </w:t>
      </w:r>
      <w:proofErr w:type="spellStart"/>
      <w:r>
        <w:t>gNB</w:t>
      </w:r>
      <w:proofErr w:type="spellEnd"/>
      <w:r>
        <w:t>-CU-UP</w:t>
      </w:r>
      <w:r w:rsidRPr="00AA5DA2">
        <w:t xml:space="preserve"> shall send a RESOURCE STATUS FAILURE message</w:t>
      </w:r>
      <w:r>
        <w:rPr>
          <w:rFonts w:eastAsia="SimSun" w:hint="eastAsia"/>
          <w:lang w:val="en-US" w:eastAsia="zh-CN"/>
        </w:rPr>
        <w:t xml:space="preserve"> with an appropriate cause value</w:t>
      </w:r>
      <w:r w:rsidRPr="00AA5DA2">
        <w:t>.</w:t>
      </w:r>
    </w:p>
    <w:p w14:paraId="1614CCF5" w14:textId="77777777" w:rsidR="00B46124" w:rsidRPr="00AA5DA2" w:rsidRDefault="00B46124" w:rsidP="00B46124">
      <w:pPr>
        <w:pStyle w:val="Heading4"/>
      </w:pPr>
      <w:bookmarkStart w:id="90" w:name="_CR8_2_9_4"/>
      <w:bookmarkStart w:id="91" w:name="_Toc45881608"/>
      <w:bookmarkStart w:id="92" w:name="_Toc51852242"/>
      <w:bookmarkStart w:id="93" w:name="_Toc56620193"/>
      <w:bookmarkStart w:id="94" w:name="_Toc64447833"/>
      <w:bookmarkStart w:id="95" w:name="_Toc74152608"/>
      <w:bookmarkStart w:id="96" w:name="_Toc88656033"/>
      <w:bookmarkStart w:id="97" w:name="_Toc88657092"/>
      <w:bookmarkStart w:id="98" w:name="_Toc105657075"/>
      <w:bookmarkStart w:id="99" w:name="_Toc106108456"/>
      <w:bookmarkStart w:id="100" w:name="_Toc112687549"/>
      <w:bookmarkStart w:id="101" w:name="_Toc192841425"/>
      <w:bookmarkEnd w:id="90"/>
      <w:r>
        <w:t>8.2.9</w:t>
      </w:r>
      <w:r w:rsidRPr="00AA5DA2">
        <w:t>.4</w:t>
      </w:r>
      <w:r w:rsidRPr="00AA5DA2">
        <w:tab/>
        <w:t>Abnormal Conditions</w:t>
      </w:r>
      <w:bookmarkEnd w:id="91"/>
      <w:bookmarkEnd w:id="92"/>
      <w:bookmarkEnd w:id="93"/>
      <w:bookmarkEnd w:id="94"/>
      <w:bookmarkEnd w:id="95"/>
      <w:bookmarkEnd w:id="96"/>
      <w:bookmarkEnd w:id="97"/>
      <w:bookmarkEnd w:id="98"/>
      <w:bookmarkEnd w:id="99"/>
      <w:bookmarkEnd w:id="100"/>
      <w:bookmarkEnd w:id="101"/>
    </w:p>
    <w:p w14:paraId="3707A2F4" w14:textId="77777777" w:rsidR="00B46124" w:rsidRDefault="00B46124" w:rsidP="00B46124">
      <w:r>
        <w:t>If the initiati</w:t>
      </w:r>
      <w:r>
        <w:rPr>
          <w:lang w:eastAsia="zh-CN"/>
        </w:rPr>
        <w:t xml:space="preserve">ng </w:t>
      </w:r>
      <w:proofErr w:type="spellStart"/>
      <w:r>
        <w:rPr>
          <w:lang w:eastAsia="zh-CN"/>
        </w:rPr>
        <w:t>gNB</w:t>
      </w:r>
      <w:proofErr w:type="spellEnd"/>
      <w:r>
        <w:rPr>
          <w:lang w:eastAsia="zh-CN"/>
        </w:rPr>
        <w:t xml:space="preserve">-CU-CP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proofErr w:type="spellStart"/>
      <w:r>
        <w:t>gNB</w:t>
      </w:r>
      <w:proofErr w:type="spellEnd"/>
      <w:r>
        <w:t xml:space="preserve">-CU-CP </w:t>
      </w:r>
      <w:r>
        <w:rPr>
          <w:lang w:eastAsia="zh-CN"/>
        </w:rPr>
        <w:t>may</w:t>
      </w:r>
      <w:r>
        <w:t xml:space="preserve"> reinitiat</w:t>
      </w:r>
      <w:r>
        <w:rPr>
          <w:lang w:eastAsia="zh-CN"/>
        </w:rPr>
        <w:t>e</w:t>
      </w:r>
      <w:r>
        <w:t xml:space="preserve"> the Resource Status Reporting Initiation procedure towards the same </w:t>
      </w:r>
      <w:proofErr w:type="spellStart"/>
      <w:r>
        <w:t>gNB</w:t>
      </w:r>
      <w:proofErr w:type="spellEnd"/>
      <w:r>
        <w:t>-CU-UP, provided that the content of the new RESOURCE STATUS REQUEST message is identical to the content of the previously unacknowledged RESOURCE STATUS REQUEST message</w:t>
      </w:r>
      <w:r w:rsidRPr="001914A5">
        <w:rPr>
          <w:rFonts w:eastAsia="SimSun" w:hint="eastAsia"/>
          <w:lang w:val="en-US" w:eastAsia="zh-CN"/>
        </w:rPr>
        <w:t xml:space="preserve"> </w:t>
      </w:r>
      <w:r>
        <w:rPr>
          <w:rFonts w:eastAsia="SimSun" w:hint="eastAsia"/>
          <w:lang w:val="en-US" w:eastAsia="zh-CN"/>
        </w:rPr>
        <w:t>with the same Transaction ID</w:t>
      </w:r>
      <w:r>
        <w:t>.</w:t>
      </w:r>
    </w:p>
    <w:p w14:paraId="3B033D36" w14:textId="77777777" w:rsidR="00B46124" w:rsidRDefault="00B46124" w:rsidP="00B46124">
      <w:pPr>
        <w:rPr>
          <w:rFonts w:eastAsia="SimSun"/>
          <w:lang w:eastAsia="zh-CN"/>
        </w:rPr>
      </w:pPr>
      <w:bookmarkStart w:id="102" w:name="_Toc45881609"/>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message </w:t>
      </w:r>
      <w:r>
        <w:rPr>
          <w:bCs/>
        </w:rPr>
        <w:t xml:space="preserve">then </w:t>
      </w:r>
      <w:proofErr w:type="spellStart"/>
      <w:r>
        <w:rPr>
          <w:rFonts w:hint="eastAsia"/>
          <w:lang w:val="en-US" w:eastAsia="zh-CN"/>
        </w:rPr>
        <w:t>gNB</w:t>
      </w:r>
      <w:proofErr w:type="spellEnd"/>
      <w:r>
        <w:rPr>
          <w:rFonts w:hint="eastAsia"/>
          <w:lang w:val="en-US" w:eastAsia="zh-CN"/>
        </w:rPr>
        <w:t>-CU-UP</w:t>
      </w:r>
      <w:r>
        <w:rPr>
          <w:bCs/>
        </w:rPr>
        <w:t xml:space="preserve"> shall initiate a </w:t>
      </w:r>
      <w:r>
        <w:t>RESOURCE STATUS FAILURE message</w:t>
      </w:r>
      <w:r>
        <w:rPr>
          <w:rFonts w:eastAsia="SimSun" w:hint="eastAsia"/>
          <w:lang w:val="en-US" w:eastAsia="zh-CN"/>
        </w:rPr>
        <w:t xml:space="preserve"> with an appropriate cause value.</w:t>
      </w:r>
    </w:p>
    <w:p w14:paraId="065020E7" w14:textId="77777777" w:rsidR="00B46124" w:rsidRDefault="00B46124" w:rsidP="00B46124">
      <w:pPr>
        <w:rPr>
          <w:rFonts w:eastAsia="SimSun"/>
          <w:lang w:eastAsia="zh-CN"/>
        </w:rPr>
      </w:pPr>
      <w:r>
        <w:t xml:space="preserve">If the </w:t>
      </w:r>
      <w:proofErr w:type="spellStart"/>
      <w:r>
        <w:rPr>
          <w:rFonts w:hint="eastAsia"/>
          <w:lang w:val="en-US" w:eastAsia="zh-CN"/>
        </w:rPr>
        <w:t>gNB</w:t>
      </w:r>
      <w:proofErr w:type="spellEnd"/>
      <w:r>
        <w:rPr>
          <w:rFonts w:hint="eastAsia"/>
          <w:lang w:val="en-US" w:eastAsia="zh-CN"/>
        </w:rPr>
        <w:t>-CU-UP</w:t>
      </w:r>
      <w:r>
        <w:t xml:space="preserve"> receive</w:t>
      </w:r>
      <w:r>
        <w:rPr>
          <w:rFonts w:eastAsia="SimSun" w:hint="eastAsia"/>
          <w:lang w:val="en-US" w:eastAsia="zh-CN"/>
        </w:rPr>
        <w:t>s</w:t>
      </w:r>
      <w:r>
        <w:t xml:space="preserve"> a RESOURCE STATUS REQUEST message which includes the </w:t>
      </w:r>
      <w:r>
        <w:rPr>
          <w:i/>
        </w:rPr>
        <w:t>Registration Request</w:t>
      </w:r>
      <w:r>
        <w:t xml:space="preserve"> IE set to "start" and </w:t>
      </w:r>
      <w:r>
        <w:rPr>
          <w:rFonts w:eastAsia="SimSun"/>
          <w:lang w:eastAsia="zh-CN"/>
        </w:rPr>
        <w:t>the</w:t>
      </w:r>
      <w:r>
        <w:t xml:space="preserve"> </w:t>
      </w:r>
      <w:proofErr w:type="spellStart"/>
      <w:r>
        <w:rPr>
          <w:rFonts w:eastAsia="SimSun" w:hint="eastAsia"/>
          <w:i/>
          <w:iCs/>
          <w:lang w:val="en-US" w:eastAsia="zh-CN"/>
        </w:rPr>
        <w:t>gNB</w:t>
      </w:r>
      <w:proofErr w:type="spellEnd"/>
      <w:r>
        <w:rPr>
          <w:rFonts w:eastAsia="SimSun" w:hint="eastAsia"/>
          <w:i/>
          <w:iCs/>
          <w:lang w:val="en-US" w:eastAsia="zh-CN"/>
        </w:rPr>
        <w:t xml:space="preserve">-CU-CP </w:t>
      </w:r>
      <w:r>
        <w:rPr>
          <w:i/>
        </w:rPr>
        <w:t xml:space="preserve">Measurement ID </w:t>
      </w:r>
      <w:r>
        <w:t xml:space="preserve">IE corresponding to an existing on-going load measurement reporting, </w:t>
      </w:r>
      <w:r>
        <w:rPr>
          <w:rFonts w:eastAsia="SimSun" w:hint="eastAsia"/>
          <w:lang w:val="en-US" w:eastAsia="zh-CN"/>
        </w:rPr>
        <w:t xml:space="preserve">for which a different Transaction ID is used, </w:t>
      </w:r>
      <w:r>
        <w:rPr>
          <w:bCs/>
        </w:rPr>
        <w:t xml:space="preserve">then </w:t>
      </w:r>
      <w:proofErr w:type="spellStart"/>
      <w:r>
        <w:rPr>
          <w:rFonts w:hint="eastAsia"/>
          <w:lang w:val="en-US" w:eastAsia="zh-CN"/>
        </w:rPr>
        <w:t>gNB</w:t>
      </w:r>
      <w:proofErr w:type="spellEnd"/>
      <w:r>
        <w:rPr>
          <w:rFonts w:hint="eastAsia"/>
          <w:lang w:val="en-US" w:eastAsia="zh-CN"/>
        </w:rPr>
        <w:t>-CU-UP</w:t>
      </w:r>
      <w:r>
        <w:rPr>
          <w:bCs/>
        </w:rPr>
        <w:t xml:space="preserve"> shall initiate a </w:t>
      </w:r>
      <w:r>
        <w:t>RESOURCE STATUS FAILURE message</w:t>
      </w:r>
      <w:r>
        <w:rPr>
          <w:rFonts w:eastAsia="SimSun" w:hint="eastAsia"/>
          <w:lang w:val="en-US" w:eastAsia="zh-CN"/>
        </w:rPr>
        <w:t xml:space="preserve"> with an appropriate cause value.</w:t>
      </w:r>
    </w:p>
    <w:p w14:paraId="58C88BA6" w14:textId="671EEF43" w:rsidR="00B46124" w:rsidRPr="00D629EF" w:rsidRDefault="00B46124" w:rsidP="00B46124">
      <w:pPr>
        <w:pStyle w:val="FirstChange"/>
      </w:pPr>
      <w:bookmarkStart w:id="103" w:name="_CR8_2_10"/>
      <w:bookmarkEnd w:id="102"/>
      <w:bookmarkEnd w:id="103"/>
      <w:r>
        <w:t>&lt;&lt;&lt;&lt;&lt;&lt;&lt;&lt;&lt;&lt;&lt;&lt;&lt;&lt;&lt;&lt;&lt;&lt;&lt;&lt; Next Change &gt;&gt;&gt;&gt;&gt;&gt;&gt;&gt;&gt;&gt;&gt;&gt;&gt;&gt;&gt;&gt;&gt;&gt;&gt;&gt;</w:t>
      </w:r>
    </w:p>
    <w:p w14:paraId="1404BDFA" w14:textId="77777777" w:rsidR="00B46124" w:rsidRPr="00D629EF" w:rsidRDefault="00B46124" w:rsidP="00B46124">
      <w:pPr>
        <w:pStyle w:val="Heading2"/>
      </w:pPr>
      <w:bookmarkStart w:id="104" w:name="_CR8_3"/>
      <w:bookmarkStart w:id="105" w:name="_Toc20955492"/>
      <w:bookmarkStart w:id="106" w:name="_Toc29460918"/>
      <w:bookmarkStart w:id="107" w:name="_Toc29505650"/>
      <w:bookmarkStart w:id="108" w:name="_Toc36556175"/>
      <w:bookmarkStart w:id="109" w:name="_Toc45881614"/>
      <w:bookmarkStart w:id="110" w:name="_Toc51852248"/>
      <w:bookmarkStart w:id="111" w:name="_Toc56620199"/>
      <w:bookmarkStart w:id="112" w:name="_Toc64447839"/>
      <w:bookmarkStart w:id="113" w:name="_Toc74152614"/>
      <w:bookmarkStart w:id="114" w:name="_Toc88656039"/>
      <w:bookmarkStart w:id="115" w:name="_Toc88657098"/>
      <w:bookmarkStart w:id="116" w:name="_Toc105657081"/>
      <w:bookmarkStart w:id="117" w:name="_Toc106108462"/>
      <w:bookmarkStart w:id="118" w:name="_Toc112687555"/>
      <w:bookmarkStart w:id="119" w:name="_Toc192841431"/>
      <w:bookmarkEnd w:id="104"/>
      <w:r w:rsidRPr="00D629EF">
        <w:lastRenderedPageBreak/>
        <w:t>8.3</w:t>
      </w:r>
      <w:r w:rsidRPr="00D629EF">
        <w:tab/>
        <w:t>Bearer Context Management procedures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4F8EC06" w14:textId="77777777" w:rsidR="00B46124" w:rsidRPr="00D629EF" w:rsidRDefault="00B46124" w:rsidP="00B46124">
      <w:pPr>
        <w:pStyle w:val="Heading3"/>
      </w:pPr>
      <w:bookmarkStart w:id="120" w:name="_Toc20955493"/>
      <w:bookmarkStart w:id="121" w:name="_Toc29460919"/>
      <w:bookmarkStart w:id="122" w:name="_Toc29505651"/>
      <w:bookmarkStart w:id="123" w:name="_Toc36556176"/>
      <w:bookmarkStart w:id="124" w:name="_Toc45881615"/>
      <w:bookmarkStart w:id="125" w:name="_Toc51852249"/>
      <w:bookmarkStart w:id="126" w:name="_Toc56620200"/>
      <w:bookmarkStart w:id="127" w:name="_Toc64447840"/>
      <w:bookmarkStart w:id="128" w:name="_Toc74152615"/>
      <w:bookmarkStart w:id="129" w:name="_Toc88656040"/>
      <w:bookmarkStart w:id="130" w:name="_Toc88657099"/>
      <w:bookmarkStart w:id="131" w:name="_Toc105657082"/>
      <w:bookmarkStart w:id="132" w:name="_Toc106108463"/>
      <w:bookmarkStart w:id="133" w:name="_Toc112687556"/>
      <w:bookmarkStart w:id="134" w:name="_Toc192841432"/>
      <w:r w:rsidRPr="00D629EF">
        <w:t>8.3.1</w:t>
      </w:r>
      <w:r w:rsidRPr="00D629EF">
        <w:tab/>
        <w:t>Bearer Context Setup</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C83719B" w14:textId="77777777" w:rsidR="00B46124" w:rsidRPr="00D629EF" w:rsidRDefault="00B46124" w:rsidP="00B46124">
      <w:pPr>
        <w:pStyle w:val="Heading4"/>
      </w:pPr>
      <w:bookmarkStart w:id="135" w:name="_Toc20955494"/>
      <w:bookmarkStart w:id="136" w:name="_Toc29460920"/>
      <w:bookmarkStart w:id="137" w:name="_Toc29505652"/>
      <w:bookmarkStart w:id="138" w:name="_Toc36556177"/>
      <w:bookmarkStart w:id="139" w:name="_Toc45881616"/>
      <w:bookmarkStart w:id="140" w:name="_Toc51852250"/>
      <w:bookmarkStart w:id="141" w:name="_Toc56620201"/>
      <w:bookmarkStart w:id="142" w:name="_Toc64447841"/>
      <w:bookmarkStart w:id="143" w:name="_Toc74152616"/>
      <w:bookmarkStart w:id="144" w:name="_Toc88656041"/>
      <w:bookmarkStart w:id="145" w:name="_Toc88657100"/>
      <w:bookmarkStart w:id="146" w:name="_Toc105657083"/>
      <w:bookmarkStart w:id="147" w:name="_Toc106108464"/>
      <w:bookmarkStart w:id="148" w:name="_Toc112687557"/>
      <w:bookmarkStart w:id="149" w:name="_Toc192841433"/>
      <w:r w:rsidRPr="00D629EF">
        <w:t>8.3.1.1</w:t>
      </w:r>
      <w:r w:rsidRPr="00D629EF">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9AA0F77" w14:textId="77777777" w:rsidR="00B46124" w:rsidRPr="00D629EF" w:rsidRDefault="00B46124" w:rsidP="00B46124">
      <w:r w:rsidRPr="00D629EF">
        <w:t xml:space="preserve">The purpose of the Bearer Context Setup procedure is to allow the </w:t>
      </w:r>
      <w:proofErr w:type="spellStart"/>
      <w:r w:rsidRPr="00D629EF">
        <w:t>gNB</w:t>
      </w:r>
      <w:proofErr w:type="spellEnd"/>
      <w:r w:rsidRPr="00D629EF">
        <w:t xml:space="preserve">-CU-CP to establish a bearer context in the </w:t>
      </w:r>
      <w:proofErr w:type="spellStart"/>
      <w:r w:rsidRPr="00D629EF">
        <w:t>gNB</w:t>
      </w:r>
      <w:proofErr w:type="spellEnd"/>
      <w:r w:rsidRPr="00D629EF">
        <w:t>-CU-UP. The procedure uses UE-associated signalling.</w:t>
      </w:r>
    </w:p>
    <w:p w14:paraId="1C201F00" w14:textId="77777777" w:rsidR="00B46124" w:rsidRPr="00D629EF" w:rsidRDefault="00B46124" w:rsidP="00B46124">
      <w:pPr>
        <w:pStyle w:val="Heading4"/>
      </w:pPr>
      <w:bookmarkStart w:id="150" w:name="_Toc20955495"/>
      <w:bookmarkStart w:id="151" w:name="_Toc29460921"/>
      <w:bookmarkStart w:id="152" w:name="_Toc29505653"/>
      <w:bookmarkStart w:id="153" w:name="_Toc36556178"/>
      <w:bookmarkStart w:id="154" w:name="_Toc45881617"/>
      <w:bookmarkStart w:id="155" w:name="_Toc51852251"/>
      <w:bookmarkStart w:id="156" w:name="_Toc56620202"/>
      <w:bookmarkStart w:id="157" w:name="_Toc64447842"/>
      <w:bookmarkStart w:id="158" w:name="_Toc74152617"/>
      <w:bookmarkStart w:id="159" w:name="_Toc88656042"/>
      <w:bookmarkStart w:id="160" w:name="_Toc88657101"/>
      <w:bookmarkStart w:id="161" w:name="_Toc105657084"/>
      <w:bookmarkStart w:id="162" w:name="_Toc106108465"/>
      <w:bookmarkStart w:id="163" w:name="_Toc112687558"/>
      <w:bookmarkStart w:id="164" w:name="_Toc192841434"/>
      <w:r w:rsidRPr="00D629EF">
        <w:t>8.3.1.2</w:t>
      </w:r>
      <w:r w:rsidRPr="00D629EF">
        <w:tab/>
        <w:t>Successful 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7520384" w14:textId="77777777" w:rsidR="00B46124" w:rsidRPr="00D629EF" w:rsidRDefault="00B46124" w:rsidP="00B46124">
      <w:pPr>
        <w:pStyle w:val="TH"/>
      </w:pPr>
      <w:r w:rsidRPr="00D629EF">
        <w:object w:dxaOrig="7470" w:dyaOrig="3211" w14:anchorId="72A253BA">
          <v:shape id="_x0000_i1028" type="#_x0000_t75" style="width:373.4pt;height:160.6pt" o:ole="">
            <v:imagedata r:id="rId21" o:title=""/>
          </v:shape>
          <o:OLEObject Type="Embed" ProgID="Visio.Drawing.15" ShapeID="_x0000_i1028" DrawAspect="Content" ObjectID="_1804651889" r:id="rId22"/>
        </w:object>
      </w:r>
    </w:p>
    <w:p w14:paraId="405DA17D" w14:textId="77777777" w:rsidR="00B46124" w:rsidRPr="00D629EF" w:rsidRDefault="00B46124" w:rsidP="00B46124">
      <w:pPr>
        <w:pStyle w:val="TF"/>
      </w:pPr>
      <w:bookmarkStart w:id="165" w:name="_CRFigure8_3_1_21"/>
      <w:r w:rsidRPr="00D629EF">
        <w:t xml:space="preserve">Figure </w:t>
      </w:r>
      <w:bookmarkEnd w:id="165"/>
      <w:r w:rsidRPr="00D629EF">
        <w:t>8.3.1.2-1: Bearer Context Setup procedure: Successful Operation.</w:t>
      </w:r>
    </w:p>
    <w:p w14:paraId="63091DA3" w14:textId="77777777" w:rsidR="00B46124" w:rsidRPr="00D629EF" w:rsidRDefault="00B46124" w:rsidP="00B46124">
      <w:r w:rsidRPr="00D629EF">
        <w:t xml:space="preserve">The </w:t>
      </w:r>
      <w:proofErr w:type="spellStart"/>
      <w:r w:rsidRPr="00D629EF">
        <w:t>gNB</w:t>
      </w:r>
      <w:proofErr w:type="spellEnd"/>
      <w:r w:rsidRPr="00D629EF">
        <w:t xml:space="preserve">-CU-CP initiates the procedure by sending the BEARER CONTEXT SETUP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establish the requested resources, it replies to the </w:t>
      </w:r>
      <w:proofErr w:type="spellStart"/>
      <w:r w:rsidRPr="00D629EF">
        <w:t>gNB</w:t>
      </w:r>
      <w:proofErr w:type="spellEnd"/>
      <w:r w:rsidRPr="00D629EF">
        <w:t>-CU-CP with the BEARER CONTEXT SETUP RESPONSE message.</w:t>
      </w:r>
    </w:p>
    <w:p w14:paraId="6FC2DF43" w14:textId="77777777" w:rsidR="00B46124" w:rsidRPr="00D629EF" w:rsidRDefault="00B46124" w:rsidP="00B46124">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SETUP RESPONSE message, the result for all the requested resources in the following way:</w:t>
      </w:r>
    </w:p>
    <w:p w14:paraId="21FC0082" w14:textId="77777777" w:rsidR="00B46124" w:rsidRPr="00D629EF" w:rsidRDefault="00B46124" w:rsidP="00B46124">
      <w:pPr>
        <w:pStyle w:val="B1"/>
      </w:pPr>
      <w:r w:rsidRPr="00D629EF">
        <w:t>For E-UTRAN:</w:t>
      </w:r>
    </w:p>
    <w:p w14:paraId="5BAC35BF" w14:textId="77777777" w:rsidR="00B46124" w:rsidRPr="00D629EF" w:rsidRDefault="00B46124" w:rsidP="00B46124">
      <w:pPr>
        <w:pStyle w:val="B2"/>
      </w:pPr>
      <w:r w:rsidRPr="00D629EF">
        <w:t>-</w:t>
      </w:r>
      <w:r w:rsidRPr="00D629EF">
        <w:tab/>
        <w:t xml:space="preserve">A list of DRBs which are successfully established shall be included in the </w:t>
      </w:r>
      <w:r w:rsidRPr="00D629EF">
        <w:rPr>
          <w:i/>
        </w:rPr>
        <w:t>DRB Setup List</w:t>
      </w:r>
      <w:r w:rsidRPr="00D629EF">
        <w:t xml:space="preserve"> IE;</w:t>
      </w:r>
    </w:p>
    <w:p w14:paraId="7896B4E7" w14:textId="77777777" w:rsidR="00B46124" w:rsidRPr="00D629EF" w:rsidRDefault="00B46124" w:rsidP="00B46124">
      <w:pPr>
        <w:pStyle w:val="B2"/>
      </w:pPr>
      <w:r w:rsidRPr="00D629EF">
        <w:t>-</w:t>
      </w:r>
      <w:r w:rsidRPr="00D629EF">
        <w:tab/>
        <w:t xml:space="preserve">A list of DRBs which failed to be established shall be included in the </w:t>
      </w:r>
      <w:r w:rsidRPr="00D629EF">
        <w:rPr>
          <w:i/>
        </w:rPr>
        <w:t>DRB Failed List</w:t>
      </w:r>
      <w:r w:rsidRPr="00D629EF">
        <w:t xml:space="preserve"> IE;</w:t>
      </w:r>
    </w:p>
    <w:p w14:paraId="48A6FDED" w14:textId="77777777" w:rsidR="00B46124" w:rsidRPr="00D629EF" w:rsidRDefault="00B46124" w:rsidP="00B46124">
      <w:pPr>
        <w:pStyle w:val="B1"/>
      </w:pPr>
      <w:r w:rsidRPr="00D629EF">
        <w:t>For NG-RAN:</w:t>
      </w:r>
    </w:p>
    <w:p w14:paraId="49683840" w14:textId="77777777" w:rsidR="00B46124" w:rsidRPr="00D629EF" w:rsidRDefault="00B46124" w:rsidP="00B46124">
      <w:pPr>
        <w:pStyle w:val="B2"/>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3E42D035" w14:textId="77777777" w:rsidR="00B46124" w:rsidRPr="00D629EF" w:rsidRDefault="00B46124" w:rsidP="00B46124">
      <w:pPr>
        <w:pStyle w:val="B2"/>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243A5CBE" w14:textId="77777777" w:rsidR="00B46124" w:rsidRPr="00D629EF" w:rsidRDefault="00B46124" w:rsidP="00B46124">
      <w:pPr>
        <w:pStyle w:val="B2"/>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6E04B68B" w14:textId="77777777" w:rsidR="00B46124" w:rsidRPr="00D629EF" w:rsidRDefault="00B46124" w:rsidP="00B46124">
      <w:pPr>
        <w:pStyle w:val="B2"/>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45DBE450" w14:textId="77777777" w:rsidR="00B46124" w:rsidRPr="00D629EF" w:rsidRDefault="00B46124" w:rsidP="00B46124">
      <w:pPr>
        <w:pStyle w:val="B2"/>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1FD2A79B" w14:textId="77777777" w:rsidR="00B46124" w:rsidRPr="00D629EF" w:rsidRDefault="00B46124" w:rsidP="00B46124">
      <w:pPr>
        <w:pStyle w:val="B2"/>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6F74B747" w14:textId="77777777" w:rsidR="00B46124" w:rsidRPr="00D629EF" w:rsidRDefault="00B46124" w:rsidP="00B46124">
      <w:r w:rsidRPr="00D629EF">
        <w:lastRenderedPageBreak/>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664C1769" w14:textId="77777777" w:rsidR="001A645F" w:rsidRPr="00893E7E" w:rsidRDefault="001A645F" w:rsidP="001A645F">
      <w:pPr>
        <w:pStyle w:val="FirstChange"/>
      </w:pPr>
      <w:r>
        <w:t>&lt;&lt;&lt;&lt;&lt;&lt;&lt;&lt;&lt;&lt;&lt;&lt;&lt;&lt;&lt;&lt;&lt;&lt;&lt;&lt; Unmodified Text Omitted &gt;&gt;&gt;&gt;&gt;&gt;&gt;&gt;&gt;&gt;&gt;&gt;&gt;&gt;&gt;&gt;&gt;&gt;&gt;&gt;</w:t>
      </w:r>
    </w:p>
    <w:p w14:paraId="0BE3DD8B" w14:textId="77777777" w:rsidR="00B46124" w:rsidRDefault="00B46124" w:rsidP="00B46124">
      <w:bookmarkStart w:id="166" w:name="_Hlk98330494"/>
      <w:bookmarkStart w:id="167" w:name="_Toc20955496"/>
      <w:bookmarkStart w:id="168" w:name="_Toc29460922"/>
      <w:bookmarkStart w:id="169" w:name="_Toc29505654"/>
      <w:bookmarkStart w:id="170" w:name="_Toc36556179"/>
      <w:bookmarkStart w:id="171" w:name="_Toc45881618"/>
      <w:bookmarkStart w:id="172" w:name="_Toc51852252"/>
      <w:bookmarkStart w:id="173" w:name="_Toc56620203"/>
      <w:bookmarkStart w:id="174" w:name="_Toc64447843"/>
      <w:bookmarkStart w:id="175" w:name="_Toc74152618"/>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 xml:space="preserve">e, the </w:t>
      </w:r>
      <w:proofErr w:type="spellStart"/>
      <w:r>
        <w:t>gNB</w:t>
      </w:r>
      <w:proofErr w:type="spellEnd"/>
      <w:r>
        <w:t>-CU-UP shall take it into account when handling DL data transfer as specified in TS 37.340 [19].</w:t>
      </w:r>
      <w:bookmarkEnd w:id="166"/>
    </w:p>
    <w:p w14:paraId="2E839554" w14:textId="56510CCB" w:rsidR="000829F7" w:rsidRDefault="00B46124" w:rsidP="00B46124">
      <w:pPr>
        <w:rPr>
          <w:ins w:id="176" w:author="Nokia" w:date="2025-03-27T03:05:00Z" w16du:dateUtc="2025-03-27T02:05:00Z"/>
        </w:rPr>
      </w:pPr>
      <w:r>
        <w:rPr>
          <w:rFonts w:eastAsia="SimSun" w:cs="Arial"/>
          <w:szCs w:val="18"/>
          <w:lang w:val="en-US" w:eastAsia="zh-CN"/>
        </w:rPr>
        <w:t xml:space="preserve">If the </w:t>
      </w:r>
      <w:r>
        <w:rPr>
          <w:rFonts w:eastAsia="SimSun" w:cs="Arial"/>
          <w:i/>
          <w:szCs w:val="18"/>
          <w:lang w:val="en-US" w:eastAsia="zh-CN"/>
        </w:rPr>
        <w:t>PDU Set QoS Parameters</w:t>
      </w:r>
      <w:r>
        <w:t xml:space="preserve"> IE is contained in the </w:t>
      </w:r>
      <w:r>
        <w:rPr>
          <w:rFonts w:eastAsia="SimSun"/>
        </w:rPr>
        <w:t xml:space="preserve">BEARER </w:t>
      </w:r>
      <w:r>
        <w:t>CONTEXT SETUP</w:t>
      </w:r>
      <w:r>
        <w:rPr>
          <w:rFonts w:eastAsia="SimSun"/>
        </w:rPr>
        <w:t xml:space="preserve"> REQUES</w:t>
      </w:r>
      <w:r>
        <w:rPr>
          <w:lang w:eastAsia="zh-CN"/>
        </w:rPr>
        <w:t>T</w:t>
      </w:r>
      <w:r>
        <w:t xml:space="preserve"> message, the </w:t>
      </w:r>
      <w:proofErr w:type="spellStart"/>
      <w:r>
        <w:t>gNB</w:t>
      </w:r>
      <w:proofErr w:type="spellEnd"/>
      <w:r>
        <w:t xml:space="preserve">-CU-UP shall, if supported, </w:t>
      </w:r>
      <w:r>
        <w:rPr>
          <w:rFonts w:eastAsia="SimSun"/>
        </w:rPr>
        <w:t xml:space="preserve">store it and </w:t>
      </w:r>
      <w:r>
        <w:t xml:space="preserve">use the information </w:t>
      </w:r>
      <w:r>
        <w:rPr>
          <w:rFonts w:eastAsia="SimSun" w:hint="eastAsia"/>
          <w:lang w:eastAsia="zh-CN"/>
        </w:rPr>
        <w:t>as specified in TS 23.501</w:t>
      </w:r>
      <w:r>
        <w:rPr>
          <w:rFonts w:eastAsia="SimSun"/>
          <w:lang w:eastAsia="zh-CN"/>
        </w:rPr>
        <w:t xml:space="preserve"> </w:t>
      </w:r>
      <w:r>
        <w:rPr>
          <w:rFonts w:eastAsia="SimSun" w:hint="eastAsia"/>
          <w:lang w:eastAsia="zh-CN"/>
        </w:rPr>
        <w:t>[</w:t>
      </w:r>
      <w:r>
        <w:rPr>
          <w:rFonts w:eastAsia="SimSun"/>
          <w:lang w:eastAsia="zh-CN"/>
        </w:rPr>
        <w:t>20]</w:t>
      </w:r>
      <w:r>
        <w:t>.</w:t>
      </w:r>
    </w:p>
    <w:p w14:paraId="044F874C" w14:textId="77777777" w:rsidR="00A84B89" w:rsidRPr="003062D7" w:rsidRDefault="00A84B89" w:rsidP="00A84B89">
      <w:pPr>
        <w:rPr>
          <w:ins w:id="177" w:author="Nokia" w:date="2025-03-27T03:05:00Z" w16du:dateUtc="2025-03-27T02:05:00Z"/>
          <w:snapToGrid w:val="0"/>
        </w:rPr>
      </w:pPr>
      <w:ins w:id="178" w:author="Nokia" w:date="2025-03-27T03:05:00Z" w16du:dateUtc="2025-03-27T02:05:00Z">
        <w:r w:rsidRPr="00E03282">
          <w:t xml:space="preserve">For each DRB </w:t>
        </w:r>
        <w:r>
          <w:t xml:space="preserve">that </w:t>
        </w:r>
        <w:r w:rsidRPr="00E03282">
          <w:t xml:space="preserve">has been successfully established and </w:t>
        </w:r>
        <w:r>
          <w:t xml:space="preserve">for which </w:t>
        </w:r>
        <w:r w:rsidRPr="00E03282">
          <w:t xml:space="preserve">the </w:t>
        </w:r>
        <w:r w:rsidRPr="00E03282">
          <w:rPr>
            <w:i/>
            <w:iCs/>
            <w:lang w:eastAsia="zh-CN"/>
          </w:rPr>
          <w:t xml:space="preserve">Performance Delay Monitoring </w:t>
        </w:r>
        <w:r w:rsidRPr="00E03282">
          <w:t>IE was included in the</w:t>
        </w:r>
        <w:r>
          <w:t xml:space="preserve"> </w:t>
        </w:r>
        <w:r w:rsidRPr="00267201">
          <w:rPr>
            <w:i/>
            <w:iCs/>
          </w:rPr>
          <w:t>PDU Session Resource Setup List</w:t>
        </w:r>
        <w:r>
          <w:t xml:space="preserve"> IE</w:t>
        </w:r>
        <w:r w:rsidRPr="00E03282">
          <w:t xml:space="preserve"> contained in the </w:t>
        </w:r>
        <w:r>
          <w:t>BEARER</w:t>
        </w:r>
        <w:r w:rsidRPr="00E03282">
          <w:t xml:space="preserve"> CONTEXT SETUP REQUEST message, the </w:t>
        </w:r>
        <w:proofErr w:type="spellStart"/>
        <w:r w:rsidRPr="00E03282">
          <w:t>gNB</w:t>
        </w:r>
        <w:proofErr w:type="spellEnd"/>
        <w:r w:rsidRPr="00E03282">
          <w:t>-</w:t>
        </w:r>
        <w:r>
          <w:t>CU-UP</w:t>
        </w:r>
        <w:r w:rsidRPr="00E03282">
          <w:t xml:space="preserve"> shall store this information, and, if supported, </w:t>
        </w:r>
        <w:r>
          <w:t xml:space="preserve">use the information to </w:t>
        </w:r>
        <w:r w:rsidRPr="00E03282">
          <w:t>perform delay measurements on the successfully established DRBs.</w:t>
        </w:r>
        <w:r>
          <w:t xml:space="preserve"> </w:t>
        </w:r>
      </w:ins>
    </w:p>
    <w:p w14:paraId="08B47491" w14:textId="77777777" w:rsidR="00A84B89" w:rsidRDefault="00A84B89" w:rsidP="00B46124"/>
    <w:p w14:paraId="65BA9843" w14:textId="77777777" w:rsidR="00B46124" w:rsidRPr="000B0650" w:rsidRDefault="00B46124" w:rsidP="00B46124">
      <w:pPr>
        <w:rPr>
          <w:rFonts w:eastAsia="Malgun Gothic"/>
        </w:rPr>
      </w:pPr>
      <w:r w:rsidRPr="000B0650">
        <w:rPr>
          <w:rFonts w:eastAsia="Malgun Gothic"/>
          <w:b/>
        </w:rPr>
        <w:t>Interactions with DL Data Notification procedure:</w:t>
      </w:r>
    </w:p>
    <w:p w14:paraId="42702F83" w14:textId="77777777" w:rsidR="00B46124" w:rsidRPr="000B0650" w:rsidRDefault="00B46124" w:rsidP="00B46124">
      <w:pPr>
        <w:rPr>
          <w:rFonts w:eastAsia="Malgun Gothic"/>
        </w:rPr>
      </w:pPr>
      <w:r w:rsidRPr="000B0650">
        <w:rPr>
          <w:rFonts w:eastAsia="Malgun Gothic" w:hint="eastAsia"/>
        </w:rPr>
        <w:t>I</w:t>
      </w:r>
      <w:r w:rsidRPr="000B0650">
        <w:rPr>
          <w:rFonts w:eastAsia="Malgun Gothic"/>
        </w:rPr>
        <w:t xml:space="preserve">f the </w:t>
      </w:r>
      <w:r w:rsidRPr="000B0650">
        <w:rPr>
          <w:rFonts w:eastAsia="Malgun Gothic"/>
          <w:i/>
        </w:rPr>
        <w:t>MT-SDT Information Request</w:t>
      </w:r>
      <w:r w:rsidRPr="000B0650">
        <w:rPr>
          <w:rFonts w:eastAsia="Malgun Gothic"/>
        </w:rPr>
        <w:t xml:space="preserve"> IE is included in the BEARER CONTEXT SETUP REQUEST message and the value is set to 'true', the </w:t>
      </w:r>
      <w:proofErr w:type="spellStart"/>
      <w:r w:rsidRPr="000B0650">
        <w:rPr>
          <w:rFonts w:eastAsia="Malgun Gothic"/>
        </w:rPr>
        <w:t>gNB</w:t>
      </w:r>
      <w:proofErr w:type="spellEnd"/>
      <w:r w:rsidRPr="000B0650">
        <w:rPr>
          <w:rFonts w:eastAsia="Malgun Gothic"/>
        </w:rPr>
        <w:t>-</w:t>
      </w:r>
      <w:r w:rsidRPr="000B0650">
        <w:rPr>
          <w:rFonts w:eastAsia="Malgun Gothic" w:hint="eastAsia"/>
        </w:rPr>
        <w:t>CU-UP</w:t>
      </w:r>
      <w:r w:rsidRPr="000B0650">
        <w:rPr>
          <w:rFonts w:eastAsia="Malgun Gothic"/>
        </w:rPr>
        <w:t xml:space="preserve"> shall, if supported, store it and report the </w:t>
      </w:r>
      <w:r w:rsidRPr="000B0650">
        <w:rPr>
          <w:rFonts w:eastAsia="Malgun Gothic"/>
          <w:i/>
        </w:rPr>
        <w:t>MT-SDT Information</w:t>
      </w:r>
      <w:r w:rsidRPr="000B0650">
        <w:rPr>
          <w:rFonts w:eastAsia="Malgun Gothic"/>
        </w:rPr>
        <w:t xml:space="preserve"> IE in the DL DATA NOTIFICATION message as specified in TS 38.401 [2].</w:t>
      </w:r>
    </w:p>
    <w:p w14:paraId="64DB8104" w14:textId="77777777" w:rsidR="00B46124" w:rsidRPr="00135FF5" w:rsidRDefault="00B46124" w:rsidP="00B46124">
      <w:pPr>
        <w:rPr>
          <w:ins w:id="179" w:author="Nokia" w:date="2025-03-27T09:16:00Z" w16du:dateUtc="2025-03-27T08:16:00Z"/>
          <w:rFonts w:eastAsia="Malgun Gothic"/>
        </w:rPr>
      </w:pPr>
      <w:r w:rsidRPr="000B0650">
        <w:rPr>
          <w:rFonts w:eastAsia="Malgun Gothic" w:hint="eastAsia"/>
        </w:rPr>
        <w:t>I</w:t>
      </w:r>
      <w:r w:rsidRPr="000B0650">
        <w:rPr>
          <w:rFonts w:eastAsia="Malgun Gothic"/>
        </w:rPr>
        <w:t>f the</w:t>
      </w:r>
      <w:r w:rsidRPr="000B0650">
        <w:rPr>
          <w:rFonts w:eastAsia="Malgun Gothic"/>
          <w:i/>
        </w:rPr>
        <w:t xml:space="preserve"> SDT Data Size Threshold</w:t>
      </w:r>
      <w:r w:rsidRPr="000B0650">
        <w:rPr>
          <w:rFonts w:eastAsia="Malgun Gothic"/>
        </w:rPr>
        <w:t xml:space="preserve"> IE is included in the BEARER CONTEXT SETUP REQUEST message, the </w:t>
      </w:r>
      <w:proofErr w:type="spellStart"/>
      <w:r w:rsidRPr="000B0650">
        <w:rPr>
          <w:rFonts w:eastAsia="Malgun Gothic"/>
        </w:rPr>
        <w:t>gNB</w:t>
      </w:r>
      <w:proofErr w:type="spellEnd"/>
      <w:r w:rsidRPr="000B0650">
        <w:rPr>
          <w:rFonts w:eastAsia="Malgun Gothic"/>
        </w:rPr>
        <w:t>-</w:t>
      </w:r>
      <w:r w:rsidRPr="000B0650">
        <w:rPr>
          <w:rFonts w:eastAsia="Malgun Gothic" w:hint="eastAsia"/>
        </w:rPr>
        <w:t>CU-UP</w:t>
      </w:r>
      <w:r w:rsidRPr="000B0650">
        <w:rPr>
          <w:rFonts w:eastAsia="Malgun Gothic"/>
        </w:rPr>
        <w:t xml:space="preserve"> shall, if supported, store it and act as specified in TS 38.401 [2].</w:t>
      </w:r>
    </w:p>
    <w:p w14:paraId="634381F1" w14:textId="77777777" w:rsidR="00574D55" w:rsidRDefault="00574D55" w:rsidP="00574D55">
      <w:pPr>
        <w:rPr>
          <w:ins w:id="180" w:author="Nokia" w:date="2025-03-27T09:16:00Z" w16du:dateUtc="2025-03-27T08:16:00Z"/>
          <w:b/>
        </w:rPr>
      </w:pPr>
      <w:ins w:id="181" w:author="Nokia" w:date="2025-03-27T09:16:00Z" w16du:dateUtc="2025-03-27T08:16:00Z">
        <w:r>
          <w:rPr>
            <w:b/>
          </w:rPr>
          <w:t>Interaction with the Resource Status Reporting and the Resource Status Reporting Initiation procedures:</w:t>
        </w:r>
      </w:ins>
    </w:p>
    <w:p w14:paraId="2FDCD703" w14:textId="79C1EF1A" w:rsidR="00574D55" w:rsidRPr="00EA3367" w:rsidRDefault="00574D55" w:rsidP="00574D55">
      <w:pPr>
        <w:rPr>
          <w:ins w:id="182" w:author="Nokia" w:date="2025-03-27T09:16:00Z" w16du:dateUtc="2025-03-27T08:16:00Z"/>
        </w:rPr>
      </w:pPr>
      <w:ins w:id="183" w:author="Nokia" w:date="2025-03-27T09:16:00Z" w16du:dateUtc="2025-03-27T08:16:00Z">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 xml:space="preserve">BEARER CONTEXT </w:t>
        </w:r>
        <w:r w:rsidR="00785847">
          <w:t>SETUP</w:t>
        </w:r>
        <w:r>
          <w:t xml:space="preserve"> REQUEST </w:t>
        </w:r>
        <w:r>
          <w:rPr>
            <w:lang w:eastAsia="ja-JP"/>
          </w:rPr>
          <w:t xml:space="preserve">message, the </w:t>
        </w:r>
        <w:proofErr w:type="spellStart"/>
        <w:r>
          <w:rPr>
            <w:lang w:eastAsia="ja-JP"/>
          </w:rPr>
          <w:t>gNB</w:t>
        </w:r>
        <w:proofErr w:type="spellEnd"/>
        <w:r>
          <w:rPr>
            <w:lang w:eastAsia="ja-JP"/>
          </w:rPr>
          <w:t xml:space="preserve">-CU-UP shall, if supported, </w:t>
        </w:r>
        <w:r>
          <w:t xml:space="preserve">report to </w:t>
        </w:r>
        <w:r>
          <w:rPr>
            <w:lang w:eastAsia="ja-JP"/>
          </w:rPr>
          <w:t xml:space="preserve">the </w:t>
        </w:r>
        <w:proofErr w:type="spellStart"/>
        <w:r>
          <w:rPr>
            <w:lang w:eastAsia="ja-JP"/>
          </w:rPr>
          <w:t>gNB</w:t>
        </w:r>
        <w:proofErr w:type="spellEnd"/>
        <w:r>
          <w:rPr>
            <w:lang w:eastAsia="ja-JP"/>
          </w:rPr>
          <w:t>-CU-CP</w:t>
        </w:r>
        <w:r>
          <w:t xml:space="preserve"> after successful bearer context </w:t>
        </w:r>
        <w:r w:rsidR="00785847">
          <w:t>setup</w:t>
        </w:r>
        <w:r>
          <w:t xml:space="preserve">, via the Resource Status Reporting procedure, the requested information configured via the previous Resource Status Reporting Initiation procedure corresponding to the </w:t>
        </w:r>
        <w:proofErr w:type="spellStart"/>
        <w:r w:rsidRPr="00574D55">
          <w:rPr>
            <w:i/>
            <w:iCs/>
            <w:lang w:eastAsia="ja-JP"/>
          </w:rPr>
          <w:t>gNB</w:t>
        </w:r>
        <w:proofErr w:type="spellEnd"/>
        <w:r w:rsidRPr="00574D55">
          <w:rPr>
            <w:i/>
            <w:iCs/>
            <w:lang w:eastAsia="ja-JP"/>
          </w:rPr>
          <w:t>-CU-CP Measurement ID</w:t>
        </w:r>
        <w:r>
          <w:rPr>
            <w:lang w:eastAsia="ja-JP"/>
          </w:rPr>
          <w:t xml:space="preserve"> IE</w:t>
        </w:r>
        <w:r>
          <w:rPr>
            <w:iCs/>
          </w:rPr>
          <w:t xml:space="preserve">, allocated by the </w:t>
        </w:r>
        <w:proofErr w:type="spellStart"/>
        <w:r>
          <w:rPr>
            <w:lang w:eastAsia="ja-JP"/>
          </w:rPr>
          <w:t>gNB</w:t>
        </w:r>
        <w:proofErr w:type="spellEnd"/>
        <w:r>
          <w:rPr>
            <w:lang w:eastAsia="ja-JP"/>
          </w:rPr>
          <w:t>-CU-CP</w:t>
        </w:r>
        <w:r>
          <w:rPr>
            <w:iCs/>
          </w:rPr>
          <w:t xml:space="preserve">, </w:t>
        </w:r>
        <w:r>
          <w:rPr>
            <w:lang w:eastAsia="ja-JP"/>
          </w:rPr>
          <w:t>and the</w:t>
        </w:r>
        <w:r>
          <w:rPr>
            <w:i/>
            <w:lang w:eastAsia="ja-JP"/>
          </w:rPr>
          <w:t xml:space="preserve"> </w:t>
        </w:r>
        <w:proofErr w:type="spellStart"/>
        <w:r w:rsidRPr="00574D55">
          <w:rPr>
            <w:i/>
            <w:iCs/>
            <w:lang w:eastAsia="ja-JP"/>
          </w:rPr>
          <w:t>gNB</w:t>
        </w:r>
        <w:proofErr w:type="spellEnd"/>
        <w:r w:rsidRPr="00574D55">
          <w:rPr>
            <w:i/>
            <w:iCs/>
            <w:lang w:eastAsia="ja-JP"/>
          </w:rPr>
          <w:t>-CU-UP Measurement</w:t>
        </w:r>
        <w:r w:rsidRPr="00AA5DA2">
          <w:rPr>
            <w:lang w:eastAsia="ja-JP"/>
          </w:rPr>
          <w:t xml:space="preserve"> ID</w:t>
        </w:r>
        <w:r>
          <w:t xml:space="preserve">, allocated by the </w:t>
        </w:r>
        <w:proofErr w:type="spellStart"/>
        <w:r>
          <w:rPr>
            <w:lang w:eastAsia="ja-JP"/>
          </w:rPr>
          <w:t>gNB</w:t>
        </w:r>
        <w:proofErr w:type="spellEnd"/>
        <w:r>
          <w:rPr>
            <w:lang w:eastAsia="ja-JP"/>
          </w:rPr>
          <w:t>-CU-UP.</w:t>
        </w:r>
      </w:ins>
    </w:p>
    <w:p w14:paraId="2EBCAF15" w14:textId="77777777" w:rsidR="00574D55" w:rsidRPr="00135FF5" w:rsidRDefault="00574D55" w:rsidP="00B46124">
      <w:pPr>
        <w:rPr>
          <w:rFonts w:eastAsia="Malgun Gothic"/>
        </w:rPr>
      </w:pPr>
    </w:p>
    <w:p w14:paraId="53F15AC8" w14:textId="77777777" w:rsidR="00B46124" w:rsidRPr="00D629EF" w:rsidRDefault="00B46124" w:rsidP="00B46124">
      <w:pPr>
        <w:pStyle w:val="Heading4"/>
      </w:pPr>
      <w:bookmarkStart w:id="184" w:name="_Toc88656043"/>
      <w:bookmarkStart w:id="185" w:name="_Toc88657102"/>
      <w:bookmarkStart w:id="186" w:name="_Toc105657085"/>
      <w:bookmarkStart w:id="187" w:name="_Toc106108466"/>
      <w:bookmarkStart w:id="188" w:name="_Toc112687559"/>
      <w:bookmarkStart w:id="189" w:name="_Toc192841435"/>
      <w:r w:rsidRPr="00D629EF">
        <w:t>8.3.1.3</w:t>
      </w:r>
      <w:r w:rsidRPr="00D629EF">
        <w:tab/>
        <w:t>Unsuccessful Operation</w:t>
      </w:r>
      <w:bookmarkEnd w:id="167"/>
      <w:bookmarkEnd w:id="168"/>
      <w:bookmarkEnd w:id="169"/>
      <w:bookmarkEnd w:id="170"/>
      <w:bookmarkEnd w:id="171"/>
      <w:bookmarkEnd w:id="172"/>
      <w:bookmarkEnd w:id="173"/>
      <w:bookmarkEnd w:id="174"/>
      <w:bookmarkEnd w:id="175"/>
      <w:bookmarkEnd w:id="184"/>
      <w:bookmarkEnd w:id="185"/>
      <w:bookmarkEnd w:id="186"/>
      <w:bookmarkEnd w:id="187"/>
      <w:bookmarkEnd w:id="188"/>
      <w:bookmarkEnd w:id="189"/>
    </w:p>
    <w:p w14:paraId="6D348CCF" w14:textId="77777777" w:rsidR="00B46124" w:rsidRPr="00D629EF" w:rsidRDefault="00B46124" w:rsidP="00B46124">
      <w:pPr>
        <w:pStyle w:val="TH"/>
      </w:pPr>
      <w:r w:rsidRPr="00D629EF">
        <w:object w:dxaOrig="7470" w:dyaOrig="3211" w14:anchorId="5872F085">
          <v:shape id="_x0000_i1029" type="#_x0000_t75" style="width:373.4pt;height:160.6pt" o:ole="">
            <v:imagedata r:id="rId23" o:title=""/>
          </v:shape>
          <o:OLEObject Type="Embed" ProgID="Visio.Drawing.15" ShapeID="_x0000_i1029" DrawAspect="Content" ObjectID="_1804651890" r:id="rId24"/>
        </w:object>
      </w:r>
    </w:p>
    <w:p w14:paraId="140ADF75" w14:textId="77777777" w:rsidR="00B46124" w:rsidRPr="00D629EF" w:rsidRDefault="00B46124" w:rsidP="00B46124">
      <w:pPr>
        <w:pStyle w:val="TF"/>
        <w:rPr>
          <w:rFonts w:eastAsia="Yu Mincho"/>
        </w:rPr>
      </w:pPr>
      <w:bookmarkStart w:id="190" w:name="_CRFigure8_3_1_31"/>
      <w:r w:rsidRPr="00D629EF">
        <w:rPr>
          <w:rFonts w:eastAsia="Yu Mincho"/>
        </w:rPr>
        <w:t xml:space="preserve">Figure </w:t>
      </w:r>
      <w:bookmarkEnd w:id="190"/>
      <w:r w:rsidRPr="00D629EF">
        <w:rPr>
          <w:rFonts w:eastAsia="Yu Mincho"/>
        </w:rPr>
        <w:t>8.3.1.3-1: Bearer Context Setup procedure: Unsuccessful Operation.</w:t>
      </w:r>
    </w:p>
    <w:p w14:paraId="002B4188" w14:textId="77777777" w:rsidR="00B46124" w:rsidRPr="00D629EF" w:rsidRDefault="00B46124" w:rsidP="00B46124">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establish the requested bearer context, </w:t>
      </w:r>
      <w:r w:rsidRPr="00D629EF">
        <w:t>or cannot even establish one bearer</w:t>
      </w:r>
      <w:r>
        <w:t>,</w:t>
      </w:r>
      <w:r w:rsidRPr="00C866BC">
        <w:t xml:space="preserve"> </w:t>
      </w:r>
      <w:r>
        <w:t xml:space="preserve">or cannot </w:t>
      </w:r>
      <w:r>
        <w:rPr>
          <w:rFonts w:hint="eastAsia"/>
        </w:rPr>
        <w:t>handle</w:t>
      </w:r>
      <w:r>
        <w:t xml:space="preserve"> SCG with the indicated activated </w:t>
      </w:r>
      <w:r>
        <w:rPr>
          <w:rFonts w:hint="eastAsia"/>
          <w:lang w:val="en-US" w:eastAsia="zh-CN"/>
        </w:rPr>
        <w:t xml:space="preserve">or deactivated </w:t>
      </w:r>
      <w:r>
        <w:t>status</w:t>
      </w:r>
      <w:r w:rsidRPr="00D629EF">
        <w:t xml:space="preserve"> it shall consider the procedure as failed and </w:t>
      </w:r>
      <w:r w:rsidRPr="00D629EF">
        <w:rPr>
          <w:rFonts w:eastAsia="Yu Mincho"/>
        </w:rPr>
        <w:t>respond with a BEARER CONTEXT SETUP FAILURE message and appropriate cause value.</w:t>
      </w:r>
    </w:p>
    <w:p w14:paraId="167DB076" w14:textId="77777777" w:rsidR="00B46124" w:rsidRPr="00D629EF" w:rsidRDefault="00B46124" w:rsidP="00B46124">
      <w:pPr>
        <w:pStyle w:val="Heading4"/>
      </w:pPr>
      <w:bookmarkStart w:id="191" w:name="_Toc20955497"/>
      <w:bookmarkStart w:id="192" w:name="_Toc29460923"/>
      <w:bookmarkStart w:id="193" w:name="_Toc29505655"/>
      <w:bookmarkStart w:id="194" w:name="_Toc36556180"/>
      <w:bookmarkStart w:id="195" w:name="_Toc45881619"/>
      <w:bookmarkStart w:id="196" w:name="_Toc51852253"/>
      <w:bookmarkStart w:id="197" w:name="_Toc56620204"/>
      <w:bookmarkStart w:id="198" w:name="_Toc64447844"/>
      <w:bookmarkStart w:id="199" w:name="_Toc74152619"/>
      <w:bookmarkStart w:id="200" w:name="_Toc88656044"/>
      <w:bookmarkStart w:id="201" w:name="_Toc88657103"/>
      <w:bookmarkStart w:id="202" w:name="_Toc105657086"/>
      <w:bookmarkStart w:id="203" w:name="_Toc106108467"/>
      <w:bookmarkStart w:id="204" w:name="_Toc112687560"/>
      <w:bookmarkStart w:id="205" w:name="_Toc192841436"/>
      <w:r w:rsidRPr="00D629EF">
        <w:lastRenderedPageBreak/>
        <w:t>8.3.1.4</w:t>
      </w:r>
      <w:r w:rsidRPr="00D629EF">
        <w:tab/>
        <w:t>Abnormal Conditions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EE75F3B" w14:textId="77777777" w:rsidR="00B46124" w:rsidRPr="00D629EF" w:rsidRDefault="00B46124" w:rsidP="00B46124">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establishment of the corresponding DRB as failed in the </w:t>
      </w:r>
      <w:r w:rsidRPr="00D629EF">
        <w:rPr>
          <w:i/>
        </w:rPr>
        <w:t xml:space="preserve">DRB Failed List </w:t>
      </w:r>
      <w:r w:rsidRPr="00D629EF">
        <w:t xml:space="preserve">IE of the </w:t>
      </w:r>
      <w:r w:rsidRPr="00D629EF">
        <w:rPr>
          <w:rFonts w:eastAsia="SimSun"/>
        </w:rPr>
        <w:t>BEARER CONTEXT SETUP RESPONSE</w:t>
      </w:r>
      <w:r w:rsidRPr="00D629EF">
        <w:t xml:space="preserve"> message with an appropriate cause value.</w:t>
      </w:r>
    </w:p>
    <w:p w14:paraId="3D3D43C4" w14:textId="77777777" w:rsidR="00B46124" w:rsidRPr="00D629EF" w:rsidRDefault="00B46124" w:rsidP="00B46124">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establishment of the corresponding QoS Flow as failed in the corresponding </w:t>
      </w:r>
      <w:r w:rsidRPr="00D629EF">
        <w:rPr>
          <w:i/>
        </w:rPr>
        <w:t xml:space="preserve">Flow Failed List </w:t>
      </w:r>
      <w:r w:rsidRPr="00D629EF">
        <w:t xml:space="preserve">IE of the </w:t>
      </w:r>
      <w:r w:rsidRPr="00D629EF">
        <w:rPr>
          <w:rFonts w:eastAsia="SimSun"/>
        </w:rPr>
        <w:t>BEARER CONTEXT SETUP RESPONSE</w:t>
      </w:r>
      <w:r w:rsidRPr="00D629EF">
        <w:t xml:space="preserve"> message with an appropriate cause value.</w:t>
      </w:r>
    </w:p>
    <w:p w14:paraId="6DA3A53C" w14:textId="744BFAF8" w:rsidR="006B3029" w:rsidRPr="00D629EF" w:rsidRDefault="006B3029" w:rsidP="006B3029">
      <w:pPr>
        <w:pStyle w:val="FirstChange"/>
      </w:pPr>
      <w:r>
        <w:t>&lt;&lt;&lt;&lt;&lt;&lt;&lt;&lt;&lt;&lt;&lt;&lt;&lt;&lt;&lt;&lt;&lt;&lt;&lt;&lt; Next Change &gt;&gt;&gt;&gt;&gt;&gt;&gt;&gt;&gt;&gt;&gt;&gt;&gt;&gt;&gt;&gt;&gt;&gt;&gt;&gt;</w:t>
      </w:r>
    </w:p>
    <w:p w14:paraId="725D8074" w14:textId="77777777" w:rsidR="00B46124" w:rsidRPr="00D629EF" w:rsidRDefault="00B46124" w:rsidP="00B46124">
      <w:pPr>
        <w:pStyle w:val="Heading3"/>
      </w:pPr>
      <w:bookmarkStart w:id="206" w:name="_Toc20955498"/>
      <w:bookmarkStart w:id="207" w:name="_Toc29460924"/>
      <w:bookmarkStart w:id="208" w:name="_Toc29505656"/>
      <w:bookmarkStart w:id="209" w:name="_Toc36556181"/>
      <w:bookmarkStart w:id="210" w:name="_Toc45881620"/>
      <w:bookmarkStart w:id="211" w:name="_Toc51852254"/>
      <w:bookmarkStart w:id="212" w:name="_Toc56620205"/>
      <w:bookmarkStart w:id="213" w:name="_Toc64447845"/>
      <w:bookmarkStart w:id="214" w:name="_Toc74152620"/>
      <w:bookmarkStart w:id="215" w:name="_Toc88656045"/>
      <w:bookmarkStart w:id="216" w:name="_Toc88657104"/>
      <w:bookmarkStart w:id="217" w:name="_Toc105657087"/>
      <w:bookmarkStart w:id="218" w:name="_Toc106108468"/>
      <w:bookmarkStart w:id="219" w:name="_Toc112687561"/>
      <w:bookmarkStart w:id="220" w:name="_Toc192841437"/>
      <w:r w:rsidRPr="00D629EF">
        <w:t>8.3.2</w:t>
      </w:r>
      <w:r w:rsidRPr="00D629EF">
        <w:tab/>
        <w:t>Bearer Context Modification (</w:t>
      </w:r>
      <w:proofErr w:type="spellStart"/>
      <w:r w:rsidRPr="00D629EF">
        <w:t>gNB</w:t>
      </w:r>
      <w:proofErr w:type="spellEnd"/>
      <w:r w:rsidRPr="00D629EF">
        <w:t>-CU-CP initiated)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D629EF">
        <w:t xml:space="preserve"> </w:t>
      </w:r>
    </w:p>
    <w:p w14:paraId="0815E292" w14:textId="77777777" w:rsidR="00B46124" w:rsidRPr="00D629EF" w:rsidRDefault="00B46124" w:rsidP="00B46124">
      <w:pPr>
        <w:pStyle w:val="Heading4"/>
      </w:pPr>
      <w:bookmarkStart w:id="221" w:name="_CR8_3_2_1"/>
      <w:bookmarkStart w:id="222" w:name="_Toc20955499"/>
      <w:bookmarkStart w:id="223" w:name="_Toc29460925"/>
      <w:bookmarkStart w:id="224" w:name="_Toc29505657"/>
      <w:bookmarkStart w:id="225" w:name="_Toc36556182"/>
      <w:bookmarkStart w:id="226" w:name="_Toc45881621"/>
      <w:bookmarkStart w:id="227" w:name="_Toc51852255"/>
      <w:bookmarkStart w:id="228" w:name="_Toc56620206"/>
      <w:bookmarkStart w:id="229" w:name="_Toc64447846"/>
      <w:bookmarkStart w:id="230" w:name="_Toc74152621"/>
      <w:bookmarkStart w:id="231" w:name="_Toc88656046"/>
      <w:bookmarkStart w:id="232" w:name="_Toc88657105"/>
      <w:bookmarkStart w:id="233" w:name="_Toc105657088"/>
      <w:bookmarkStart w:id="234" w:name="_Toc106108469"/>
      <w:bookmarkStart w:id="235" w:name="_Toc112687562"/>
      <w:bookmarkStart w:id="236" w:name="_Toc192841438"/>
      <w:bookmarkEnd w:id="221"/>
      <w:r w:rsidRPr="00D629EF">
        <w:t>8.3.2.1</w:t>
      </w:r>
      <w:r w:rsidRPr="00D629EF">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AA1BB67" w14:textId="77777777" w:rsidR="00B46124" w:rsidRPr="00D629EF" w:rsidRDefault="00B46124" w:rsidP="00B46124">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399F3962" w14:textId="77777777" w:rsidR="00B46124" w:rsidRPr="00D629EF" w:rsidRDefault="00B46124" w:rsidP="00B46124">
      <w:pPr>
        <w:pStyle w:val="Heading4"/>
      </w:pPr>
      <w:bookmarkStart w:id="237" w:name="_CR8_3_2_2"/>
      <w:bookmarkStart w:id="238" w:name="_Toc20955500"/>
      <w:bookmarkStart w:id="239" w:name="_Toc29460926"/>
      <w:bookmarkStart w:id="240" w:name="_Toc29505658"/>
      <w:bookmarkStart w:id="241" w:name="_Toc36556183"/>
      <w:bookmarkStart w:id="242" w:name="_Toc45881622"/>
      <w:bookmarkStart w:id="243" w:name="_Toc51852256"/>
      <w:bookmarkStart w:id="244" w:name="_Toc56620207"/>
      <w:bookmarkStart w:id="245" w:name="_Toc64447847"/>
      <w:bookmarkStart w:id="246" w:name="_Toc74152622"/>
      <w:bookmarkStart w:id="247" w:name="_Toc88656047"/>
      <w:bookmarkStart w:id="248" w:name="_Toc88657106"/>
      <w:bookmarkStart w:id="249" w:name="_Toc105657089"/>
      <w:bookmarkStart w:id="250" w:name="_Toc106108470"/>
      <w:bookmarkStart w:id="251" w:name="_Toc112687563"/>
      <w:bookmarkStart w:id="252" w:name="_Toc192841439"/>
      <w:bookmarkEnd w:id="237"/>
      <w:r w:rsidRPr="00D629EF">
        <w:t>8.3.2.2</w:t>
      </w:r>
      <w:r w:rsidRPr="00D629EF">
        <w:tab/>
        <w:t>Successful Operation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C692BB6" w14:textId="77777777" w:rsidR="00B46124" w:rsidRPr="00D629EF" w:rsidRDefault="00B46124" w:rsidP="00B46124">
      <w:pPr>
        <w:pStyle w:val="TH"/>
      </w:pPr>
      <w:r w:rsidRPr="00D629EF">
        <w:object w:dxaOrig="7470" w:dyaOrig="3211" w14:anchorId="4C81F229">
          <v:shape id="_x0000_i1030" type="#_x0000_t75" style="width:373.4pt;height:160.6pt" o:ole="">
            <v:imagedata r:id="rId25" o:title=""/>
          </v:shape>
          <o:OLEObject Type="Embed" ProgID="Visio.Drawing.15" ShapeID="_x0000_i1030" DrawAspect="Content" ObjectID="_1804651891" r:id="rId26"/>
        </w:object>
      </w:r>
    </w:p>
    <w:p w14:paraId="59BEA70E" w14:textId="77777777" w:rsidR="00B46124" w:rsidRPr="00D629EF" w:rsidRDefault="00B46124" w:rsidP="00B46124">
      <w:pPr>
        <w:pStyle w:val="TF"/>
      </w:pPr>
      <w:bookmarkStart w:id="253" w:name="_CRFigure8_3_2_21"/>
      <w:r w:rsidRPr="00D629EF">
        <w:t xml:space="preserve">Figure </w:t>
      </w:r>
      <w:bookmarkEnd w:id="253"/>
      <w:r w:rsidRPr="00D629EF">
        <w:t>8.3.2.2-1: Bearer Context Modification procedure: Successful Operation.</w:t>
      </w:r>
    </w:p>
    <w:p w14:paraId="021B97EF" w14:textId="77777777" w:rsidR="00B46124" w:rsidRPr="00D629EF" w:rsidRDefault="00B46124" w:rsidP="00B46124">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77A0691D" w14:textId="77777777" w:rsidR="00B46124" w:rsidRPr="00D629EF" w:rsidRDefault="00B46124" w:rsidP="00B46124">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5FED6DB4" w14:textId="77777777" w:rsidR="00B46124" w:rsidRPr="00D629EF" w:rsidRDefault="00B46124" w:rsidP="00B46124">
      <w:pPr>
        <w:pStyle w:val="B1"/>
      </w:pPr>
      <w:r w:rsidRPr="00D629EF">
        <w:t>For E-UTRAN:</w:t>
      </w:r>
    </w:p>
    <w:p w14:paraId="32968003" w14:textId="77777777" w:rsidR="00B46124" w:rsidRPr="00D629EF" w:rsidRDefault="00B46124" w:rsidP="00B46124">
      <w:pPr>
        <w:pStyle w:val="B2"/>
      </w:pPr>
      <w:r w:rsidRPr="00D629EF">
        <w:t>-</w:t>
      </w:r>
      <w:r w:rsidRPr="00D629EF">
        <w:tab/>
        <w:t xml:space="preserve">A list of DRBs which are successfully established shall be included in the </w:t>
      </w:r>
      <w:r w:rsidRPr="00D629EF">
        <w:rPr>
          <w:i/>
        </w:rPr>
        <w:t>DRB Setup List</w:t>
      </w:r>
      <w:r w:rsidRPr="00D629EF">
        <w:t xml:space="preserve"> IE;</w:t>
      </w:r>
    </w:p>
    <w:p w14:paraId="52B9C2F6" w14:textId="77777777" w:rsidR="00B46124" w:rsidRPr="00D629EF" w:rsidRDefault="00B46124" w:rsidP="00B46124">
      <w:pPr>
        <w:pStyle w:val="B2"/>
      </w:pPr>
      <w:r w:rsidRPr="00D629EF">
        <w:t>-</w:t>
      </w:r>
      <w:r w:rsidRPr="00D629EF">
        <w:tab/>
        <w:t xml:space="preserve">A list of DRBs which failed to be established shall be included in the </w:t>
      </w:r>
      <w:r w:rsidRPr="00D629EF">
        <w:rPr>
          <w:i/>
        </w:rPr>
        <w:t>DRB Failed List</w:t>
      </w:r>
      <w:r w:rsidRPr="00D629EF">
        <w:t xml:space="preserve"> IE;</w:t>
      </w:r>
    </w:p>
    <w:p w14:paraId="3B794955" w14:textId="77777777" w:rsidR="00B46124" w:rsidRPr="00D629EF" w:rsidRDefault="00B46124" w:rsidP="00B46124">
      <w:pPr>
        <w:pStyle w:val="B2"/>
      </w:pPr>
      <w:r w:rsidRPr="00D629EF">
        <w:t>-</w:t>
      </w:r>
      <w:r w:rsidRPr="00D629EF">
        <w:tab/>
        <w:t xml:space="preserve">A list of DRBs which are successfully modified shall be included in the </w:t>
      </w:r>
      <w:r w:rsidRPr="00D629EF">
        <w:rPr>
          <w:i/>
        </w:rPr>
        <w:t>DRB Modified List</w:t>
      </w:r>
      <w:r w:rsidRPr="00D629EF">
        <w:t xml:space="preserve"> IE;</w:t>
      </w:r>
    </w:p>
    <w:p w14:paraId="36FF2649" w14:textId="77777777" w:rsidR="00B46124" w:rsidRPr="00D629EF" w:rsidRDefault="00B46124" w:rsidP="00B46124">
      <w:pPr>
        <w:pStyle w:val="B2"/>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756C8147" w14:textId="77777777" w:rsidR="00B46124" w:rsidRPr="00D629EF" w:rsidRDefault="00B46124" w:rsidP="00B46124">
      <w:pPr>
        <w:pStyle w:val="B1"/>
      </w:pPr>
      <w:r w:rsidRPr="00D629EF">
        <w:t>For NG-RAN:</w:t>
      </w:r>
    </w:p>
    <w:p w14:paraId="5EA87AED" w14:textId="77777777" w:rsidR="00B46124" w:rsidRPr="00D629EF" w:rsidRDefault="00B46124" w:rsidP="00B46124">
      <w:pPr>
        <w:pStyle w:val="B2"/>
      </w:pPr>
      <w:r w:rsidRPr="00D629EF">
        <w:t>-</w:t>
      </w:r>
      <w:r w:rsidRPr="00D629EF">
        <w:tab/>
        <w:t xml:space="preserve">A list of </w:t>
      </w:r>
      <w:bookmarkStart w:id="254" w:name="_Hlk513630551"/>
      <w:r w:rsidRPr="00D629EF">
        <w:t xml:space="preserve">PDU Session Resources </w:t>
      </w:r>
      <w:bookmarkEnd w:id="254"/>
      <w:r w:rsidRPr="00D629EF">
        <w:t xml:space="preserve">which are successfully established shall be included in the </w:t>
      </w:r>
      <w:r w:rsidRPr="00D629EF">
        <w:rPr>
          <w:i/>
        </w:rPr>
        <w:t>PDU Session Resource Setup List</w:t>
      </w:r>
      <w:r w:rsidRPr="00D629EF">
        <w:t xml:space="preserve"> IE;</w:t>
      </w:r>
    </w:p>
    <w:p w14:paraId="0080B2F0" w14:textId="77777777" w:rsidR="00B46124" w:rsidRPr="00D629EF" w:rsidRDefault="00B46124" w:rsidP="00B46124">
      <w:pPr>
        <w:pStyle w:val="B2"/>
      </w:pPr>
      <w:r w:rsidRPr="00D629EF">
        <w:lastRenderedPageBreak/>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645D56AF" w14:textId="77777777" w:rsidR="00B46124" w:rsidRPr="00D629EF" w:rsidRDefault="00B46124" w:rsidP="00B46124">
      <w:pPr>
        <w:pStyle w:val="B2"/>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6BD36BF0" w14:textId="77777777" w:rsidR="00B46124" w:rsidRPr="00D629EF" w:rsidRDefault="00B46124" w:rsidP="00B46124">
      <w:pPr>
        <w:pStyle w:val="B2"/>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28E0BEDD" w14:textId="77777777" w:rsidR="00B46124" w:rsidRPr="00D629EF" w:rsidRDefault="00B46124" w:rsidP="00B46124">
      <w:pPr>
        <w:pStyle w:val="B2"/>
      </w:pPr>
      <w:r w:rsidRPr="00D629EF">
        <w:t>-</w:t>
      </w:r>
      <w:r w:rsidRPr="00D629EF">
        <w:tab/>
        <w:t xml:space="preserve">For each </w:t>
      </w:r>
      <w:bookmarkStart w:id="255" w:name="_Hlk527454371"/>
      <w:r w:rsidRPr="00D629EF">
        <w:t xml:space="preserve">successfully </w:t>
      </w:r>
      <w:bookmarkEnd w:id="255"/>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5106F4AF" w14:textId="77777777" w:rsidR="00B46124" w:rsidRPr="00D629EF" w:rsidRDefault="00B46124" w:rsidP="00B46124">
      <w:pPr>
        <w:pStyle w:val="B2"/>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12E5B398" w14:textId="77777777" w:rsidR="00B46124" w:rsidRPr="00D629EF" w:rsidRDefault="00B46124" w:rsidP="00B46124">
      <w:pPr>
        <w:pStyle w:val="B2"/>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112795C7" w14:textId="77777777" w:rsidR="00B46124" w:rsidRPr="00D629EF" w:rsidRDefault="00B46124" w:rsidP="00B46124">
      <w:pPr>
        <w:pStyle w:val="B2"/>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36A9B8AD" w14:textId="77777777" w:rsidR="00B46124" w:rsidRPr="00D629EF" w:rsidRDefault="00B46124" w:rsidP="00B46124">
      <w:pPr>
        <w:pStyle w:val="B2"/>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281EA655" w14:textId="77777777" w:rsidR="00B46124" w:rsidRPr="00D629EF" w:rsidRDefault="00B46124" w:rsidP="00B46124">
      <w:pPr>
        <w:pStyle w:val="B2"/>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3ADFCA6B" w14:textId="77777777" w:rsidR="00B46124" w:rsidRPr="00D629EF" w:rsidRDefault="00B46124" w:rsidP="00B46124">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36A34FF4" w14:textId="77777777" w:rsidR="00986144" w:rsidRPr="00893E7E" w:rsidRDefault="00986144" w:rsidP="00986144">
      <w:pPr>
        <w:pStyle w:val="FirstChange"/>
      </w:pPr>
      <w:r>
        <w:t>&lt;&lt;&lt;&lt;&lt;&lt;&lt;&lt;&lt;&lt;&lt;&lt;&lt;&lt;&lt;&lt;&lt;&lt;&lt;&lt; Unmodified Text Omitted &gt;&gt;&gt;&gt;&gt;&gt;&gt;&gt;&gt;&gt;&gt;&gt;&gt;&gt;&gt;&gt;&gt;&gt;&gt;&gt;</w:t>
      </w:r>
    </w:p>
    <w:p w14:paraId="56FDB66A" w14:textId="77777777" w:rsidR="00B46124" w:rsidRDefault="00B46124" w:rsidP="00B46124">
      <w:r>
        <w:rPr>
          <w:rFonts w:eastAsia="SimSun" w:cs="Arial"/>
          <w:szCs w:val="18"/>
          <w:lang w:val="en-US" w:eastAsia="zh-CN"/>
        </w:rPr>
        <w:t xml:space="preserve">If the </w:t>
      </w:r>
      <w:r>
        <w:rPr>
          <w:rFonts w:eastAsia="SimSun" w:cs="Arial"/>
          <w:i/>
          <w:szCs w:val="18"/>
          <w:lang w:val="en-US" w:eastAsia="zh-CN"/>
        </w:rPr>
        <w:t>PDU Set QoS Parameters</w:t>
      </w:r>
      <w:r>
        <w:t xml:space="preserve"> </w:t>
      </w:r>
      <w:r>
        <w:rPr>
          <w:lang w:eastAsia="zh-CN"/>
        </w:rPr>
        <w:t>IE</w:t>
      </w:r>
      <w:r>
        <w:t xml:space="preserve"> is contained in the </w:t>
      </w:r>
      <w:r>
        <w:rPr>
          <w:rFonts w:eastAsia="SimSun"/>
        </w:rPr>
        <w:t xml:space="preserve">BEARER </w:t>
      </w:r>
      <w:r>
        <w:t xml:space="preserve">CONTEXT </w:t>
      </w:r>
      <w:r>
        <w:rPr>
          <w:rFonts w:eastAsia="SimSun"/>
        </w:rPr>
        <w:t>MODIFICATION REQUES</w:t>
      </w:r>
      <w:r>
        <w:rPr>
          <w:lang w:eastAsia="zh-CN"/>
        </w:rPr>
        <w:t>T</w:t>
      </w:r>
      <w:r>
        <w:t xml:space="preserve"> message, the </w:t>
      </w:r>
      <w:proofErr w:type="spellStart"/>
      <w:r>
        <w:t>gNB</w:t>
      </w:r>
      <w:proofErr w:type="spellEnd"/>
      <w:r>
        <w:t xml:space="preserve">-CU-UP shall, if supported, </w:t>
      </w:r>
      <w:r>
        <w:rPr>
          <w:rFonts w:eastAsia="SimSun"/>
        </w:rPr>
        <w:t xml:space="preserve">store it and </w:t>
      </w:r>
      <w:r>
        <w:t xml:space="preserve">use the information </w:t>
      </w:r>
      <w:r>
        <w:rPr>
          <w:rFonts w:eastAsia="SimSun" w:hint="eastAsia"/>
          <w:lang w:eastAsia="zh-CN"/>
        </w:rPr>
        <w:t>as specified in TS 23.501</w:t>
      </w:r>
      <w:r>
        <w:rPr>
          <w:rFonts w:eastAsia="SimSun"/>
          <w:lang w:eastAsia="zh-CN"/>
        </w:rPr>
        <w:t xml:space="preserve"> </w:t>
      </w:r>
      <w:r>
        <w:rPr>
          <w:rFonts w:eastAsia="SimSun" w:hint="eastAsia"/>
          <w:lang w:eastAsia="zh-CN"/>
        </w:rPr>
        <w:t>[</w:t>
      </w:r>
      <w:r>
        <w:rPr>
          <w:rFonts w:eastAsia="SimSun"/>
          <w:lang w:eastAsia="zh-CN"/>
        </w:rPr>
        <w:t>20]</w:t>
      </w:r>
      <w:r>
        <w:t>.</w:t>
      </w:r>
    </w:p>
    <w:p w14:paraId="5E4BE463" w14:textId="77777777" w:rsidR="00B46124" w:rsidRDefault="00B46124" w:rsidP="00B46124">
      <w:r>
        <w:t xml:space="preserve">For a QoS flow established with PDU Set QoS parameters, if the </w:t>
      </w:r>
      <w:r>
        <w:rPr>
          <w:i/>
        </w:rPr>
        <w:t>PDU Set based Handling Indicator</w:t>
      </w:r>
      <w:r>
        <w:t xml:space="preserve"> IE is included in the </w:t>
      </w:r>
      <w:r>
        <w:rPr>
          <w:i/>
        </w:rPr>
        <w:t>PDU Session Data Forwarding Information</w:t>
      </w:r>
      <w:r>
        <w:t xml:space="preserve"> IE within the </w:t>
      </w:r>
      <w:r>
        <w:rPr>
          <w:rFonts w:eastAsia="SimSun"/>
        </w:rPr>
        <w:t xml:space="preserve">BEARER CONTEXT MODIFICATION REQUEST message and </w:t>
      </w:r>
      <w:r>
        <w:t xml:space="preserve">the value of the </w:t>
      </w:r>
      <w:r>
        <w:rPr>
          <w:i/>
        </w:rPr>
        <w:t>PDU Set based Handling Indicator</w:t>
      </w:r>
      <w:r>
        <w:t xml:space="preserve"> IE is set to "supported"</w:t>
      </w:r>
      <w:r>
        <w:rPr>
          <w:rFonts w:eastAsia="SimSun"/>
        </w:rPr>
        <w:t xml:space="preserve">, the </w:t>
      </w:r>
      <w:proofErr w:type="spellStart"/>
      <w:r>
        <w:rPr>
          <w:rFonts w:eastAsia="SimSun"/>
        </w:rPr>
        <w:t>gNB</w:t>
      </w:r>
      <w:proofErr w:type="spellEnd"/>
      <w:r>
        <w:rPr>
          <w:rFonts w:eastAsia="SimSun"/>
        </w:rPr>
        <w:t xml:space="preserve">-CU-UP shall, if supported, </w:t>
      </w:r>
      <w:r>
        <w:t xml:space="preserve">include the PDU Set </w:t>
      </w:r>
      <w:r>
        <w:rPr>
          <w:rFonts w:eastAsia="SimSun" w:hint="eastAsia"/>
          <w:lang w:val="en-US" w:eastAsia="zh-CN"/>
        </w:rPr>
        <w:t>I</w:t>
      </w:r>
      <w:proofErr w:type="spellStart"/>
      <w:r>
        <w:t>nformation</w:t>
      </w:r>
      <w:proofErr w:type="spellEnd"/>
      <w:r>
        <w:rPr>
          <w:rFonts w:eastAsia="SimSun" w:hint="eastAsia"/>
          <w:lang w:val="en-US" w:eastAsia="zh-CN"/>
        </w:rPr>
        <w:t xml:space="preserve"> Container</w:t>
      </w:r>
      <w:r>
        <w:t xml:space="preserve"> in the </w:t>
      </w:r>
      <w:r>
        <w:rPr>
          <w:rFonts w:hint="eastAsia"/>
          <w:lang w:eastAsia="zh-CN"/>
        </w:rPr>
        <w:t>data</w:t>
      </w:r>
      <w:r>
        <w:rPr>
          <w:lang w:eastAsia="zh-CN"/>
        </w:rPr>
        <w:t xml:space="preserve"> to be forwarded</w:t>
      </w:r>
      <w:r>
        <w:t xml:space="preserve">. </w:t>
      </w:r>
    </w:p>
    <w:p w14:paraId="53753090" w14:textId="1E5F015A" w:rsidR="0030101C" w:rsidRDefault="00B46124" w:rsidP="00B46124">
      <w:pPr>
        <w:rPr>
          <w:ins w:id="256" w:author="Nokia" w:date="2025-03-27T03:05:00Z" w16du:dateUtc="2025-03-27T02:05:00Z"/>
          <w:lang w:eastAsia="ja-JP"/>
        </w:rPr>
      </w:pPr>
      <w:r w:rsidRPr="00295FEB">
        <w:rPr>
          <w:lang w:eastAsia="ja-JP"/>
        </w:rPr>
        <w:t>For each PDU session, if the</w:t>
      </w:r>
      <w:r w:rsidRPr="00EB2B46">
        <w:rPr>
          <w:i/>
          <w:lang w:eastAsia="ja-JP"/>
        </w:rPr>
        <w:t xml:space="preserve"> </w:t>
      </w:r>
      <w:r w:rsidRPr="008800E7">
        <w:rPr>
          <w:i/>
          <w:lang w:eastAsia="ja-JP"/>
        </w:rPr>
        <w:t xml:space="preserve">User Plane </w:t>
      </w:r>
      <w:r>
        <w:rPr>
          <w:i/>
          <w:lang w:eastAsia="ja-JP"/>
        </w:rPr>
        <w:t xml:space="preserve">Failure </w:t>
      </w:r>
      <w:r w:rsidRPr="0046417B">
        <w:rPr>
          <w:i/>
          <w:lang w:eastAsia="ja-JP"/>
        </w:rPr>
        <w:t>Indication</w:t>
      </w:r>
      <w:r w:rsidRPr="0046417B" w:rsidDel="0046417B">
        <w:rPr>
          <w:i/>
          <w:lang w:eastAsia="ja-JP"/>
        </w:rPr>
        <w:t xml:space="preserve"> </w:t>
      </w:r>
      <w:r w:rsidRPr="00295FEB">
        <w:rPr>
          <w:lang w:eastAsia="ja-JP"/>
        </w:rPr>
        <w:t xml:space="preserve">IE is included in the </w:t>
      </w:r>
      <w:r w:rsidRPr="00EB2B46">
        <w:rPr>
          <w:i/>
          <w:lang w:eastAsia="ja-JP"/>
        </w:rPr>
        <w:t>PDU Session Resource To Modify 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 xml:space="preserve">-CU-UP shall, if supported, </w:t>
      </w:r>
      <w:r>
        <w:rPr>
          <w:snapToGrid w:val="0"/>
        </w:rPr>
        <w:t xml:space="preserve">allocate the new </w:t>
      </w:r>
      <w:r w:rsidRPr="00C93C60">
        <w:rPr>
          <w:snapToGrid w:val="0"/>
        </w:rPr>
        <w:t>NG</w:t>
      </w:r>
      <w:r>
        <w:rPr>
          <w:snapToGrid w:val="0"/>
        </w:rPr>
        <w:t>-U</w:t>
      </w:r>
      <w:r w:rsidRPr="00C93C60">
        <w:rPr>
          <w:snapToGrid w:val="0"/>
        </w:rPr>
        <w:t xml:space="preserve"> DL endpoint address </w:t>
      </w:r>
      <w:r>
        <w:rPr>
          <w:snapToGrid w:val="0"/>
        </w:rPr>
        <w:t>for the concerned GTP-U tunnel as specified in TS 23.527 [36]</w:t>
      </w:r>
      <w:r>
        <w:rPr>
          <w:lang w:eastAsia="ja-JP"/>
        </w:rPr>
        <w:t xml:space="preserve">. </w:t>
      </w:r>
    </w:p>
    <w:p w14:paraId="30F94546" w14:textId="072F41A7" w:rsidR="00DA696D" w:rsidRPr="00D368D8" w:rsidRDefault="00DA696D" w:rsidP="00B46124">
      <w:pPr>
        <w:rPr>
          <w:snapToGrid w:val="0"/>
        </w:rPr>
      </w:pPr>
      <w:ins w:id="257" w:author="Nokia" w:date="2025-03-27T03:05:00Z" w16du:dateUtc="2025-03-27T02:05:00Z">
        <w:r w:rsidRPr="00E03282">
          <w:t xml:space="preserve">For each DRB </w:t>
        </w:r>
        <w:r>
          <w:t xml:space="preserve">that </w:t>
        </w:r>
        <w:r w:rsidRPr="00E03282">
          <w:t>has been successfully established</w:t>
        </w:r>
        <w:r>
          <w:t xml:space="preserve"> or modified</w:t>
        </w:r>
        <w:r w:rsidRPr="00E03282">
          <w:t xml:space="preserve"> and </w:t>
        </w:r>
        <w:r>
          <w:t xml:space="preserve">for which </w:t>
        </w:r>
        <w:r w:rsidRPr="00E03282">
          <w:t xml:space="preserve">the </w:t>
        </w:r>
        <w:r w:rsidRPr="00E03282">
          <w:rPr>
            <w:i/>
            <w:iCs/>
            <w:lang w:eastAsia="zh-CN"/>
          </w:rPr>
          <w:t xml:space="preserve">Performance Delay Monitoring </w:t>
        </w:r>
        <w:r w:rsidRPr="00E03282">
          <w:t>IE was included in the</w:t>
        </w:r>
        <w:r>
          <w:t xml:space="preserve"> </w:t>
        </w:r>
        <w:r w:rsidRPr="00267201">
          <w:rPr>
            <w:i/>
            <w:iCs/>
          </w:rPr>
          <w:t>PDU Session Resource Setup List</w:t>
        </w:r>
        <w:r>
          <w:t xml:space="preserve"> IE</w:t>
        </w:r>
        <w:r w:rsidRPr="00E03282">
          <w:t xml:space="preserve"> contained in the </w:t>
        </w:r>
        <w:r>
          <w:t>BEARER</w:t>
        </w:r>
        <w:r w:rsidRPr="00E03282">
          <w:t xml:space="preserve"> CONTEXT </w:t>
        </w:r>
        <w:r>
          <w:t>MODIFICATION</w:t>
        </w:r>
        <w:r w:rsidRPr="00E03282">
          <w:t xml:space="preserve"> REQUEST message, the </w:t>
        </w:r>
        <w:proofErr w:type="spellStart"/>
        <w:r w:rsidRPr="00E03282">
          <w:t>gNB</w:t>
        </w:r>
        <w:proofErr w:type="spellEnd"/>
        <w:r w:rsidRPr="00E03282">
          <w:t>-</w:t>
        </w:r>
        <w:r>
          <w:t>CU-UP</w:t>
        </w:r>
        <w:r w:rsidRPr="00E03282">
          <w:t xml:space="preserve"> shall store this information, and, if supported, </w:t>
        </w:r>
        <w:r>
          <w:t xml:space="preserve">use the information to </w:t>
        </w:r>
        <w:r w:rsidRPr="00E03282">
          <w:t>perform delay measurements on the successfully established</w:t>
        </w:r>
        <w:r>
          <w:t xml:space="preserve"> or modified</w:t>
        </w:r>
        <w:r w:rsidRPr="00E03282">
          <w:t xml:space="preserve"> DRBs.</w:t>
        </w:r>
        <w:r>
          <w:t xml:space="preserve"> </w:t>
        </w:r>
      </w:ins>
    </w:p>
    <w:p w14:paraId="3DD91F1A" w14:textId="77777777" w:rsidR="00B46124" w:rsidRPr="000B0650" w:rsidRDefault="00B46124" w:rsidP="00B46124">
      <w:r w:rsidRPr="000B0650">
        <w:rPr>
          <w:b/>
        </w:rPr>
        <w:t>Interactions with DL Data Notification procedure:</w:t>
      </w:r>
    </w:p>
    <w:p w14:paraId="4D8B0282" w14:textId="77777777" w:rsidR="00B46124" w:rsidRPr="000B0650" w:rsidRDefault="00B46124" w:rsidP="00B46124">
      <w:pPr>
        <w:rPr>
          <w:lang w:eastAsia="zh-CN"/>
        </w:rPr>
      </w:pPr>
      <w:r w:rsidRPr="000B0650">
        <w:rPr>
          <w:rFonts w:hint="eastAsia"/>
          <w:lang w:eastAsia="zh-CN"/>
        </w:rPr>
        <w:t>I</w:t>
      </w:r>
      <w:r w:rsidRPr="000B0650">
        <w:rPr>
          <w:lang w:eastAsia="zh-CN"/>
        </w:rPr>
        <w:t xml:space="preserve">f the </w:t>
      </w:r>
      <w:r w:rsidRPr="000B0650">
        <w:rPr>
          <w:i/>
          <w:lang w:eastAsia="zh-CN"/>
        </w:rPr>
        <w:t>MT-SDT Information Request</w:t>
      </w:r>
      <w:r w:rsidRPr="000B0650">
        <w:rPr>
          <w:lang w:eastAsia="zh-CN"/>
        </w:rPr>
        <w:t xml:space="preserve"> IE is </w:t>
      </w:r>
      <w:r w:rsidRPr="000B0650">
        <w:t xml:space="preserve">included in the BEARER CONTEXT MODIFICATION REQUEST message and the value is set to 'true', the </w:t>
      </w:r>
      <w:proofErr w:type="spellStart"/>
      <w:r w:rsidRPr="000B0650">
        <w:t>gNB</w:t>
      </w:r>
      <w:proofErr w:type="spellEnd"/>
      <w:r w:rsidRPr="000B0650">
        <w:t>-</w:t>
      </w:r>
      <w:r w:rsidRPr="000B0650">
        <w:rPr>
          <w:rFonts w:hint="eastAsia"/>
          <w:lang w:eastAsia="zh-CN"/>
        </w:rPr>
        <w:t>CU-UP</w:t>
      </w:r>
      <w:r w:rsidRPr="000B0650">
        <w:rPr>
          <w:lang w:eastAsia="zh-CN"/>
        </w:rPr>
        <w:t xml:space="preserve"> shall, if supported,</w:t>
      </w:r>
      <w:r w:rsidRPr="000B0650">
        <w:t xml:space="preserve"> store it and report the </w:t>
      </w:r>
      <w:r w:rsidRPr="000B0650">
        <w:rPr>
          <w:i/>
          <w:lang w:eastAsia="zh-CN"/>
        </w:rPr>
        <w:t>MT-SDT Information</w:t>
      </w:r>
      <w:r w:rsidRPr="000B0650">
        <w:rPr>
          <w:lang w:eastAsia="zh-CN"/>
        </w:rPr>
        <w:t xml:space="preserve"> IE in the DL DATA NOTIFICATION message as specified in TS 38.401 </w:t>
      </w:r>
      <w:r w:rsidRPr="000B0650">
        <w:t>[2]</w:t>
      </w:r>
      <w:r w:rsidRPr="000B0650">
        <w:rPr>
          <w:lang w:eastAsia="zh-CN"/>
        </w:rPr>
        <w:t>.</w:t>
      </w:r>
    </w:p>
    <w:p w14:paraId="68EC1BCD" w14:textId="77777777" w:rsidR="00B46124" w:rsidRPr="000B0650" w:rsidRDefault="00B46124" w:rsidP="00B46124">
      <w:pPr>
        <w:rPr>
          <w:lang w:eastAsia="zh-CN"/>
        </w:rPr>
      </w:pPr>
      <w:r w:rsidRPr="000B0650">
        <w:rPr>
          <w:rFonts w:hint="eastAsia"/>
          <w:lang w:eastAsia="zh-CN"/>
        </w:rPr>
        <w:t>I</w:t>
      </w:r>
      <w:r w:rsidRPr="000B0650">
        <w:rPr>
          <w:lang w:eastAsia="zh-CN"/>
        </w:rPr>
        <w:t>f the</w:t>
      </w:r>
      <w:r w:rsidRPr="000B0650">
        <w:rPr>
          <w:i/>
          <w:lang w:eastAsia="zh-CN"/>
        </w:rPr>
        <w:t xml:space="preserve"> SDT Data Size Threshold</w:t>
      </w:r>
      <w:r w:rsidRPr="000B0650">
        <w:rPr>
          <w:lang w:eastAsia="zh-CN"/>
        </w:rPr>
        <w:t xml:space="preserve"> IE is included </w:t>
      </w:r>
      <w:r w:rsidRPr="000B0650">
        <w:t xml:space="preserve">in the BEARER CONTEXT MODIFICATION REQUEST message, the </w:t>
      </w:r>
      <w:proofErr w:type="spellStart"/>
      <w:r w:rsidRPr="000B0650">
        <w:t>gNB</w:t>
      </w:r>
      <w:proofErr w:type="spellEnd"/>
      <w:r w:rsidRPr="000B0650">
        <w:t>-</w:t>
      </w:r>
      <w:r w:rsidRPr="000B0650">
        <w:rPr>
          <w:rFonts w:hint="eastAsia"/>
          <w:lang w:eastAsia="zh-CN"/>
        </w:rPr>
        <w:t>CU-UP</w:t>
      </w:r>
      <w:r w:rsidRPr="000B0650">
        <w:rPr>
          <w:lang w:eastAsia="zh-CN"/>
        </w:rPr>
        <w:t xml:space="preserve"> shall, if supported,</w:t>
      </w:r>
      <w:r w:rsidRPr="000B0650">
        <w:t xml:space="preserve"> store it and </w:t>
      </w:r>
      <w:r w:rsidRPr="000B0650">
        <w:rPr>
          <w:lang w:eastAsia="zh-CN"/>
        </w:rPr>
        <w:t xml:space="preserve">act as specified in TS 38.401 </w:t>
      </w:r>
      <w:r w:rsidRPr="000B0650">
        <w:t>[2].</w:t>
      </w:r>
    </w:p>
    <w:p w14:paraId="44F37ADD" w14:textId="77777777" w:rsidR="00B46124" w:rsidRPr="00624649" w:rsidRDefault="00B46124" w:rsidP="00B46124">
      <w:pPr>
        <w:rPr>
          <w:b/>
        </w:rPr>
      </w:pPr>
      <w:r w:rsidRPr="00624649">
        <w:rPr>
          <w:rFonts w:hint="eastAsia"/>
          <w:b/>
        </w:rPr>
        <w:t>I</w:t>
      </w:r>
      <w:r w:rsidRPr="00624649">
        <w:rPr>
          <w:b/>
        </w:rPr>
        <w:t>nteraction with the Bearer Context Modification (</w:t>
      </w:r>
      <w:proofErr w:type="spellStart"/>
      <w:r w:rsidRPr="00624649">
        <w:rPr>
          <w:b/>
        </w:rPr>
        <w:t>gNB</w:t>
      </w:r>
      <w:proofErr w:type="spellEnd"/>
      <w:r w:rsidRPr="00624649">
        <w:rPr>
          <w:b/>
        </w:rPr>
        <w:t>-CU-CP initiated)</w:t>
      </w:r>
    </w:p>
    <w:p w14:paraId="4BBD3FA2" w14:textId="77777777" w:rsidR="00B46124" w:rsidRDefault="00B46124" w:rsidP="00B46124">
      <w:pPr>
        <w:rPr>
          <w:ins w:id="258" w:author="Nokia" w:date="2025-03-27T09:12:00Z" w16du:dateUtc="2025-03-27T08:12:00Z"/>
          <w:rFonts w:eastAsia="SimSun"/>
        </w:rPr>
      </w:pPr>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w:t>
      </w:r>
      <w:proofErr w:type="spellStart"/>
      <w:r>
        <w:t>gNB</w:t>
      </w:r>
      <w:proofErr w:type="spellEnd"/>
      <w:r>
        <w:t xml:space="preserve">-CU-UP has not yet received a SDAP end marker packet for a QoS flow which has been previously re-configured to another DRB by means of a </w:t>
      </w:r>
      <w:proofErr w:type="spellStart"/>
      <w:r>
        <w:t>gNB</w:t>
      </w:r>
      <w:proofErr w:type="spellEnd"/>
      <w:r>
        <w:t xml:space="preserve">-CU-CP initiated Bearer Context Modification procedure, the </w:t>
      </w:r>
      <w:proofErr w:type="spellStart"/>
      <w:r>
        <w:t>gNB</w:t>
      </w:r>
      <w:proofErr w:type="spellEnd"/>
      <w:r>
        <w:t xml:space="preserve">-CU-UP shall </w:t>
      </w:r>
      <w:proofErr w:type="spellStart"/>
      <w:r>
        <w:t>includes</w:t>
      </w:r>
      <w:proofErr w:type="spellEnd"/>
      <w:r>
        <w:t xml:space="preserve"> the QoS Flow Identifier of that QoS flow in the </w:t>
      </w:r>
      <w:r w:rsidRPr="00FA52B0">
        <w:rPr>
          <w:i/>
          <w:lang w:eastAsia="ja-JP"/>
        </w:rPr>
        <w:t>Old QoS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14:paraId="348CA17A" w14:textId="09CD3A31" w:rsidR="004E319D" w:rsidRDefault="004E319D" w:rsidP="004E319D">
      <w:pPr>
        <w:rPr>
          <w:ins w:id="259" w:author="Nokia" w:date="2025-03-27T09:12:00Z" w16du:dateUtc="2025-03-27T08:12:00Z"/>
          <w:b/>
        </w:rPr>
      </w:pPr>
      <w:ins w:id="260" w:author="Nokia" w:date="2025-03-27T09:12:00Z" w16du:dateUtc="2025-03-27T08:12:00Z">
        <w:r>
          <w:rPr>
            <w:b/>
          </w:rPr>
          <w:lastRenderedPageBreak/>
          <w:t>Interaction with the Resource Status Reporting and the</w:t>
        </w:r>
      </w:ins>
      <w:ins w:id="261" w:author="Nokia" w:date="2025-03-27T09:13:00Z" w16du:dateUtc="2025-03-27T08:13:00Z">
        <w:r>
          <w:rPr>
            <w:b/>
          </w:rPr>
          <w:t xml:space="preserve"> Resource Status</w:t>
        </w:r>
      </w:ins>
      <w:ins w:id="262" w:author="Nokia" w:date="2025-03-27T09:12:00Z" w16du:dateUtc="2025-03-27T08:12:00Z">
        <w:r>
          <w:rPr>
            <w:b/>
          </w:rPr>
          <w:t xml:space="preserve"> Reporting Initiation procedures:</w:t>
        </w:r>
      </w:ins>
    </w:p>
    <w:p w14:paraId="121BA621" w14:textId="2DA6927E" w:rsidR="004E319D" w:rsidRPr="00EA3367" w:rsidRDefault="004E319D" w:rsidP="004E319D">
      <w:pPr>
        <w:rPr>
          <w:ins w:id="263" w:author="Nokia" w:date="2025-03-27T09:12:00Z" w16du:dateUtc="2025-03-27T08:12:00Z"/>
        </w:rPr>
      </w:pPr>
      <w:ins w:id="264" w:author="Nokia" w:date="2025-03-27T09:12:00Z" w16du:dateUtc="2025-03-27T08:12:00Z">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ins>
      <w:ins w:id="265" w:author="Nokia" w:date="2025-03-27T09:13:00Z" w16du:dateUtc="2025-03-27T08:13:00Z">
        <w:r w:rsidR="001009F9">
          <w:t xml:space="preserve">BEARER CONTEXT MODIFICATION REQUEST </w:t>
        </w:r>
      </w:ins>
      <w:ins w:id="266" w:author="Nokia" w:date="2025-03-27T09:12:00Z" w16du:dateUtc="2025-03-27T08:12:00Z">
        <w:r>
          <w:rPr>
            <w:lang w:eastAsia="ja-JP"/>
          </w:rPr>
          <w:t xml:space="preserve">message, the </w:t>
        </w:r>
      </w:ins>
      <w:proofErr w:type="spellStart"/>
      <w:ins w:id="267" w:author="Nokia" w:date="2025-03-27T09:13:00Z" w16du:dateUtc="2025-03-27T08:13:00Z">
        <w:r w:rsidR="001009F9">
          <w:rPr>
            <w:lang w:eastAsia="ja-JP"/>
          </w:rPr>
          <w:t>gNB</w:t>
        </w:r>
        <w:proofErr w:type="spellEnd"/>
        <w:r w:rsidR="001009F9">
          <w:rPr>
            <w:lang w:eastAsia="ja-JP"/>
          </w:rPr>
          <w:t>-CU-UP</w:t>
        </w:r>
      </w:ins>
      <w:ins w:id="268" w:author="Nokia" w:date="2025-03-27T09:12:00Z" w16du:dateUtc="2025-03-27T08:12:00Z">
        <w:r>
          <w:rPr>
            <w:lang w:eastAsia="ja-JP"/>
          </w:rPr>
          <w:t xml:space="preserve"> shall, if supported, </w:t>
        </w:r>
        <w:r>
          <w:t xml:space="preserve">report to </w:t>
        </w:r>
      </w:ins>
      <w:ins w:id="269" w:author="Nokia" w:date="2025-03-27T09:13:00Z" w16du:dateUtc="2025-03-27T08:13:00Z">
        <w:r w:rsidR="001009F9">
          <w:rPr>
            <w:lang w:eastAsia="ja-JP"/>
          </w:rPr>
          <w:t xml:space="preserve">the </w:t>
        </w:r>
        <w:proofErr w:type="spellStart"/>
        <w:r w:rsidR="001009F9">
          <w:rPr>
            <w:lang w:eastAsia="ja-JP"/>
          </w:rPr>
          <w:t>gNB</w:t>
        </w:r>
        <w:proofErr w:type="spellEnd"/>
        <w:r w:rsidR="001009F9">
          <w:rPr>
            <w:lang w:eastAsia="ja-JP"/>
          </w:rPr>
          <w:t>-CU-CP</w:t>
        </w:r>
        <w:r w:rsidR="001009F9">
          <w:t xml:space="preserve"> </w:t>
        </w:r>
      </w:ins>
      <w:ins w:id="270" w:author="Nokia" w:date="2025-03-27T09:12:00Z" w16du:dateUtc="2025-03-27T08:12:00Z">
        <w:r>
          <w:t xml:space="preserve">after successful </w:t>
        </w:r>
      </w:ins>
      <w:ins w:id="271" w:author="Nokia" w:date="2025-03-27T09:14:00Z" w16du:dateUtc="2025-03-27T08:14:00Z">
        <w:r w:rsidR="001009F9">
          <w:t>bearer context modification</w:t>
        </w:r>
      </w:ins>
      <w:ins w:id="272" w:author="Nokia" w:date="2025-03-27T09:12:00Z" w16du:dateUtc="2025-03-27T08:12:00Z">
        <w:r>
          <w:t xml:space="preserve">, via the </w:t>
        </w:r>
      </w:ins>
      <w:ins w:id="273" w:author="Nokia" w:date="2025-03-27T09:14:00Z" w16du:dateUtc="2025-03-27T08:14:00Z">
        <w:r w:rsidR="001009F9">
          <w:t xml:space="preserve">Resource Status </w:t>
        </w:r>
      </w:ins>
      <w:ins w:id="274" w:author="Nokia" w:date="2025-03-27T09:12:00Z" w16du:dateUtc="2025-03-27T08:12:00Z">
        <w:r>
          <w:t xml:space="preserve">Reporting procedure, the requested information configured via the previous </w:t>
        </w:r>
      </w:ins>
      <w:ins w:id="275" w:author="Nokia" w:date="2025-03-27T09:14:00Z" w16du:dateUtc="2025-03-27T08:14:00Z">
        <w:r w:rsidR="001009F9">
          <w:t xml:space="preserve">Resource Status </w:t>
        </w:r>
      </w:ins>
      <w:ins w:id="276" w:author="Nokia" w:date="2025-03-27T09:12:00Z" w16du:dateUtc="2025-03-27T08:12:00Z">
        <w:r>
          <w:t xml:space="preserve">Reporting Initiation procedure corresponding to the </w:t>
        </w:r>
      </w:ins>
      <w:proofErr w:type="spellStart"/>
      <w:ins w:id="277" w:author="Nokia" w:date="2025-03-27T09:15:00Z" w16du:dateUtc="2025-03-27T08:15:00Z">
        <w:r w:rsidR="00AB7C8A" w:rsidRPr="00574D55">
          <w:rPr>
            <w:i/>
            <w:iCs/>
            <w:lang w:eastAsia="ja-JP"/>
          </w:rPr>
          <w:t>gNB</w:t>
        </w:r>
        <w:proofErr w:type="spellEnd"/>
        <w:r w:rsidR="00AB7C8A" w:rsidRPr="00574D55">
          <w:rPr>
            <w:i/>
            <w:iCs/>
            <w:lang w:eastAsia="ja-JP"/>
          </w:rPr>
          <w:t>-CU-CP Measurement ID</w:t>
        </w:r>
        <w:r w:rsidR="006C0D81">
          <w:rPr>
            <w:lang w:eastAsia="ja-JP"/>
          </w:rPr>
          <w:t xml:space="preserve"> IE</w:t>
        </w:r>
      </w:ins>
      <w:ins w:id="278" w:author="Nokia" w:date="2025-03-27T09:12:00Z" w16du:dateUtc="2025-03-27T08:12:00Z">
        <w:r>
          <w:rPr>
            <w:iCs/>
          </w:rPr>
          <w:t xml:space="preserve">, allocated by the </w:t>
        </w:r>
      </w:ins>
      <w:proofErr w:type="spellStart"/>
      <w:ins w:id="279" w:author="Nokia" w:date="2025-03-27T09:15:00Z" w16du:dateUtc="2025-03-27T08:15:00Z">
        <w:r w:rsidR="006C0D81">
          <w:rPr>
            <w:lang w:eastAsia="ja-JP"/>
          </w:rPr>
          <w:t>gNB</w:t>
        </w:r>
        <w:proofErr w:type="spellEnd"/>
        <w:r w:rsidR="006C0D81">
          <w:rPr>
            <w:lang w:eastAsia="ja-JP"/>
          </w:rPr>
          <w:t>-CU-CP</w:t>
        </w:r>
      </w:ins>
      <w:ins w:id="280" w:author="Nokia" w:date="2025-03-27T09:12:00Z" w16du:dateUtc="2025-03-27T08:12:00Z">
        <w:r>
          <w:rPr>
            <w:iCs/>
          </w:rPr>
          <w:t xml:space="preserve">, </w:t>
        </w:r>
        <w:r>
          <w:rPr>
            <w:lang w:eastAsia="ja-JP"/>
          </w:rPr>
          <w:t>and the</w:t>
        </w:r>
        <w:r>
          <w:rPr>
            <w:i/>
            <w:lang w:eastAsia="ja-JP"/>
          </w:rPr>
          <w:t xml:space="preserve"> </w:t>
        </w:r>
      </w:ins>
      <w:proofErr w:type="spellStart"/>
      <w:ins w:id="281" w:author="Nokia" w:date="2025-03-27T09:15:00Z" w16du:dateUtc="2025-03-27T08:15:00Z">
        <w:r w:rsidR="006C0D81" w:rsidRPr="00574D55">
          <w:rPr>
            <w:i/>
            <w:iCs/>
            <w:lang w:eastAsia="ja-JP"/>
          </w:rPr>
          <w:t>gNB</w:t>
        </w:r>
        <w:proofErr w:type="spellEnd"/>
        <w:r w:rsidR="006C0D81" w:rsidRPr="00574D55">
          <w:rPr>
            <w:i/>
            <w:iCs/>
            <w:lang w:eastAsia="ja-JP"/>
          </w:rPr>
          <w:t>-CU-UP Measurement</w:t>
        </w:r>
        <w:r w:rsidR="006C0D81" w:rsidRPr="00AA5DA2">
          <w:rPr>
            <w:lang w:eastAsia="ja-JP"/>
          </w:rPr>
          <w:t xml:space="preserve"> ID</w:t>
        </w:r>
      </w:ins>
      <w:ins w:id="282" w:author="Nokia" w:date="2025-03-27T09:12:00Z" w16du:dateUtc="2025-03-27T08:12:00Z">
        <w:r>
          <w:t xml:space="preserve">, allocated by the </w:t>
        </w:r>
      </w:ins>
      <w:proofErr w:type="spellStart"/>
      <w:ins w:id="283" w:author="Nokia" w:date="2025-03-27T09:15:00Z" w16du:dateUtc="2025-03-27T08:15:00Z">
        <w:r w:rsidR="006C0D81">
          <w:rPr>
            <w:lang w:eastAsia="ja-JP"/>
          </w:rPr>
          <w:t>gNB</w:t>
        </w:r>
        <w:proofErr w:type="spellEnd"/>
        <w:r w:rsidR="006C0D81">
          <w:rPr>
            <w:lang w:eastAsia="ja-JP"/>
          </w:rPr>
          <w:t>-CU-</w:t>
        </w:r>
      </w:ins>
      <w:ins w:id="284" w:author="Nokia" w:date="2025-03-27T09:16:00Z" w16du:dateUtc="2025-03-27T08:16:00Z">
        <w:r w:rsidR="001F7BA9">
          <w:rPr>
            <w:lang w:eastAsia="ja-JP"/>
          </w:rPr>
          <w:t>U</w:t>
        </w:r>
      </w:ins>
      <w:ins w:id="285" w:author="Nokia" w:date="2025-03-27T09:15:00Z" w16du:dateUtc="2025-03-27T08:15:00Z">
        <w:r w:rsidR="006C0D81">
          <w:rPr>
            <w:lang w:eastAsia="ja-JP"/>
          </w:rPr>
          <w:t>P</w:t>
        </w:r>
      </w:ins>
      <w:ins w:id="286" w:author="Nokia" w:date="2025-03-27T09:12:00Z" w16du:dateUtc="2025-03-27T08:12:00Z">
        <w:r>
          <w:rPr>
            <w:lang w:eastAsia="ja-JP"/>
          </w:rPr>
          <w:t>.</w:t>
        </w:r>
      </w:ins>
    </w:p>
    <w:p w14:paraId="23200358" w14:textId="77777777" w:rsidR="004E319D" w:rsidRPr="00D629EF" w:rsidRDefault="004E319D" w:rsidP="00B46124">
      <w:pPr>
        <w:rPr>
          <w:rFonts w:eastAsia="SimSun"/>
        </w:rPr>
      </w:pPr>
    </w:p>
    <w:p w14:paraId="363F1167" w14:textId="77777777" w:rsidR="00B46124" w:rsidRPr="00D629EF" w:rsidRDefault="00B46124" w:rsidP="00B46124">
      <w:pPr>
        <w:pStyle w:val="Heading4"/>
      </w:pPr>
      <w:bookmarkStart w:id="287" w:name="_CR8_3_2_3"/>
      <w:bookmarkStart w:id="288" w:name="_Toc20955501"/>
      <w:bookmarkStart w:id="289" w:name="_Toc29460927"/>
      <w:bookmarkStart w:id="290" w:name="_Toc29505659"/>
      <w:bookmarkStart w:id="291" w:name="_Toc36556184"/>
      <w:bookmarkStart w:id="292" w:name="_Toc45881623"/>
      <w:bookmarkStart w:id="293" w:name="_Toc51852257"/>
      <w:bookmarkStart w:id="294" w:name="_Toc56620208"/>
      <w:bookmarkStart w:id="295" w:name="_Toc64447848"/>
      <w:bookmarkStart w:id="296" w:name="_Toc74152623"/>
      <w:bookmarkStart w:id="297" w:name="_Toc88656048"/>
      <w:bookmarkStart w:id="298" w:name="_Toc88657107"/>
      <w:bookmarkStart w:id="299" w:name="_Toc105657090"/>
      <w:bookmarkStart w:id="300" w:name="_Toc106108471"/>
      <w:bookmarkStart w:id="301" w:name="_Toc112687564"/>
      <w:bookmarkStart w:id="302" w:name="_Toc192841440"/>
      <w:bookmarkEnd w:id="287"/>
      <w:r w:rsidRPr="00D629EF">
        <w:t>8.3.2.3</w:t>
      </w:r>
      <w:r w:rsidRPr="00D629EF">
        <w:tab/>
        <w:t>Unsuccessful Operation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C8B774F" w14:textId="77777777" w:rsidR="00B46124" w:rsidRPr="00D629EF" w:rsidRDefault="00B46124" w:rsidP="00B46124">
      <w:pPr>
        <w:pStyle w:val="TH"/>
      </w:pPr>
      <w:r w:rsidRPr="00D629EF">
        <w:object w:dxaOrig="7470" w:dyaOrig="3211" w14:anchorId="3033F28D">
          <v:shape id="_x0000_i1031" type="#_x0000_t75" style="width:373.4pt;height:160.6pt" o:ole="">
            <v:imagedata r:id="rId27" o:title=""/>
          </v:shape>
          <o:OLEObject Type="Embed" ProgID="Visio.Drawing.15" ShapeID="_x0000_i1031" DrawAspect="Content" ObjectID="_1804651892" r:id="rId28"/>
        </w:object>
      </w:r>
    </w:p>
    <w:p w14:paraId="7D6CD1D6" w14:textId="77777777" w:rsidR="00B46124" w:rsidRPr="00D629EF" w:rsidRDefault="00B46124" w:rsidP="00B46124">
      <w:pPr>
        <w:pStyle w:val="TF"/>
        <w:rPr>
          <w:rFonts w:eastAsia="Yu Mincho"/>
        </w:rPr>
      </w:pPr>
      <w:bookmarkStart w:id="303" w:name="_CRFigure8_3_2_31"/>
      <w:r w:rsidRPr="00D629EF">
        <w:rPr>
          <w:rFonts w:eastAsia="Yu Mincho"/>
        </w:rPr>
        <w:t xml:space="preserve">Figure </w:t>
      </w:r>
      <w:bookmarkEnd w:id="303"/>
      <w:r w:rsidRPr="00D629EF">
        <w:rPr>
          <w:rFonts w:eastAsia="Yu Mincho"/>
        </w:rPr>
        <w:t>8.3.2.3-1: Bearer Context Modification procedure: Unsuccessful Operation.</w:t>
      </w:r>
    </w:p>
    <w:p w14:paraId="52BAEB2A" w14:textId="77777777" w:rsidR="00B46124" w:rsidRPr="00D629EF" w:rsidRDefault="00B46124" w:rsidP="00B46124">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w:t>
      </w:r>
      <w:r>
        <w:rPr>
          <w:rFonts w:eastAsia="Yu Mincho" w:hint="eastAsia"/>
        </w:rPr>
        <w:t xml:space="preserve"> or cannot handle SCG with the indicated activated or deactivated status,</w:t>
      </w:r>
      <w:r w:rsidRPr="00D629EF">
        <w:rPr>
          <w:rFonts w:eastAsia="Yu Mincho"/>
        </w:rPr>
        <w:t xml:space="preserve"> it shall respond with a BEARER CONTEXT MODIFICATION FAILURE message and appropriate cause value.</w:t>
      </w:r>
    </w:p>
    <w:p w14:paraId="67DC7DCD" w14:textId="77777777" w:rsidR="00B46124" w:rsidRPr="00D629EF" w:rsidRDefault="00B46124" w:rsidP="00B46124">
      <w:pPr>
        <w:rPr>
          <w:rFonts w:eastAsia="SimSun"/>
        </w:rPr>
      </w:pPr>
      <w:r w:rsidRPr="00AE52FF">
        <w:rPr>
          <w:rFonts w:eastAsia="SimSun"/>
        </w:rPr>
        <w:t xml:space="preserve">If the </w:t>
      </w:r>
      <w:proofErr w:type="spellStart"/>
      <w:r w:rsidRPr="00AE52FF">
        <w:rPr>
          <w:rFonts w:eastAsia="SimSun"/>
        </w:rPr>
        <w:t>gNB</w:t>
      </w:r>
      <w:proofErr w:type="spellEnd"/>
      <w:r w:rsidRPr="00AE52FF">
        <w:rPr>
          <w:rFonts w:eastAsia="SimSun"/>
        </w:rPr>
        <w:t xml:space="preserve">-CU-UP receives a BEARER CONTEXT MODIFICATION REQUEST message containing the </w:t>
      </w:r>
      <w:r w:rsidRPr="00AE52FF">
        <w:rPr>
          <w:rFonts w:eastAsia="SimSun"/>
          <w:i/>
        </w:rPr>
        <w:t>Security Indication Modify</w:t>
      </w:r>
      <w:r w:rsidRPr="00AE52FF">
        <w:rPr>
          <w:rFonts w:eastAsia="SimSun"/>
        </w:rPr>
        <w:t xml:space="preserve"> IE in the </w:t>
      </w:r>
      <w:r w:rsidRPr="00AE52FF">
        <w:rPr>
          <w:rFonts w:eastAsia="SimSun"/>
          <w:i/>
        </w:rPr>
        <w:t>PDU Session Resource To Modify List</w:t>
      </w:r>
      <w:r w:rsidRPr="00AE52FF">
        <w:rPr>
          <w:rFonts w:eastAsia="SimSun"/>
        </w:rPr>
        <w:t xml:space="preserve"> IE for a PDU session </w:t>
      </w:r>
      <w:r w:rsidRPr="0018441C">
        <w:rPr>
          <w:rFonts w:eastAsia="SimSun"/>
        </w:rPr>
        <w:t>that may result in the change of security status that has been applied</w:t>
      </w:r>
      <w:r w:rsidRPr="00836DD7">
        <w:rPr>
          <w:rFonts w:eastAsia="SimSun"/>
        </w:rPr>
        <w:t xml:space="preserve"> </w:t>
      </w:r>
      <w:r w:rsidRPr="00AE52FF">
        <w:rPr>
          <w:rFonts w:eastAsia="SimSun"/>
        </w:rPr>
        <w:t xml:space="preserve">but the DRBs that have been established for that PDU session are not requested to be released via the </w:t>
      </w:r>
      <w:r w:rsidRPr="00FC6733">
        <w:rPr>
          <w:rFonts w:eastAsia="SimSun"/>
          <w:i/>
        </w:rPr>
        <w:t>DRB To Remove List</w:t>
      </w:r>
      <w:r w:rsidRPr="00FC6733">
        <w:rPr>
          <w:rFonts w:eastAsia="SimSun"/>
        </w:rPr>
        <w:t xml:space="preserve"> IEs as specified in TS 38.331 [10], then the </w:t>
      </w:r>
      <w:proofErr w:type="spellStart"/>
      <w:r w:rsidRPr="00FC6733">
        <w:rPr>
          <w:rFonts w:eastAsia="SimSun"/>
        </w:rPr>
        <w:t>gNB</w:t>
      </w:r>
      <w:proofErr w:type="spellEnd"/>
      <w:r w:rsidRPr="00FC6733">
        <w:rPr>
          <w:rFonts w:eastAsia="SimSun"/>
        </w:rPr>
        <w:t>-CU-UP shall respond with a BEARER CONTEXT MODIFICATION FAILURE message and appropriate cause value.</w:t>
      </w:r>
    </w:p>
    <w:p w14:paraId="10D30F9F" w14:textId="77777777" w:rsidR="00B46124" w:rsidRPr="00D629EF" w:rsidRDefault="00B46124" w:rsidP="00B46124">
      <w:pPr>
        <w:rPr>
          <w:rFonts w:eastAsia="SimSun"/>
        </w:rPr>
      </w:pPr>
      <w:bookmarkStart w:id="304" w:name="_Toc20955502"/>
      <w:bookmarkStart w:id="305" w:name="_Toc29460928"/>
      <w:bookmarkStart w:id="306" w:name="_Toc29505660"/>
      <w:bookmarkStart w:id="307" w:name="_Toc36556185"/>
      <w:bookmarkStart w:id="308" w:name="_Toc45881624"/>
      <w:bookmarkStart w:id="309" w:name="_Toc51852258"/>
      <w:bookmarkStart w:id="310" w:name="_Toc56620209"/>
      <w:bookmarkStart w:id="311" w:name="_Toc64447849"/>
      <w:bookmarkStart w:id="312" w:name="_Toc74152624"/>
      <w:bookmarkStart w:id="313" w:name="_Toc88656049"/>
      <w:bookmarkStart w:id="314" w:name="_Toc88657108"/>
      <w:bookmarkStart w:id="315" w:name="_Toc105657091"/>
      <w:bookmarkStart w:id="316" w:name="_Toc106108472"/>
      <w:bookmarkStart w:id="317" w:name="_Toc112687565"/>
      <w:r w:rsidRPr="00CE71AB">
        <w:rPr>
          <w:rFonts w:eastAsia="SimSun"/>
        </w:rPr>
        <w:t xml:space="preserve">If the </w:t>
      </w:r>
      <w:proofErr w:type="spellStart"/>
      <w:r w:rsidRPr="00CE71AB">
        <w:rPr>
          <w:rFonts w:eastAsia="SimSun"/>
        </w:rPr>
        <w:t>gNB</w:t>
      </w:r>
      <w:proofErr w:type="spellEnd"/>
      <w:r w:rsidRPr="00CE71AB">
        <w:rPr>
          <w:rFonts w:eastAsia="SimSun"/>
        </w:rPr>
        <w:t xml:space="preserve">-CU-UP receives a BEARER CONTEXT MODIFICATION REQUEST message containing the </w:t>
      </w:r>
      <w:r w:rsidRPr="00CE71AB">
        <w:rPr>
          <w:rFonts w:eastAsia="SimSun"/>
          <w:i/>
        </w:rPr>
        <w:t xml:space="preserve">PDCP COUNT Reset </w:t>
      </w:r>
      <w:r w:rsidRPr="00CE71AB">
        <w:rPr>
          <w:rFonts w:eastAsia="SimSun"/>
        </w:rPr>
        <w:t xml:space="preserve">IE in the </w:t>
      </w:r>
      <w:r w:rsidRPr="00CE71AB">
        <w:rPr>
          <w:rFonts w:eastAsia="SimSun"/>
          <w:i/>
        </w:rPr>
        <w:t xml:space="preserve">DRB To Modify List </w:t>
      </w:r>
      <w:r w:rsidRPr="00A73165">
        <w:rPr>
          <w:rFonts w:eastAsia="SimSun"/>
        </w:rPr>
        <w:t>IE</w:t>
      </w:r>
      <w:r w:rsidRPr="00CE71AB">
        <w:rPr>
          <w:rFonts w:eastAsia="SimSun"/>
        </w:rPr>
        <w:t xml:space="preserve"> of the </w:t>
      </w:r>
      <w:r w:rsidRPr="00CE71AB">
        <w:rPr>
          <w:rFonts w:eastAsia="SimSun"/>
          <w:i/>
        </w:rPr>
        <w:t>PDU Session Resource To Modify List</w:t>
      </w:r>
      <w:r w:rsidRPr="00CE71AB">
        <w:rPr>
          <w:rFonts w:eastAsia="SimSun"/>
        </w:rPr>
        <w:t xml:space="preserve"> IE but if the </w:t>
      </w:r>
      <w:r w:rsidRPr="00A73165">
        <w:rPr>
          <w:rFonts w:eastAsia="SimSun"/>
          <w:i/>
        </w:rPr>
        <w:t>Security Information</w:t>
      </w:r>
      <w:r w:rsidRPr="00CE71AB">
        <w:rPr>
          <w:rFonts w:eastAsia="SimSun"/>
        </w:rPr>
        <w:t xml:space="preserve"> IE is not present, then the </w:t>
      </w:r>
      <w:proofErr w:type="spellStart"/>
      <w:r w:rsidRPr="00CE71AB">
        <w:rPr>
          <w:rFonts w:eastAsia="SimSun"/>
        </w:rPr>
        <w:t>gNB</w:t>
      </w:r>
      <w:proofErr w:type="spellEnd"/>
      <w:r w:rsidRPr="00CE71AB">
        <w:rPr>
          <w:rFonts w:eastAsia="SimSun"/>
        </w:rPr>
        <w:t>-CU-UP shall respond with a BEARER CONTEXT MODIFICATION FAILURE message and appropriate cause value.</w:t>
      </w:r>
    </w:p>
    <w:p w14:paraId="0C0AFAB1" w14:textId="77777777" w:rsidR="00B46124" w:rsidRPr="00D629EF" w:rsidRDefault="00B46124" w:rsidP="00B46124">
      <w:pPr>
        <w:pStyle w:val="Heading4"/>
      </w:pPr>
      <w:bookmarkStart w:id="318" w:name="_CR8_3_2_4"/>
      <w:bookmarkStart w:id="319" w:name="_Toc192841441"/>
      <w:bookmarkEnd w:id="318"/>
      <w:r w:rsidRPr="00D629EF">
        <w:t>8.3.2.4</w:t>
      </w:r>
      <w:r w:rsidRPr="00D629EF">
        <w:tab/>
        <w:t>Abnormal Conditions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9"/>
    </w:p>
    <w:p w14:paraId="1C40070F" w14:textId="77777777" w:rsidR="00B46124" w:rsidRPr="00D629EF" w:rsidRDefault="00B46124" w:rsidP="00B46124">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SimSun"/>
        </w:rPr>
        <w:t>BEARER CONTEXT MODIFICATION RESPONSE</w:t>
      </w:r>
      <w:r w:rsidRPr="00D629EF">
        <w:t xml:space="preserve"> message with an appropriate cause value.</w:t>
      </w:r>
    </w:p>
    <w:p w14:paraId="5F5B8B1C" w14:textId="77777777" w:rsidR="00B46124" w:rsidRPr="00D629EF" w:rsidRDefault="00B46124" w:rsidP="00B46124">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SimSun"/>
        </w:rPr>
        <w:t>BEARER CONTEXT MODIFICATION RESPONSE</w:t>
      </w:r>
      <w:r w:rsidRPr="00D629EF">
        <w:t xml:space="preserve"> message with an appropriate cause value.</w:t>
      </w:r>
    </w:p>
    <w:p w14:paraId="72785809" w14:textId="77777777" w:rsidR="000506FF" w:rsidRPr="00EA5FA7" w:rsidRDefault="000506FF" w:rsidP="000506FF">
      <w:pPr>
        <w:pStyle w:val="FirstChange"/>
      </w:pPr>
      <w:bookmarkStart w:id="320" w:name="_CR8_3_3"/>
      <w:bookmarkEnd w:id="320"/>
      <w:r>
        <w:t>&lt;&lt;&lt;&lt;&lt;&lt;&lt;&lt;&lt;&lt;&lt;&lt;&lt;&lt;&lt;&lt;&lt;&lt;&lt;&lt; Next Change &gt;&gt;&gt;&gt;&gt;&gt;&gt;&gt;&gt;&gt;&gt;&gt;&gt;&gt;&gt;&gt;&gt;&gt;&gt;&gt;</w:t>
      </w:r>
    </w:p>
    <w:p w14:paraId="724C6359" w14:textId="77777777" w:rsidR="00AC5FE5" w:rsidRPr="00AA5DA2" w:rsidRDefault="00AC5FE5" w:rsidP="00AC5FE5">
      <w:pPr>
        <w:pStyle w:val="Heading4"/>
        <w:keepNext w:val="0"/>
        <w:keepLines w:val="0"/>
        <w:widowControl w:val="0"/>
      </w:pPr>
      <w:bookmarkStart w:id="321" w:name="_Toc45881708"/>
      <w:bookmarkStart w:id="322" w:name="_Toc51852346"/>
      <w:bookmarkStart w:id="323" w:name="_Toc56620297"/>
      <w:bookmarkStart w:id="324" w:name="_Toc64447937"/>
      <w:bookmarkStart w:id="325" w:name="_Toc74152712"/>
      <w:bookmarkStart w:id="326" w:name="_Toc88656137"/>
      <w:bookmarkStart w:id="327" w:name="_Toc88657196"/>
      <w:bookmarkStart w:id="328" w:name="_Toc105657230"/>
      <w:bookmarkStart w:id="329" w:name="_Toc106108611"/>
      <w:bookmarkStart w:id="330" w:name="_Toc112687704"/>
      <w:bookmarkStart w:id="331" w:name="_Toc192841584"/>
      <w:r>
        <w:t>9.2.1.19</w:t>
      </w:r>
      <w:r w:rsidRPr="00AA5DA2">
        <w:tab/>
        <w:t>RESOURCE STATUS REQUEST</w:t>
      </w:r>
      <w:bookmarkEnd w:id="321"/>
      <w:bookmarkEnd w:id="322"/>
      <w:bookmarkEnd w:id="323"/>
      <w:bookmarkEnd w:id="324"/>
      <w:bookmarkEnd w:id="325"/>
      <w:bookmarkEnd w:id="326"/>
      <w:bookmarkEnd w:id="327"/>
      <w:bookmarkEnd w:id="328"/>
      <w:bookmarkEnd w:id="329"/>
      <w:bookmarkEnd w:id="330"/>
      <w:bookmarkEnd w:id="331"/>
    </w:p>
    <w:p w14:paraId="778C3747" w14:textId="77777777" w:rsidR="00AC5FE5" w:rsidRPr="00AA5DA2" w:rsidRDefault="00AC5FE5" w:rsidP="00AC5FE5">
      <w:pPr>
        <w:widowControl w:val="0"/>
      </w:pPr>
      <w:r>
        <w:lastRenderedPageBreak/>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p>
    <w:p w14:paraId="59319900" w14:textId="77777777" w:rsidR="00AC5FE5" w:rsidRPr="00AA5DA2" w:rsidRDefault="00AC5FE5" w:rsidP="00AC5FE5">
      <w:pPr>
        <w:widowControl w:val="0"/>
      </w:pPr>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5FE5" w:rsidRPr="00AA5DA2" w14:paraId="3A15C7E5" w14:textId="77777777" w:rsidTr="00432C37">
        <w:trPr>
          <w:tblHeader/>
        </w:trPr>
        <w:tc>
          <w:tcPr>
            <w:tcW w:w="2160" w:type="dxa"/>
            <w:tcBorders>
              <w:top w:val="single" w:sz="4" w:space="0" w:color="auto"/>
              <w:left w:val="single" w:sz="4" w:space="0" w:color="auto"/>
              <w:bottom w:val="single" w:sz="4" w:space="0" w:color="auto"/>
              <w:right w:val="single" w:sz="4" w:space="0" w:color="auto"/>
            </w:tcBorders>
          </w:tcPr>
          <w:p w14:paraId="5EC778BA" w14:textId="77777777" w:rsidR="00AC5FE5" w:rsidRDefault="00AC5FE5">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56F6EB5" w14:textId="77777777" w:rsidR="00AC5FE5" w:rsidRPr="00AA5DA2" w:rsidRDefault="00AC5FE5">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EF6E840" w14:textId="77777777" w:rsidR="00AC5FE5" w:rsidRPr="00794C06" w:rsidRDefault="00AC5FE5">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138B891" w14:textId="77777777" w:rsidR="00AC5FE5" w:rsidRPr="00AA5DA2" w:rsidRDefault="00AC5FE5">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80D59EF" w14:textId="77777777" w:rsidR="00AC5FE5" w:rsidRDefault="00AC5FE5">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33FF5B2" w14:textId="77777777" w:rsidR="00AC5FE5" w:rsidRPr="00AA5DA2" w:rsidRDefault="00AC5FE5">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7C19FA1" w14:textId="77777777" w:rsidR="00AC5FE5" w:rsidRPr="00AA5DA2" w:rsidRDefault="00AC5FE5">
            <w:pPr>
              <w:pStyle w:val="TAH"/>
              <w:keepNext w:val="0"/>
              <w:keepLines w:val="0"/>
              <w:widowControl w:val="0"/>
              <w:rPr>
                <w:lang w:eastAsia="ja-JP"/>
              </w:rPr>
            </w:pPr>
            <w:r w:rsidRPr="00AA5DA2">
              <w:rPr>
                <w:lang w:eastAsia="ja-JP"/>
              </w:rPr>
              <w:t>Assigned Criticality</w:t>
            </w:r>
          </w:p>
        </w:tc>
      </w:tr>
      <w:tr w:rsidR="00AC5FE5" w:rsidRPr="00AA5DA2" w14:paraId="47A0CD8F" w14:textId="77777777" w:rsidTr="00432C37">
        <w:tc>
          <w:tcPr>
            <w:tcW w:w="2160" w:type="dxa"/>
            <w:tcBorders>
              <w:top w:val="single" w:sz="4" w:space="0" w:color="auto"/>
              <w:left w:val="single" w:sz="4" w:space="0" w:color="auto"/>
              <w:bottom w:val="single" w:sz="4" w:space="0" w:color="auto"/>
              <w:right w:val="single" w:sz="4" w:space="0" w:color="auto"/>
            </w:tcBorders>
          </w:tcPr>
          <w:p w14:paraId="70A25EF3" w14:textId="77777777" w:rsidR="00AC5FE5" w:rsidRDefault="00AC5FE5">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0218A6A" w14:textId="77777777" w:rsidR="00AC5FE5" w:rsidRPr="00AA5DA2" w:rsidRDefault="00AC5FE5">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C7BAFB"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5D0B0C" w14:textId="77777777" w:rsidR="00AC5FE5" w:rsidRPr="00AA5DA2" w:rsidRDefault="00AC5FE5">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A7D995C" w14:textId="77777777" w:rsidR="00AC5FE5" w:rsidRDefault="00AC5FE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713BA3" w14:textId="77777777" w:rsidR="00AC5FE5" w:rsidRPr="00AA5DA2" w:rsidRDefault="00AC5FE5">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098E31" w14:textId="77777777" w:rsidR="00AC5FE5" w:rsidRPr="00AA5DA2" w:rsidRDefault="00AC5FE5">
            <w:pPr>
              <w:pStyle w:val="TAC"/>
              <w:keepNext w:val="0"/>
              <w:keepLines w:val="0"/>
              <w:widowControl w:val="0"/>
              <w:rPr>
                <w:lang w:eastAsia="ja-JP"/>
              </w:rPr>
            </w:pPr>
            <w:r w:rsidRPr="00AA5DA2">
              <w:rPr>
                <w:lang w:eastAsia="ja-JP"/>
              </w:rPr>
              <w:t>reject</w:t>
            </w:r>
          </w:p>
        </w:tc>
      </w:tr>
      <w:tr w:rsidR="00AC5FE5" w:rsidRPr="00AA5DA2" w14:paraId="4E7A279D" w14:textId="77777777" w:rsidTr="00432C37">
        <w:tc>
          <w:tcPr>
            <w:tcW w:w="2160" w:type="dxa"/>
            <w:tcBorders>
              <w:top w:val="single" w:sz="4" w:space="0" w:color="auto"/>
              <w:left w:val="single" w:sz="4" w:space="0" w:color="auto"/>
              <w:bottom w:val="single" w:sz="4" w:space="0" w:color="auto"/>
              <w:right w:val="single" w:sz="4" w:space="0" w:color="auto"/>
            </w:tcBorders>
          </w:tcPr>
          <w:p w14:paraId="7EFAC608" w14:textId="77777777" w:rsidR="00AC5FE5" w:rsidRDefault="00AC5FE5">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58C0E00" w14:textId="77777777" w:rsidR="00AC5FE5" w:rsidRPr="00AA5DA2" w:rsidRDefault="00AC5FE5">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0201D3"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0CBDD0" w14:textId="77777777" w:rsidR="00AC5FE5" w:rsidRPr="00AA5DA2" w:rsidRDefault="00AC5FE5">
            <w:pPr>
              <w:pStyle w:val="TAL"/>
              <w:keepNext w:val="0"/>
              <w:keepLines w:val="0"/>
              <w:widowControl w:val="0"/>
              <w:rPr>
                <w:lang w:eastAsia="ja-JP"/>
              </w:rPr>
            </w:pPr>
            <w:r w:rsidRPr="00A423D1">
              <w:rPr>
                <w:lang w:eastAsia="ja-JP"/>
              </w:rPr>
              <w:t>9.3.1.</w:t>
            </w:r>
            <w:r>
              <w:rPr>
                <w:lang w:eastAsia="ja-JP"/>
              </w:rPr>
              <w:t>5</w:t>
            </w:r>
            <w:r w:rsidRPr="00A423D1">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6CDABD4F" w14:textId="77777777" w:rsidR="00AC5FE5" w:rsidRDefault="00AC5FE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9D7D82" w14:textId="77777777" w:rsidR="00AC5FE5" w:rsidRPr="00AA5DA2" w:rsidRDefault="00AC5FE5">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E496CE" w14:textId="77777777" w:rsidR="00AC5FE5" w:rsidRPr="00AA5DA2" w:rsidRDefault="00AC5FE5">
            <w:pPr>
              <w:pStyle w:val="TAC"/>
              <w:keepNext w:val="0"/>
              <w:keepLines w:val="0"/>
              <w:widowControl w:val="0"/>
              <w:rPr>
                <w:lang w:eastAsia="ja-JP"/>
              </w:rPr>
            </w:pPr>
            <w:r w:rsidRPr="00AA5DA2">
              <w:rPr>
                <w:lang w:eastAsia="ja-JP"/>
              </w:rPr>
              <w:t>reject</w:t>
            </w:r>
          </w:p>
        </w:tc>
      </w:tr>
      <w:tr w:rsidR="00AC5FE5" w:rsidRPr="00AA5DA2" w14:paraId="41D66945" w14:textId="77777777" w:rsidTr="00432C37">
        <w:tc>
          <w:tcPr>
            <w:tcW w:w="2160" w:type="dxa"/>
            <w:tcBorders>
              <w:top w:val="single" w:sz="4" w:space="0" w:color="auto"/>
              <w:left w:val="single" w:sz="4" w:space="0" w:color="auto"/>
              <w:bottom w:val="single" w:sz="4" w:space="0" w:color="auto"/>
              <w:right w:val="single" w:sz="4" w:space="0" w:color="auto"/>
            </w:tcBorders>
          </w:tcPr>
          <w:p w14:paraId="3F4E9684" w14:textId="77777777" w:rsidR="00AC5FE5" w:rsidRDefault="00AC5FE5">
            <w:pPr>
              <w:pStyle w:val="TAL"/>
              <w:keepNext w:val="0"/>
              <w:keepLines w:val="0"/>
              <w:widowControl w:val="0"/>
              <w:rPr>
                <w:lang w:eastAsia="ja-JP"/>
              </w:rPr>
            </w:pPr>
            <w:proofErr w:type="spellStart"/>
            <w:r>
              <w:rPr>
                <w:lang w:eastAsia="ja-JP"/>
              </w:rPr>
              <w:t>gNB</w:t>
            </w:r>
            <w:proofErr w:type="spellEnd"/>
            <w:r>
              <w:rPr>
                <w:lang w:eastAsia="ja-JP"/>
              </w:rPr>
              <w:t xml:space="preserve">-CU-CP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44F10FAF" w14:textId="77777777" w:rsidR="00AC5FE5" w:rsidRPr="00AA5DA2" w:rsidRDefault="00AC5FE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F37C38"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F173C5" w14:textId="77777777" w:rsidR="00AC5FE5" w:rsidRPr="00AA5DA2" w:rsidRDefault="00AC5FE5">
            <w:pPr>
              <w:pStyle w:val="TAL"/>
              <w:keepNext w:val="0"/>
              <w:keepLines w:val="0"/>
              <w:widowControl w:val="0"/>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02F31720" w14:textId="77777777" w:rsidR="00AC5FE5" w:rsidRDefault="00AC5FE5">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42CACFD6" w14:textId="77777777" w:rsidR="00AC5FE5" w:rsidRPr="00AA5DA2" w:rsidRDefault="00AC5FE5">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941AD5" w14:textId="77777777" w:rsidR="00AC5FE5" w:rsidRPr="00AA5DA2" w:rsidRDefault="00AC5FE5">
            <w:pPr>
              <w:pStyle w:val="TAC"/>
              <w:keepNext w:val="0"/>
              <w:keepLines w:val="0"/>
              <w:widowControl w:val="0"/>
              <w:rPr>
                <w:lang w:eastAsia="ja-JP"/>
              </w:rPr>
            </w:pPr>
            <w:r w:rsidRPr="00AA5DA2">
              <w:rPr>
                <w:lang w:eastAsia="ja-JP"/>
              </w:rPr>
              <w:t>reject</w:t>
            </w:r>
          </w:p>
        </w:tc>
      </w:tr>
      <w:tr w:rsidR="00AC5FE5" w:rsidRPr="00AA5DA2" w14:paraId="6C4A0C83" w14:textId="77777777" w:rsidTr="00432C37">
        <w:tc>
          <w:tcPr>
            <w:tcW w:w="2160" w:type="dxa"/>
            <w:tcBorders>
              <w:top w:val="single" w:sz="4" w:space="0" w:color="auto"/>
              <w:left w:val="single" w:sz="4" w:space="0" w:color="auto"/>
              <w:bottom w:val="single" w:sz="4" w:space="0" w:color="auto"/>
              <w:right w:val="single" w:sz="4" w:space="0" w:color="auto"/>
            </w:tcBorders>
          </w:tcPr>
          <w:p w14:paraId="59915AB3" w14:textId="77777777" w:rsidR="00AC5FE5" w:rsidRDefault="00AC5FE5">
            <w:pPr>
              <w:pStyle w:val="TAL"/>
              <w:keepNext w:val="0"/>
              <w:keepLines w:val="0"/>
              <w:widowControl w:val="0"/>
              <w:rPr>
                <w:lang w:eastAsia="ja-JP"/>
              </w:rPr>
            </w:pPr>
            <w:proofErr w:type="spellStart"/>
            <w:r>
              <w:rPr>
                <w:lang w:eastAsia="ja-JP"/>
              </w:rPr>
              <w:t>gNB</w:t>
            </w:r>
            <w:proofErr w:type="spellEnd"/>
            <w:r>
              <w:rPr>
                <w:lang w:eastAsia="ja-JP"/>
              </w:rPr>
              <w:t xml:space="preserve">-CU-UP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8516EAD" w14:textId="77777777" w:rsidR="00AC5FE5" w:rsidRPr="00AA5DA2" w:rsidRDefault="00AC5FE5">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Stop</w:t>
            </w:r>
            <w:proofErr w:type="spellEnd"/>
          </w:p>
        </w:tc>
        <w:tc>
          <w:tcPr>
            <w:tcW w:w="1080" w:type="dxa"/>
            <w:tcBorders>
              <w:top w:val="single" w:sz="4" w:space="0" w:color="auto"/>
              <w:left w:val="single" w:sz="4" w:space="0" w:color="auto"/>
              <w:bottom w:val="single" w:sz="4" w:space="0" w:color="auto"/>
              <w:right w:val="single" w:sz="4" w:space="0" w:color="auto"/>
            </w:tcBorders>
          </w:tcPr>
          <w:p w14:paraId="270FC109"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6D361C" w14:textId="77777777" w:rsidR="00AC5FE5" w:rsidRPr="00AA5DA2" w:rsidRDefault="00AC5FE5">
            <w:pPr>
              <w:pStyle w:val="TAL"/>
              <w:keepNext w:val="0"/>
              <w:keepLines w:val="0"/>
              <w:widowControl w:val="0"/>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52C1A0B8" w14:textId="77777777" w:rsidR="00AC5FE5" w:rsidRDefault="00AC5FE5">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693F96CC" w14:textId="77777777" w:rsidR="00AC5FE5" w:rsidRPr="00AA5DA2" w:rsidRDefault="00AC5FE5">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88F5C9" w14:textId="77777777" w:rsidR="00AC5FE5" w:rsidRPr="00AA5DA2" w:rsidRDefault="00AC5FE5">
            <w:pPr>
              <w:pStyle w:val="TAC"/>
              <w:keepNext w:val="0"/>
              <w:keepLines w:val="0"/>
              <w:widowControl w:val="0"/>
              <w:rPr>
                <w:lang w:eastAsia="ja-JP"/>
              </w:rPr>
            </w:pPr>
            <w:r w:rsidRPr="00AA5DA2">
              <w:rPr>
                <w:lang w:eastAsia="ja-JP"/>
              </w:rPr>
              <w:t>ignore</w:t>
            </w:r>
          </w:p>
        </w:tc>
      </w:tr>
      <w:tr w:rsidR="00AC5FE5" w:rsidRPr="00AA5DA2" w14:paraId="4DE59986" w14:textId="77777777" w:rsidTr="00432C37">
        <w:tc>
          <w:tcPr>
            <w:tcW w:w="2160" w:type="dxa"/>
            <w:tcBorders>
              <w:top w:val="single" w:sz="4" w:space="0" w:color="auto"/>
              <w:left w:val="single" w:sz="4" w:space="0" w:color="auto"/>
              <w:bottom w:val="single" w:sz="4" w:space="0" w:color="auto"/>
              <w:right w:val="single" w:sz="4" w:space="0" w:color="auto"/>
            </w:tcBorders>
          </w:tcPr>
          <w:p w14:paraId="6FCEFE64" w14:textId="77777777" w:rsidR="00AC5FE5" w:rsidRDefault="00AC5FE5">
            <w:pPr>
              <w:pStyle w:val="TAL"/>
              <w:keepNext w:val="0"/>
              <w:keepLines w:val="0"/>
              <w:widowControl w:val="0"/>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73022575" w14:textId="77777777" w:rsidR="00AC5FE5" w:rsidRPr="00AA5DA2" w:rsidRDefault="00AC5FE5">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63DF55"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7B9405" w14:textId="77777777" w:rsidR="00AC5FE5" w:rsidRPr="00AA5DA2" w:rsidRDefault="00AC5FE5">
            <w:pPr>
              <w:pStyle w:val="TAL"/>
              <w:keepNext w:val="0"/>
              <w:keepLines w:val="0"/>
              <w:widowControl w:val="0"/>
              <w:rPr>
                <w:lang w:eastAsia="ja-JP"/>
              </w:rPr>
            </w:pPr>
            <w:r w:rsidRPr="001F67C9">
              <w:rPr>
                <w:lang w:eastAsia="ja-JP"/>
              </w:rPr>
              <w:t>ENUMERATED(start, stop, …)</w:t>
            </w:r>
          </w:p>
        </w:tc>
        <w:tc>
          <w:tcPr>
            <w:tcW w:w="1728" w:type="dxa"/>
            <w:tcBorders>
              <w:top w:val="single" w:sz="4" w:space="0" w:color="auto"/>
              <w:left w:val="single" w:sz="4" w:space="0" w:color="auto"/>
              <w:bottom w:val="single" w:sz="4" w:space="0" w:color="auto"/>
              <w:right w:val="single" w:sz="4" w:space="0" w:color="auto"/>
            </w:tcBorders>
          </w:tcPr>
          <w:p w14:paraId="7DEA8357" w14:textId="77777777" w:rsidR="00AC5FE5" w:rsidRDefault="00AC5FE5">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28BDA6CE" w14:textId="77777777" w:rsidR="00AC5FE5" w:rsidRPr="00AA5DA2" w:rsidRDefault="00AC5FE5">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4EC9A" w14:textId="77777777" w:rsidR="00AC5FE5" w:rsidRPr="00AA5DA2" w:rsidRDefault="00AC5FE5">
            <w:pPr>
              <w:pStyle w:val="TAC"/>
              <w:keepNext w:val="0"/>
              <w:keepLines w:val="0"/>
              <w:widowControl w:val="0"/>
              <w:rPr>
                <w:lang w:eastAsia="ja-JP"/>
              </w:rPr>
            </w:pPr>
            <w:r>
              <w:rPr>
                <w:lang w:eastAsia="ja-JP"/>
              </w:rPr>
              <w:t>reject</w:t>
            </w:r>
          </w:p>
        </w:tc>
      </w:tr>
      <w:tr w:rsidR="00AC5FE5" w:rsidRPr="00AA5DA2" w14:paraId="0B33FF03" w14:textId="77777777" w:rsidTr="00432C37">
        <w:tc>
          <w:tcPr>
            <w:tcW w:w="2160" w:type="dxa"/>
            <w:tcBorders>
              <w:top w:val="single" w:sz="4" w:space="0" w:color="auto"/>
              <w:left w:val="single" w:sz="4" w:space="0" w:color="auto"/>
              <w:bottom w:val="single" w:sz="4" w:space="0" w:color="auto"/>
              <w:right w:val="single" w:sz="4" w:space="0" w:color="auto"/>
            </w:tcBorders>
          </w:tcPr>
          <w:p w14:paraId="7C3F91C0" w14:textId="77777777" w:rsidR="00AC5FE5" w:rsidRPr="001F67C9" w:rsidRDefault="00AC5FE5">
            <w:pPr>
              <w:pStyle w:val="TAL"/>
              <w:keepNext w:val="0"/>
              <w:keepLines w:val="0"/>
              <w:widowControl w:val="0"/>
              <w:rPr>
                <w:lang w:eastAsia="ja-JP"/>
              </w:rPr>
            </w:pPr>
            <w:r>
              <w:rPr>
                <w:lang w:val="en-US"/>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2DC77E6B" w14:textId="77777777" w:rsidR="00AC5FE5" w:rsidRPr="001F67C9" w:rsidRDefault="00AC5FE5">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59499886"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6D3BB8" w14:textId="77777777" w:rsidR="00AC5FE5" w:rsidRDefault="00AC5FE5">
            <w:pPr>
              <w:pStyle w:val="TAL"/>
              <w:keepNext w:val="0"/>
              <w:keepLines w:val="0"/>
              <w:widowControl w:val="0"/>
              <w:rPr>
                <w:lang w:val="en-US"/>
              </w:rPr>
            </w:pPr>
            <w:r>
              <w:rPr>
                <w:lang w:val="en-US"/>
              </w:rPr>
              <w:t>BITSTRING</w:t>
            </w:r>
          </w:p>
          <w:p w14:paraId="34990964" w14:textId="77777777" w:rsidR="00AC5FE5" w:rsidRPr="001F67C9" w:rsidRDefault="00AC5FE5">
            <w:pPr>
              <w:pStyle w:val="TAL"/>
              <w:keepNext w:val="0"/>
              <w:keepLines w:val="0"/>
              <w:widowControl w:val="0"/>
              <w:rPr>
                <w:lang w:eastAsia="ja-JP"/>
              </w:rPr>
            </w:pPr>
            <w:r>
              <w:rPr>
                <w:lang w:val="en-US"/>
              </w:rPr>
              <w:t>(SIZE(36))</w:t>
            </w:r>
          </w:p>
        </w:tc>
        <w:tc>
          <w:tcPr>
            <w:tcW w:w="1728" w:type="dxa"/>
            <w:tcBorders>
              <w:top w:val="single" w:sz="4" w:space="0" w:color="auto"/>
              <w:left w:val="single" w:sz="4" w:space="0" w:color="auto"/>
              <w:bottom w:val="single" w:sz="4" w:space="0" w:color="auto"/>
              <w:right w:val="single" w:sz="4" w:space="0" w:color="auto"/>
            </w:tcBorders>
          </w:tcPr>
          <w:p w14:paraId="6E0A0B6E" w14:textId="77777777" w:rsidR="00AC5FE5" w:rsidRDefault="00AC5FE5">
            <w:pPr>
              <w:pStyle w:val="TAL"/>
              <w:keepNext w:val="0"/>
              <w:keepLines w:val="0"/>
              <w:widowControl w:val="0"/>
              <w:rPr>
                <w:lang w:val="en-US"/>
              </w:rPr>
            </w:pPr>
            <w:r>
              <w:rPr>
                <w:lang w:val="en-US"/>
              </w:rPr>
              <w:t xml:space="preserve">Each position in the bitmap indicates measurement object the </w:t>
            </w:r>
            <w:proofErr w:type="spellStart"/>
            <w:r>
              <w:rPr>
                <w:lang w:val="en-US"/>
              </w:rPr>
              <w:t>gNB</w:t>
            </w:r>
            <w:proofErr w:type="spellEnd"/>
            <w:r>
              <w:rPr>
                <w:lang w:val="en-US"/>
              </w:rPr>
              <w:t>-CU-UP is requested to report.</w:t>
            </w:r>
          </w:p>
          <w:p w14:paraId="12656D74" w14:textId="77777777" w:rsidR="00AC5FE5" w:rsidRDefault="00AC5FE5">
            <w:pPr>
              <w:pStyle w:val="TAL"/>
              <w:keepNext w:val="0"/>
              <w:keepLines w:val="0"/>
              <w:widowControl w:val="0"/>
              <w:rPr>
                <w:lang w:val="en-US"/>
              </w:rPr>
            </w:pPr>
            <w:r>
              <w:rPr>
                <w:lang w:val="en-US"/>
              </w:rPr>
              <w:t>First Bit = TNL Available Capacity Ind Periodic,</w:t>
            </w:r>
          </w:p>
          <w:p w14:paraId="5651EEAB" w14:textId="77777777" w:rsidR="004E6B35" w:rsidRDefault="00AC5FE5" w:rsidP="004C7864">
            <w:pPr>
              <w:pStyle w:val="TAL"/>
              <w:keepNext w:val="0"/>
              <w:keepLines w:val="0"/>
              <w:widowControl w:val="0"/>
              <w:rPr>
                <w:ins w:id="332" w:author="Nokia" w:date="2025-03-27T03:05:00Z" w16du:dateUtc="2025-03-27T02:05:00Z"/>
                <w:lang w:val="en-US"/>
              </w:rPr>
            </w:pPr>
            <w:r>
              <w:rPr>
                <w:lang w:val="en-US"/>
              </w:rPr>
              <w:t>Second Bit = HW Capacity Ind Periodic</w:t>
            </w:r>
            <w:ins w:id="333" w:author="Nokia" w:date="2025-03-27T03:05:00Z" w16du:dateUtc="2025-03-27T02:05:00Z">
              <w:r w:rsidR="004E6B35">
                <w:rPr>
                  <w:lang w:val="en-US"/>
                </w:rPr>
                <w:t>,</w:t>
              </w:r>
            </w:ins>
          </w:p>
          <w:p w14:paraId="203E070A" w14:textId="77777777" w:rsidR="00825C73" w:rsidDel="005C6235" w:rsidRDefault="004E6B35" w:rsidP="00825C73">
            <w:pPr>
              <w:pStyle w:val="TAL"/>
              <w:keepNext w:val="0"/>
              <w:keepLines w:val="0"/>
              <w:widowControl w:val="0"/>
              <w:rPr>
                <w:ins w:id="334" w:author="Nokia" w:date="2025-03-27T03:05:00Z" w16du:dateUtc="2025-03-27T02:05:00Z"/>
                <w:del w:id="335" w:author="Nokia" w:date="2025-03-27T01:16:00Z" w16du:dateUtc="2025-03-27T00:16:00Z"/>
                <w:lang w:val="en-US"/>
              </w:rPr>
            </w:pPr>
            <w:ins w:id="336" w:author="Nokia" w:date="2025-03-27T03:05:00Z" w16du:dateUtc="2025-03-27T02:05:00Z">
              <w:r>
                <w:rPr>
                  <w:lang w:val="en-US"/>
                </w:rPr>
                <w:t xml:space="preserve">Third Bit = </w:t>
              </w:r>
              <w:r>
                <w:t>Average Packet Delay Performance</w:t>
              </w:r>
            </w:ins>
          </w:p>
          <w:p w14:paraId="5824C398" w14:textId="06A0DA36" w:rsidR="00AC5FE5" w:rsidRDefault="00AC5FE5">
            <w:pPr>
              <w:pStyle w:val="TAL"/>
              <w:keepNext w:val="0"/>
              <w:keepLines w:val="0"/>
              <w:widowControl w:val="0"/>
              <w:rPr>
                <w:lang w:val="en-US"/>
              </w:rPr>
            </w:pPr>
            <w:r>
              <w:rPr>
                <w:lang w:val="en-US"/>
              </w:rPr>
              <w:t>.</w:t>
            </w:r>
          </w:p>
          <w:p w14:paraId="157090DD" w14:textId="77777777" w:rsidR="00AC5FE5" w:rsidRPr="001F67C9" w:rsidRDefault="00AC5FE5">
            <w:pPr>
              <w:pStyle w:val="TAL"/>
              <w:keepNext w:val="0"/>
              <w:keepLines w:val="0"/>
              <w:widowControl w:val="0"/>
              <w:rPr>
                <w:lang w:eastAsia="ja-JP"/>
              </w:rPr>
            </w:pPr>
            <w:r>
              <w:rPr>
                <w:lang w:val="en-US"/>
              </w:rPr>
              <w:t xml:space="preserve">Other bits shall be ignored by the </w:t>
            </w:r>
            <w:proofErr w:type="spellStart"/>
            <w:r>
              <w:rPr>
                <w:lang w:val="en-US"/>
              </w:rPr>
              <w:t>gNB</w:t>
            </w:r>
            <w:proofErr w:type="spellEnd"/>
            <w:r>
              <w:rPr>
                <w:lang w:val="en-US"/>
              </w:rPr>
              <w:t>-CU-UP.</w:t>
            </w:r>
          </w:p>
        </w:tc>
        <w:tc>
          <w:tcPr>
            <w:tcW w:w="1080" w:type="dxa"/>
            <w:tcBorders>
              <w:top w:val="single" w:sz="4" w:space="0" w:color="auto"/>
              <w:left w:val="single" w:sz="4" w:space="0" w:color="auto"/>
              <w:bottom w:val="single" w:sz="4" w:space="0" w:color="auto"/>
              <w:right w:val="single" w:sz="4" w:space="0" w:color="auto"/>
            </w:tcBorders>
          </w:tcPr>
          <w:p w14:paraId="1A721E51" w14:textId="77777777" w:rsidR="00AC5FE5" w:rsidRPr="00AA5DA2" w:rsidRDefault="00AC5FE5">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701CD76" w14:textId="77777777" w:rsidR="00AC5FE5" w:rsidRPr="00AA5DA2" w:rsidRDefault="00AC5FE5">
            <w:pPr>
              <w:pStyle w:val="TAC"/>
              <w:keepNext w:val="0"/>
              <w:keepLines w:val="0"/>
              <w:widowControl w:val="0"/>
              <w:rPr>
                <w:lang w:eastAsia="ja-JP"/>
              </w:rPr>
            </w:pPr>
            <w:r>
              <w:rPr>
                <w:lang w:val="en-US"/>
              </w:rPr>
              <w:t>reject</w:t>
            </w:r>
          </w:p>
        </w:tc>
      </w:tr>
      <w:tr w:rsidR="00AC5FE5" w:rsidRPr="00AA5DA2" w14:paraId="710D3E88" w14:textId="77777777" w:rsidTr="00432C37">
        <w:tc>
          <w:tcPr>
            <w:tcW w:w="2160" w:type="dxa"/>
            <w:tcBorders>
              <w:top w:val="single" w:sz="4" w:space="0" w:color="auto"/>
              <w:left w:val="single" w:sz="4" w:space="0" w:color="auto"/>
              <w:bottom w:val="single" w:sz="4" w:space="0" w:color="auto"/>
              <w:right w:val="single" w:sz="4" w:space="0" w:color="auto"/>
            </w:tcBorders>
          </w:tcPr>
          <w:p w14:paraId="64CAD314" w14:textId="77777777" w:rsidR="00AC5FE5" w:rsidRPr="001F67C9" w:rsidRDefault="00AC5FE5">
            <w:pPr>
              <w:pStyle w:val="TAL"/>
              <w:keepNext w:val="0"/>
              <w:keepLines w:val="0"/>
              <w:widowControl w:val="0"/>
              <w:rPr>
                <w:lang w:eastAsia="ja-JP"/>
              </w:rPr>
            </w:pPr>
            <w:r>
              <w:rPr>
                <w:lang w:val="en-US"/>
              </w:rPr>
              <w:t>Reporting Periodicity</w:t>
            </w:r>
          </w:p>
        </w:tc>
        <w:tc>
          <w:tcPr>
            <w:tcW w:w="1080" w:type="dxa"/>
            <w:tcBorders>
              <w:top w:val="single" w:sz="4" w:space="0" w:color="auto"/>
              <w:left w:val="single" w:sz="4" w:space="0" w:color="auto"/>
              <w:bottom w:val="single" w:sz="4" w:space="0" w:color="auto"/>
              <w:right w:val="single" w:sz="4" w:space="0" w:color="auto"/>
            </w:tcBorders>
          </w:tcPr>
          <w:p w14:paraId="5410A0EC" w14:textId="77777777" w:rsidR="00AC5FE5" w:rsidRPr="001F67C9" w:rsidRDefault="00AC5FE5">
            <w:pPr>
              <w:pStyle w:val="TAL"/>
              <w:keepNext w:val="0"/>
              <w:keepLines w:val="0"/>
              <w:widowControl w:val="0"/>
              <w:rPr>
                <w:lang w:eastAsia="ja-JP"/>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CFA64D7"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FB3D2F" w14:textId="77777777" w:rsidR="00AC5FE5" w:rsidRPr="001F67C9" w:rsidRDefault="00AC5FE5">
            <w:pPr>
              <w:pStyle w:val="TAL"/>
              <w:keepNext w:val="0"/>
              <w:keepLines w:val="0"/>
              <w:widowControl w:val="0"/>
              <w:rPr>
                <w:lang w:eastAsia="ja-JP"/>
              </w:rPr>
            </w:pPr>
            <w:r>
              <w:rPr>
                <w:rFonts w:cs="Arial"/>
                <w:noProof/>
                <w:szCs w:val="18"/>
                <w:lang w:val="en-US"/>
              </w:rPr>
              <w:t>ENUMERATED (500ms, 1000ms, 2000ms, 5000ms, 10000ms, 20000ms, 30000ms, 40000ms, 50000ms, 60000ms, 70000ms, 80000ms, 90000ms, 100000ms, 110000ms, 120000ms, …)</w:t>
            </w:r>
          </w:p>
        </w:tc>
        <w:tc>
          <w:tcPr>
            <w:tcW w:w="1728" w:type="dxa"/>
            <w:tcBorders>
              <w:top w:val="single" w:sz="4" w:space="0" w:color="auto"/>
              <w:left w:val="single" w:sz="4" w:space="0" w:color="auto"/>
              <w:bottom w:val="single" w:sz="4" w:space="0" w:color="auto"/>
              <w:right w:val="single" w:sz="4" w:space="0" w:color="auto"/>
            </w:tcBorders>
          </w:tcPr>
          <w:p w14:paraId="5D670CF0" w14:textId="77777777" w:rsidR="00AC5FE5" w:rsidRPr="001F67C9" w:rsidRDefault="00AC5FE5">
            <w:pPr>
              <w:pStyle w:val="TAL"/>
              <w:keepNext w:val="0"/>
              <w:keepLines w:val="0"/>
              <w:widowControl w:val="0"/>
              <w:rPr>
                <w:lang w:eastAsia="ja-JP"/>
              </w:rPr>
            </w:pPr>
            <w:r>
              <w:rPr>
                <w:lang w:val="en-US"/>
              </w:rPr>
              <w:t>Periodicity that can be used for reporting.</w:t>
            </w:r>
            <w:r w:rsidRPr="00F85291">
              <w:rPr>
                <w:lang w:val="en-US"/>
              </w:rPr>
              <w:t xml:space="preserve"> Also used as the averaging window length for all measurement object if supported.</w:t>
            </w:r>
          </w:p>
        </w:tc>
        <w:tc>
          <w:tcPr>
            <w:tcW w:w="1080" w:type="dxa"/>
            <w:tcBorders>
              <w:top w:val="single" w:sz="4" w:space="0" w:color="auto"/>
              <w:left w:val="single" w:sz="4" w:space="0" w:color="auto"/>
              <w:bottom w:val="single" w:sz="4" w:space="0" w:color="auto"/>
              <w:right w:val="single" w:sz="4" w:space="0" w:color="auto"/>
            </w:tcBorders>
          </w:tcPr>
          <w:p w14:paraId="55683D5C" w14:textId="77777777" w:rsidR="00AC5FE5" w:rsidRPr="00AA5DA2" w:rsidRDefault="00AC5FE5">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1B06DB06" w14:textId="77777777" w:rsidR="00AC5FE5" w:rsidRPr="00AA5DA2" w:rsidRDefault="00AC5FE5">
            <w:pPr>
              <w:pStyle w:val="TAC"/>
              <w:keepNext w:val="0"/>
              <w:keepLines w:val="0"/>
              <w:widowControl w:val="0"/>
              <w:rPr>
                <w:lang w:eastAsia="ja-JP"/>
              </w:rPr>
            </w:pPr>
            <w:r>
              <w:rPr>
                <w:lang w:val="en-US"/>
              </w:rPr>
              <w:t>ignore</w:t>
            </w:r>
          </w:p>
        </w:tc>
      </w:tr>
    </w:tbl>
    <w:p w14:paraId="2424E0F1" w14:textId="77777777" w:rsidR="00AC5FE5" w:rsidRDefault="00AC5FE5" w:rsidP="00AC5FE5">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C5FE5" w14:paraId="4C709362" w14:textId="77777777">
        <w:tc>
          <w:tcPr>
            <w:tcW w:w="3686" w:type="dxa"/>
            <w:tcBorders>
              <w:top w:val="single" w:sz="4" w:space="0" w:color="auto"/>
              <w:left w:val="single" w:sz="4" w:space="0" w:color="auto"/>
              <w:bottom w:val="single" w:sz="4" w:space="0" w:color="auto"/>
              <w:right w:val="single" w:sz="4" w:space="0" w:color="auto"/>
            </w:tcBorders>
            <w:hideMark/>
          </w:tcPr>
          <w:p w14:paraId="35D64901" w14:textId="77777777" w:rsidR="00AC5FE5" w:rsidRDefault="00AC5FE5">
            <w:pPr>
              <w:pStyle w:val="TAH"/>
              <w:keepNext w:val="0"/>
              <w:keepLines w:val="0"/>
              <w:widowControl w:val="0"/>
              <w:rPr>
                <w:lang w:val="en-US"/>
              </w:rPr>
            </w:pPr>
            <w:r>
              <w:rPr>
                <w:lang w:val="en-US"/>
              </w:rPr>
              <w:t>Condition</w:t>
            </w:r>
          </w:p>
        </w:tc>
        <w:tc>
          <w:tcPr>
            <w:tcW w:w="5670" w:type="dxa"/>
            <w:tcBorders>
              <w:top w:val="single" w:sz="4" w:space="0" w:color="auto"/>
              <w:left w:val="single" w:sz="4" w:space="0" w:color="auto"/>
              <w:bottom w:val="single" w:sz="4" w:space="0" w:color="auto"/>
              <w:right w:val="single" w:sz="4" w:space="0" w:color="auto"/>
            </w:tcBorders>
            <w:hideMark/>
          </w:tcPr>
          <w:p w14:paraId="78BB81D4" w14:textId="77777777" w:rsidR="00AC5FE5" w:rsidRDefault="00AC5FE5">
            <w:pPr>
              <w:pStyle w:val="TAH"/>
              <w:keepNext w:val="0"/>
              <w:keepLines w:val="0"/>
              <w:widowControl w:val="0"/>
              <w:rPr>
                <w:lang w:val="en-US"/>
              </w:rPr>
            </w:pPr>
            <w:r>
              <w:rPr>
                <w:lang w:val="en-US"/>
              </w:rPr>
              <w:t>Explanation</w:t>
            </w:r>
          </w:p>
        </w:tc>
      </w:tr>
      <w:tr w:rsidR="00AC5FE5" w14:paraId="08848871" w14:textId="77777777">
        <w:tc>
          <w:tcPr>
            <w:tcW w:w="3686" w:type="dxa"/>
            <w:tcBorders>
              <w:top w:val="single" w:sz="4" w:space="0" w:color="auto"/>
              <w:left w:val="single" w:sz="4" w:space="0" w:color="auto"/>
              <w:bottom w:val="single" w:sz="4" w:space="0" w:color="auto"/>
              <w:right w:val="single" w:sz="4" w:space="0" w:color="auto"/>
            </w:tcBorders>
            <w:hideMark/>
          </w:tcPr>
          <w:p w14:paraId="15D2E9B3" w14:textId="77777777" w:rsidR="00AC5FE5" w:rsidRDefault="00AC5FE5">
            <w:pPr>
              <w:pStyle w:val="TAL"/>
              <w:keepNext w:val="0"/>
              <w:keepLines w:val="0"/>
              <w:widowControl w:val="0"/>
              <w:rPr>
                <w:lang w:val="en-US"/>
              </w:rPr>
            </w:pPr>
            <w:proofErr w:type="spellStart"/>
            <w:r>
              <w:rPr>
                <w:lang w:val="en-US"/>
              </w:rPr>
              <w:t>ifRegistrationRequestStop</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75C3C5C" w14:textId="77777777" w:rsidR="00AC5FE5" w:rsidRDefault="00AC5FE5">
            <w:pPr>
              <w:pStyle w:val="TAL"/>
              <w:keepNext w:val="0"/>
              <w:keepLines w:val="0"/>
              <w:widowControl w:val="0"/>
              <w:rPr>
                <w:lang w:val="en-US"/>
              </w:rPr>
            </w:pPr>
            <w:r>
              <w:rPr>
                <w:lang w:val="en-US"/>
              </w:rPr>
              <w:t xml:space="preserve">This IE shall be present if the </w:t>
            </w:r>
            <w:r>
              <w:rPr>
                <w:i/>
                <w:iCs/>
                <w:lang w:val="en-US"/>
              </w:rPr>
              <w:t xml:space="preserve">Registration Request </w:t>
            </w:r>
            <w:r>
              <w:rPr>
                <w:lang w:val="en-US"/>
              </w:rPr>
              <w:t>IE is set to the value “stop”</w:t>
            </w:r>
          </w:p>
        </w:tc>
      </w:tr>
      <w:tr w:rsidR="00AC5FE5" w14:paraId="2412040A" w14:textId="77777777">
        <w:tc>
          <w:tcPr>
            <w:tcW w:w="3686" w:type="dxa"/>
            <w:tcBorders>
              <w:top w:val="single" w:sz="4" w:space="0" w:color="auto"/>
              <w:left w:val="single" w:sz="4" w:space="0" w:color="auto"/>
              <w:bottom w:val="single" w:sz="4" w:space="0" w:color="auto"/>
              <w:right w:val="single" w:sz="4" w:space="0" w:color="auto"/>
            </w:tcBorders>
          </w:tcPr>
          <w:p w14:paraId="5F73038E" w14:textId="77777777" w:rsidR="00AC5FE5" w:rsidRDefault="00AC5FE5">
            <w:pPr>
              <w:pStyle w:val="TAL"/>
              <w:keepNext w:val="0"/>
              <w:keepLines w:val="0"/>
              <w:widowControl w:val="0"/>
              <w:rPr>
                <w:lang w:val="en-US"/>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5A5C5ABE" w14:textId="77777777" w:rsidR="00AC5FE5" w:rsidRDefault="00AC5FE5">
            <w:pPr>
              <w:pStyle w:val="TAL"/>
              <w:keepNext w:val="0"/>
              <w:keepLines w:val="0"/>
              <w:widowControl w:val="0"/>
              <w:rPr>
                <w:lang w:val="en-US"/>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6231C561" w14:textId="77777777" w:rsidR="00AC5FE5" w:rsidRDefault="00AC5FE5" w:rsidP="00AC5FE5">
      <w:pPr>
        <w:widowControl w:val="0"/>
        <w:rPr>
          <w:noProof/>
        </w:rPr>
      </w:pPr>
    </w:p>
    <w:p w14:paraId="3F0E214D" w14:textId="77777777" w:rsidR="00E53BF6" w:rsidRPr="00EA5FA7" w:rsidRDefault="00E53BF6" w:rsidP="00E53BF6">
      <w:pPr>
        <w:pStyle w:val="FirstChange"/>
      </w:pPr>
      <w:bookmarkStart w:id="337" w:name="_CR9_2_1_20"/>
      <w:bookmarkStart w:id="338" w:name="_Toc45881709"/>
      <w:bookmarkStart w:id="339" w:name="_Toc51852347"/>
      <w:bookmarkStart w:id="340" w:name="_Toc56620298"/>
      <w:bookmarkStart w:id="341" w:name="_Toc64447938"/>
      <w:bookmarkStart w:id="342" w:name="_Toc74152713"/>
      <w:bookmarkStart w:id="343" w:name="_Toc88656138"/>
      <w:bookmarkStart w:id="344" w:name="_Toc88657197"/>
      <w:bookmarkStart w:id="345" w:name="_Toc105657231"/>
      <w:bookmarkStart w:id="346" w:name="_Toc106108612"/>
      <w:bookmarkStart w:id="347" w:name="_Toc112687705"/>
      <w:bookmarkStart w:id="348" w:name="_Toc192841585"/>
      <w:bookmarkEnd w:id="337"/>
      <w:r>
        <w:t>&lt;&lt;&lt;&lt;&lt;&lt;&lt;&lt;&lt;&lt;&lt;&lt;&lt;&lt;&lt;&lt;&lt;&lt;&lt;&lt; Next Change &gt;&gt;&gt;&gt;&gt;&gt;&gt;&gt;&gt;&gt;&gt;&gt;&gt;&gt;&gt;&gt;&gt;&gt;&gt;&gt;</w:t>
      </w:r>
    </w:p>
    <w:p w14:paraId="7A9A6B91" w14:textId="77777777" w:rsidR="00AC5FE5" w:rsidRDefault="00AC5FE5" w:rsidP="00AC5FE5">
      <w:pPr>
        <w:pStyle w:val="Heading4"/>
        <w:keepNext w:val="0"/>
        <w:keepLines w:val="0"/>
        <w:widowControl w:val="0"/>
      </w:pPr>
      <w:bookmarkStart w:id="349" w:name="_CR9_2_1_22"/>
      <w:bookmarkStart w:id="350" w:name="_Toc45881711"/>
      <w:bookmarkStart w:id="351" w:name="_Toc51852349"/>
      <w:bookmarkStart w:id="352" w:name="_Toc56620300"/>
      <w:bookmarkStart w:id="353" w:name="_Toc64447940"/>
      <w:bookmarkStart w:id="354" w:name="_Toc74152715"/>
      <w:bookmarkStart w:id="355" w:name="_Toc88656140"/>
      <w:bookmarkStart w:id="356" w:name="_Toc88657199"/>
      <w:bookmarkStart w:id="357" w:name="_Toc105657233"/>
      <w:bookmarkStart w:id="358" w:name="_Toc106108614"/>
      <w:bookmarkStart w:id="359" w:name="_Toc112687707"/>
      <w:bookmarkStart w:id="360" w:name="_Toc192841587"/>
      <w:bookmarkEnd w:id="338"/>
      <w:bookmarkEnd w:id="339"/>
      <w:bookmarkEnd w:id="340"/>
      <w:bookmarkEnd w:id="341"/>
      <w:bookmarkEnd w:id="342"/>
      <w:bookmarkEnd w:id="343"/>
      <w:bookmarkEnd w:id="344"/>
      <w:bookmarkEnd w:id="345"/>
      <w:bookmarkEnd w:id="346"/>
      <w:bookmarkEnd w:id="347"/>
      <w:bookmarkEnd w:id="348"/>
      <w:bookmarkEnd w:id="349"/>
      <w:r>
        <w:lastRenderedPageBreak/>
        <w:t>9.2.1.22</w:t>
      </w:r>
      <w:r w:rsidRPr="00AA5DA2">
        <w:tab/>
        <w:t>RESOURCE STATUS UPDATE</w:t>
      </w:r>
      <w:bookmarkEnd w:id="350"/>
      <w:bookmarkEnd w:id="351"/>
      <w:bookmarkEnd w:id="352"/>
      <w:bookmarkEnd w:id="353"/>
      <w:bookmarkEnd w:id="354"/>
      <w:bookmarkEnd w:id="355"/>
      <w:bookmarkEnd w:id="356"/>
      <w:bookmarkEnd w:id="357"/>
      <w:bookmarkEnd w:id="358"/>
      <w:bookmarkEnd w:id="359"/>
      <w:bookmarkEnd w:id="360"/>
    </w:p>
    <w:p w14:paraId="111D831A" w14:textId="77777777" w:rsidR="00AC5FE5" w:rsidRPr="00AA5DA2" w:rsidRDefault="00AC5FE5" w:rsidP="00AC5FE5">
      <w:pPr>
        <w:widowControl w:val="0"/>
      </w:pPr>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results of the requested measurements.</w:t>
      </w:r>
    </w:p>
    <w:p w14:paraId="343B45CD" w14:textId="77777777" w:rsidR="00AC5FE5" w:rsidRPr="00AA5DA2" w:rsidRDefault="00AC5FE5" w:rsidP="00AC5FE5">
      <w:pPr>
        <w:widowControl w:val="0"/>
      </w:pPr>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5FE5" w:rsidRPr="00AA5DA2" w14:paraId="42017504" w14:textId="77777777" w:rsidTr="00432C37">
        <w:tc>
          <w:tcPr>
            <w:tcW w:w="2160" w:type="dxa"/>
            <w:tcBorders>
              <w:top w:val="single" w:sz="4" w:space="0" w:color="auto"/>
              <w:left w:val="single" w:sz="4" w:space="0" w:color="auto"/>
              <w:bottom w:val="single" w:sz="4" w:space="0" w:color="auto"/>
              <w:right w:val="single" w:sz="4" w:space="0" w:color="auto"/>
            </w:tcBorders>
          </w:tcPr>
          <w:p w14:paraId="60F19CA4" w14:textId="77777777" w:rsidR="00AC5FE5" w:rsidRPr="00A423D1" w:rsidRDefault="00AC5FE5">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013313F" w14:textId="77777777" w:rsidR="00AC5FE5" w:rsidRPr="00A423D1" w:rsidRDefault="00AC5FE5">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B55066A" w14:textId="77777777" w:rsidR="00AC5FE5" w:rsidRPr="00FB581D" w:rsidRDefault="00AC5FE5">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7E40A1E" w14:textId="77777777" w:rsidR="00AC5FE5" w:rsidRPr="00A423D1" w:rsidRDefault="00AC5FE5">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264F33F" w14:textId="77777777" w:rsidR="00AC5FE5" w:rsidRPr="00AA5DA2" w:rsidRDefault="00AC5FE5">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D48344" w14:textId="77777777" w:rsidR="00AC5FE5" w:rsidRPr="00AA5DA2" w:rsidRDefault="00AC5FE5">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4BC9734" w14:textId="77777777" w:rsidR="00AC5FE5" w:rsidRPr="00AA5DA2" w:rsidRDefault="00AC5FE5">
            <w:pPr>
              <w:pStyle w:val="TAH"/>
              <w:keepNext w:val="0"/>
              <w:keepLines w:val="0"/>
              <w:widowControl w:val="0"/>
              <w:rPr>
                <w:lang w:eastAsia="ja-JP"/>
              </w:rPr>
            </w:pPr>
            <w:r w:rsidRPr="00AA5DA2">
              <w:rPr>
                <w:lang w:eastAsia="ja-JP"/>
              </w:rPr>
              <w:t>Assigned Criticality</w:t>
            </w:r>
          </w:p>
        </w:tc>
      </w:tr>
      <w:tr w:rsidR="00AC5FE5" w:rsidRPr="00AA5DA2" w14:paraId="25E643C2" w14:textId="77777777" w:rsidTr="00432C37">
        <w:tc>
          <w:tcPr>
            <w:tcW w:w="2160" w:type="dxa"/>
            <w:tcBorders>
              <w:top w:val="single" w:sz="4" w:space="0" w:color="auto"/>
              <w:left w:val="single" w:sz="4" w:space="0" w:color="auto"/>
              <w:bottom w:val="single" w:sz="4" w:space="0" w:color="auto"/>
              <w:right w:val="single" w:sz="4" w:space="0" w:color="auto"/>
            </w:tcBorders>
          </w:tcPr>
          <w:p w14:paraId="4CF2ED19" w14:textId="77777777" w:rsidR="00AC5FE5" w:rsidRPr="00A423D1" w:rsidRDefault="00AC5FE5">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E7EBF56" w14:textId="77777777" w:rsidR="00AC5FE5" w:rsidRPr="00A423D1" w:rsidRDefault="00AC5FE5">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7F0541"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F98599" w14:textId="77777777" w:rsidR="00AC5FE5" w:rsidRPr="00A423D1" w:rsidRDefault="00AC5FE5">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D872981" w14:textId="77777777" w:rsidR="00AC5FE5" w:rsidRPr="00AA5DA2" w:rsidRDefault="00AC5FE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501B6B" w14:textId="77777777" w:rsidR="00AC5FE5" w:rsidRPr="00AA5DA2" w:rsidRDefault="00AC5FE5">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38C4E5" w14:textId="77777777" w:rsidR="00AC5FE5" w:rsidRPr="00AA5DA2" w:rsidRDefault="00AC5FE5">
            <w:pPr>
              <w:pStyle w:val="TAC"/>
              <w:keepNext w:val="0"/>
              <w:keepLines w:val="0"/>
              <w:widowControl w:val="0"/>
              <w:rPr>
                <w:lang w:eastAsia="ja-JP"/>
              </w:rPr>
            </w:pPr>
            <w:r>
              <w:rPr>
                <w:lang w:eastAsia="ja-JP"/>
              </w:rPr>
              <w:t>i</w:t>
            </w:r>
            <w:r w:rsidRPr="00AA5DA2">
              <w:rPr>
                <w:lang w:eastAsia="ja-JP"/>
              </w:rPr>
              <w:t>gnore</w:t>
            </w:r>
          </w:p>
        </w:tc>
      </w:tr>
      <w:tr w:rsidR="00AC5FE5" w:rsidRPr="00AA5DA2" w14:paraId="5E595DD3" w14:textId="77777777" w:rsidTr="00432C37">
        <w:tc>
          <w:tcPr>
            <w:tcW w:w="2160" w:type="dxa"/>
            <w:tcBorders>
              <w:top w:val="single" w:sz="4" w:space="0" w:color="auto"/>
              <w:left w:val="single" w:sz="4" w:space="0" w:color="auto"/>
              <w:bottom w:val="single" w:sz="4" w:space="0" w:color="auto"/>
              <w:right w:val="single" w:sz="4" w:space="0" w:color="auto"/>
            </w:tcBorders>
          </w:tcPr>
          <w:p w14:paraId="0DC236A8" w14:textId="77777777" w:rsidR="00AC5FE5" w:rsidRPr="00A423D1" w:rsidRDefault="00AC5FE5">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EB781F3" w14:textId="77777777" w:rsidR="00AC5FE5" w:rsidRPr="00A423D1" w:rsidRDefault="00AC5FE5">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014CF4"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F1E1E9" w14:textId="77777777" w:rsidR="00AC5FE5" w:rsidRPr="00A423D1" w:rsidRDefault="00AC5FE5">
            <w:pPr>
              <w:pStyle w:val="TAL"/>
              <w:keepNext w:val="0"/>
              <w:keepLines w:val="0"/>
              <w:widowControl w:val="0"/>
              <w:rPr>
                <w:lang w:eastAsia="ja-JP"/>
              </w:rPr>
            </w:pPr>
            <w:r w:rsidRPr="00A423D1">
              <w:rPr>
                <w:lang w:eastAsia="ja-JP"/>
              </w:rPr>
              <w:t>9.3.1.</w:t>
            </w:r>
            <w:r>
              <w:rPr>
                <w:lang w:eastAsia="ja-JP"/>
              </w:rPr>
              <w:t>5</w:t>
            </w:r>
            <w:r w:rsidRPr="00A423D1">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4F74AD77" w14:textId="77777777" w:rsidR="00AC5FE5" w:rsidRPr="00AA5DA2" w:rsidRDefault="00AC5FE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2F97F4" w14:textId="77777777" w:rsidR="00AC5FE5" w:rsidRPr="00AA5DA2" w:rsidRDefault="00AC5FE5">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E550CC" w14:textId="77777777" w:rsidR="00AC5FE5" w:rsidRPr="00AA5DA2" w:rsidRDefault="00AC5FE5">
            <w:pPr>
              <w:pStyle w:val="TAC"/>
              <w:keepNext w:val="0"/>
              <w:keepLines w:val="0"/>
              <w:widowControl w:val="0"/>
              <w:rPr>
                <w:lang w:eastAsia="ja-JP"/>
              </w:rPr>
            </w:pPr>
            <w:r>
              <w:rPr>
                <w:lang w:eastAsia="ja-JP"/>
              </w:rPr>
              <w:t>r</w:t>
            </w:r>
            <w:r w:rsidRPr="00AA5DA2">
              <w:rPr>
                <w:lang w:eastAsia="ja-JP"/>
              </w:rPr>
              <w:t>eject</w:t>
            </w:r>
          </w:p>
        </w:tc>
      </w:tr>
      <w:tr w:rsidR="00AC5FE5" w:rsidRPr="00AA5DA2" w14:paraId="79139F9D" w14:textId="77777777" w:rsidTr="00432C37">
        <w:tc>
          <w:tcPr>
            <w:tcW w:w="2160" w:type="dxa"/>
            <w:tcBorders>
              <w:top w:val="single" w:sz="4" w:space="0" w:color="auto"/>
              <w:left w:val="single" w:sz="4" w:space="0" w:color="auto"/>
              <w:bottom w:val="single" w:sz="4" w:space="0" w:color="auto"/>
              <w:right w:val="single" w:sz="4" w:space="0" w:color="auto"/>
            </w:tcBorders>
          </w:tcPr>
          <w:p w14:paraId="25715EF1" w14:textId="77777777" w:rsidR="00AC5FE5" w:rsidRPr="00A423D1" w:rsidRDefault="00AC5FE5">
            <w:pPr>
              <w:pStyle w:val="TAL"/>
              <w:keepNext w:val="0"/>
              <w:keepLines w:val="0"/>
              <w:widowControl w:val="0"/>
              <w:rPr>
                <w:lang w:eastAsia="ja-JP"/>
              </w:rPr>
            </w:pPr>
            <w:proofErr w:type="spellStart"/>
            <w:r>
              <w:rPr>
                <w:lang w:val="en-US"/>
              </w:rPr>
              <w:t>gNB</w:t>
            </w:r>
            <w:proofErr w:type="spellEnd"/>
            <w:r>
              <w:rPr>
                <w:lang w:val="en-US"/>
              </w:rPr>
              <w:t xml:space="preserve">-CU-CP </w:t>
            </w:r>
            <w:r>
              <w:rPr>
                <w:snapToGrid w:val="0"/>
                <w:lang w:val="en-US"/>
              </w:rPr>
              <w:t>Measurement ID</w:t>
            </w:r>
          </w:p>
        </w:tc>
        <w:tc>
          <w:tcPr>
            <w:tcW w:w="1080" w:type="dxa"/>
            <w:tcBorders>
              <w:top w:val="single" w:sz="4" w:space="0" w:color="auto"/>
              <w:left w:val="single" w:sz="4" w:space="0" w:color="auto"/>
              <w:bottom w:val="single" w:sz="4" w:space="0" w:color="auto"/>
              <w:right w:val="single" w:sz="4" w:space="0" w:color="auto"/>
            </w:tcBorders>
          </w:tcPr>
          <w:p w14:paraId="0953FDA0" w14:textId="77777777" w:rsidR="00AC5FE5" w:rsidRPr="00A423D1" w:rsidRDefault="00AC5FE5">
            <w:pPr>
              <w:pStyle w:val="TAL"/>
              <w:keepNext w:val="0"/>
              <w:keepLines w:val="0"/>
              <w:widowControl w:val="0"/>
              <w:rPr>
                <w:lang w:eastAsia="ja-JP"/>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6358DD5"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8F12BF" w14:textId="77777777" w:rsidR="00AC5FE5" w:rsidRPr="00A423D1" w:rsidRDefault="00AC5FE5">
            <w:pPr>
              <w:pStyle w:val="TAL"/>
              <w:keepNext w:val="0"/>
              <w:keepLines w:val="0"/>
              <w:widowControl w:val="0"/>
              <w:rPr>
                <w:lang w:eastAsia="ja-JP"/>
              </w:rPr>
            </w:pPr>
            <w:r>
              <w:rPr>
                <w:lang w:val="en-US"/>
              </w:rPr>
              <w:t>INTEGER (1..4095,...)</w:t>
            </w:r>
          </w:p>
        </w:tc>
        <w:tc>
          <w:tcPr>
            <w:tcW w:w="1728" w:type="dxa"/>
            <w:tcBorders>
              <w:top w:val="single" w:sz="4" w:space="0" w:color="auto"/>
              <w:left w:val="single" w:sz="4" w:space="0" w:color="auto"/>
              <w:bottom w:val="single" w:sz="4" w:space="0" w:color="auto"/>
              <w:right w:val="single" w:sz="4" w:space="0" w:color="auto"/>
            </w:tcBorders>
          </w:tcPr>
          <w:p w14:paraId="2ECF18A8" w14:textId="77777777" w:rsidR="00AC5FE5" w:rsidRPr="00AA5DA2" w:rsidRDefault="00AC5FE5">
            <w:pPr>
              <w:pStyle w:val="TAL"/>
              <w:keepNext w:val="0"/>
              <w:keepLines w:val="0"/>
              <w:widowControl w:val="0"/>
              <w:rPr>
                <w:lang w:eastAsia="ja-JP"/>
              </w:rPr>
            </w:pPr>
            <w:r>
              <w:rPr>
                <w:lang w:val="en-US"/>
              </w:rPr>
              <w:t xml:space="preserve">Allocated by </w:t>
            </w:r>
            <w:proofErr w:type="spellStart"/>
            <w:r>
              <w:rPr>
                <w:lang w:val="en-US"/>
              </w:rPr>
              <w:t>gNB</w:t>
            </w:r>
            <w:proofErr w:type="spellEnd"/>
            <w:r>
              <w:rPr>
                <w:lang w:val="en-US"/>
              </w:rPr>
              <w:t>-CU-CP</w:t>
            </w:r>
          </w:p>
        </w:tc>
        <w:tc>
          <w:tcPr>
            <w:tcW w:w="1080" w:type="dxa"/>
            <w:tcBorders>
              <w:top w:val="single" w:sz="4" w:space="0" w:color="auto"/>
              <w:left w:val="single" w:sz="4" w:space="0" w:color="auto"/>
              <w:bottom w:val="single" w:sz="4" w:space="0" w:color="auto"/>
              <w:right w:val="single" w:sz="4" w:space="0" w:color="auto"/>
            </w:tcBorders>
          </w:tcPr>
          <w:p w14:paraId="59F1B4D4" w14:textId="77777777" w:rsidR="00AC5FE5" w:rsidRPr="00AA5DA2" w:rsidRDefault="00AC5FE5">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8B31404" w14:textId="77777777" w:rsidR="00AC5FE5" w:rsidRPr="00AA5DA2" w:rsidRDefault="00AC5FE5">
            <w:pPr>
              <w:pStyle w:val="TAC"/>
              <w:keepNext w:val="0"/>
              <w:keepLines w:val="0"/>
              <w:widowControl w:val="0"/>
              <w:rPr>
                <w:lang w:eastAsia="ja-JP"/>
              </w:rPr>
            </w:pPr>
            <w:r>
              <w:rPr>
                <w:lang w:val="en-US"/>
              </w:rPr>
              <w:t>reject</w:t>
            </w:r>
          </w:p>
        </w:tc>
      </w:tr>
      <w:tr w:rsidR="00AC5FE5" w:rsidRPr="00AA5DA2" w14:paraId="611BBDDD" w14:textId="77777777" w:rsidTr="00432C37">
        <w:tc>
          <w:tcPr>
            <w:tcW w:w="2160" w:type="dxa"/>
            <w:tcBorders>
              <w:top w:val="single" w:sz="4" w:space="0" w:color="auto"/>
              <w:left w:val="single" w:sz="4" w:space="0" w:color="auto"/>
              <w:bottom w:val="single" w:sz="4" w:space="0" w:color="auto"/>
              <w:right w:val="single" w:sz="4" w:space="0" w:color="auto"/>
            </w:tcBorders>
          </w:tcPr>
          <w:p w14:paraId="00DF32CA" w14:textId="77777777" w:rsidR="00AC5FE5" w:rsidRPr="00A423D1" w:rsidRDefault="00AC5FE5">
            <w:pPr>
              <w:pStyle w:val="TAL"/>
              <w:keepNext w:val="0"/>
              <w:keepLines w:val="0"/>
              <w:widowControl w:val="0"/>
              <w:rPr>
                <w:lang w:eastAsia="ja-JP"/>
              </w:rPr>
            </w:pPr>
            <w:proofErr w:type="spellStart"/>
            <w:r>
              <w:rPr>
                <w:lang w:val="en-US"/>
              </w:rPr>
              <w:t>gNB</w:t>
            </w:r>
            <w:proofErr w:type="spellEnd"/>
            <w:r>
              <w:rPr>
                <w:lang w:val="en-US"/>
              </w:rPr>
              <w:t xml:space="preserve">-CU-UP </w:t>
            </w:r>
            <w:r>
              <w:rPr>
                <w:snapToGrid w:val="0"/>
                <w:lang w:val="en-US"/>
              </w:rPr>
              <w:t>Measurement ID</w:t>
            </w:r>
          </w:p>
        </w:tc>
        <w:tc>
          <w:tcPr>
            <w:tcW w:w="1080" w:type="dxa"/>
            <w:tcBorders>
              <w:top w:val="single" w:sz="4" w:space="0" w:color="auto"/>
              <w:left w:val="single" w:sz="4" w:space="0" w:color="auto"/>
              <w:bottom w:val="single" w:sz="4" w:space="0" w:color="auto"/>
              <w:right w:val="single" w:sz="4" w:space="0" w:color="auto"/>
            </w:tcBorders>
          </w:tcPr>
          <w:p w14:paraId="0DAC2077" w14:textId="77777777" w:rsidR="00AC5FE5" w:rsidRPr="00A423D1" w:rsidRDefault="00AC5FE5">
            <w:pPr>
              <w:pStyle w:val="TAL"/>
              <w:keepNext w:val="0"/>
              <w:keepLines w:val="0"/>
              <w:widowControl w:val="0"/>
              <w:rPr>
                <w:lang w:eastAsia="ja-JP"/>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F6627BC"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0F269C" w14:textId="77777777" w:rsidR="00AC5FE5" w:rsidRPr="00A423D1" w:rsidRDefault="00AC5FE5">
            <w:pPr>
              <w:pStyle w:val="TAL"/>
              <w:keepNext w:val="0"/>
              <w:keepLines w:val="0"/>
              <w:widowControl w:val="0"/>
              <w:rPr>
                <w:lang w:eastAsia="ja-JP"/>
              </w:rPr>
            </w:pPr>
            <w:r>
              <w:rPr>
                <w:lang w:val="en-US"/>
              </w:rPr>
              <w:t>INTEGER (1..4095,...)</w:t>
            </w:r>
          </w:p>
        </w:tc>
        <w:tc>
          <w:tcPr>
            <w:tcW w:w="1728" w:type="dxa"/>
            <w:tcBorders>
              <w:top w:val="single" w:sz="4" w:space="0" w:color="auto"/>
              <w:left w:val="single" w:sz="4" w:space="0" w:color="auto"/>
              <w:bottom w:val="single" w:sz="4" w:space="0" w:color="auto"/>
              <w:right w:val="single" w:sz="4" w:space="0" w:color="auto"/>
            </w:tcBorders>
          </w:tcPr>
          <w:p w14:paraId="3948FF8F" w14:textId="77777777" w:rsidR="00AC5FE5" w:rsidRPr="00AA5DA2" w:rsidRDefault="00AC5FE5">
            <w:pPr>
              <w:pStyle w:val="TAL"/>
              <w:keepNext w:val="0"/>
              <w:keepLines w:val="0"/>
              <w:widowControl w:val="0"/>
              <w:rPr>
                <w:lang w:eastAsia="ja-JP"/>
              </w:rPr>
            </w:pPr>
            <w:r>
              <w:rPr>
                <w:lang w:val="en-US"/>
              </w:rPr>
              <w:t xml:space="preserve">Allocated by </w:t>
            </w:r>
            <w:proofErr w:type="spellStart"/>
            <w:r>
              <w:rPr>
                <w:lang w:val="en-US"/>
              </w:rPr>
              <w:t>gNB</w:t>
            </w:r>
            <w:proofErr w:type="spellEnd"/>
            <w:r>
              <w:rPr>
                <w:lang w:val="en-US"/>
              </w:rPr>
              <w:t>-CU-UP</w:t>
            </w:r>
          </w:p>
        </w:tc>
        <w:tc>
          <w:tcPr>
            <w:tcW w:w="1080" w:type="dxa"/>
            <w:tcBorders>
              <w:top w:val="single" w:sz="4" w:space="0" w:color="auto"/>
              <w:left w:val="single" w:sz="4" w:space="0" w:color="auto"/>
              <w:bottom w:val="single" w:sz="4" w:space="0" w:color="auto"/>
              <w:right w:val="single" w:sz="4" w:space="0" w:color="auto"/>
            </w:tcBorders>
          </w:tcPr>
          <w:p w14:paraId="4080DAB7" w14:textId="77777777" w:rsidR="00AC5FE5" w:rsidRPr="00AA5DA2" w:rsidRDefault="00AC5FE5">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A5384D6" w14:textId="77777777" w:rsidR="00AC5FE5" w:rsidRPr="00AA5DA2" w:rsidRDefault="00AC5FE5">
            <w:pPr>
              <w:pStyle w:val="TAC"/>
              <w:keepNext w:val="0"/>
              <w:keepLines w:val="0"/>
              <w:widowControl w:val="0"/>
              <w:rPr>
                <w:lang w:eastAsia="ja-JP"/>
              </w:rPr>
            </w:pPr>
            <w:r>
              <w:rPr>
                <w:lang w:val="en-US"/>
              </w:rPr>
              <w:t>ignore</w:t>
            </w:r>
          </w:p>
        </w:tc>
      </w:tr>
      <w:tr w:rsidR="00AC5FE5" w:rsidRPr="00AA5DA2" w14:paraId="2196463D" w14:textId="77777777" w:rsidTr="00432C37">
        <w:tc>
          <w:tcPr>
            <w:tcW w:w="2160" w:type="dxa"/>
            <w:tcBorders>
              <w:top w:val="single" w:sz="4" w:space="0" w:color="auto"/>
              <w:left w:val="single" w:sz="4" w:space="0" w:color="auto"/>
              <w:bottom w:val="single" w:sz="4" w:space="0" w:color="auto"/>
              <w:right w:val="single" w:sz="4" w:space="0" w:color="auto"/>
            </w:tcBorders>
          </w:tcPr>
          <w:p w14:paraId="004FA300" w14:textId="77777777" w:rsidR="00AC5FE5" w:rsidRPr="00A423D1" w:rsidRDefault="00AC5FE5">
            <w:pPr>
              <w:pStyle w:val="TAL"/>
              <w:keepNext w:val="0"/>
              <w:keepLines w:val="0"/>
              <w:widowControl w:val="0"/>
              <w:rPr>
                <w:lang w:eastAsia="ja-JP"/>
              </w:rPr>
            </w:pPr>
            <w:r>
              <w:rPr>
                <w:lang w:val="en-US"/>
              </w:rPr>
              <w:t>TNL Available Capacity Indicator</w:t>
            </w:r>
          </w:p>
        </w:tc>
        <w:tc>
          <w:tcPr>
            <w:tcW w:w="1080" w:type="dxa"/>
            <w:tcBorders>
              <w:top w:val="single" w:sz="4" w:space="0" w:color="auto"/>
              <w:left w:val="single" w:sz="4" w:space="0" w:color="auto"/>
              <w:bottom w:val="single" w:sz="4" w:space="0" w:color="auto"/>
              <w:right w:val="single" w:sz="4" w:space="0" w:color="auto"/>
            </w:tcBorders>
          </w:tcPr>
          <w:p w14:paraId="0A2CF711" w14:textId="77777777" w:rsidR="00AC5FE5" w:rsidRPr="00A423D1" w:rsidRDefault="00AC5FE5">
            <w:pPr>
              <w:pStyle w:val="TAL"/>
              <w:keepNext w:val="0"/>
              <w:keepLines w:val="0"/>
              <w:widowControl w:val="0"/>
              <w:rPr>
                <w:lang w:eastAsia="ja-JP"/>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7A0F0643"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7044AC" w14:textId="77777777" w:rsidR="00AC5FE5" w:rsidRPr="00A423D1" w:rsidRDefault="00AC5FE5">
            <w:pPr>
              <w:pStyle w:val="TAL"/>
              <w:keepNext w:val="0"/>
              <w:keepLines w:val="0"/>
              <w:widowControl w:val="0"/>
              <w:rPr>
                <w:lang w:eastAsia="ja-JP"/>
              </w:rPr>
            </w:pPr>
            <w:r>
              <w:rPr>
                <w:lang w:val="en-US"/>
              </w:rPr>
              <w:t>9.3.1.72</w:t>
            </w:r>
          </w:p>
        </w:tc>
        <w:tc>
          <w:tcPr>
            <w:tcW w:w="1728" w:type="dxa"/>
            <w:tcBorders>
              <w:top w:val="single" w:sz="4" w:space="0" w:color="auto"/>
              <w:left w:val="single" w:sz="4" w:space="0" w:color="auto"/>
              <w:bottom w:val="single" w:sz="4" w:space="0" w:color="auto"/>
              <w:right w:val="single" w:sz="4" w:space="0" w:color="auto"/>
            </w:tcBorders>
          </w:tcPr>
          <w:p w14:paraId="47074D48" w14:textId="77777777" w:rsidR="00AC5FE5" w:rsidRPr="00AA5DA2" w:rsidRDefault="00AC5FE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C91FA" w14:textId="77777777" w:rsidR="00AC5FE5" w:rsidRPr="00AA5DA2" w:rsidRDefault="00AC5FE5">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0EE92753" w14:textId="77777777" w:rsidR="00AC5FE5" w:rsidRPr="00AA5DA2" w:rsidRDefault="00AC5FE5">
            <w:pPr>
              <w:pStyle w:val="TAC"/>
              <w:keepNext w:val="0"/>
              <w:keepLines w:val="0"/>
              <w:widowControl w:val="0"/>
              <w:rPr>
                <w:lang w:eastAsia="ja-JP"/>
              </w:rPr>
            </w:pPr>
            <w:r>
              <w:rPr>
                <w:lang w:val="en-US"/>
              </w:rPr>
              <w:t>ignore</w:t>
            </w:r>
          </w:p>
        </w:tc>
      </w:tr>
      <w:tr w:rsidR="00AC5FE5" w:rsidRPr="00AA5DA2" w14:paraId="0C416632" w14:textId="77777777" w:rsidTr="00432C37">
        <w:tc>
          <w:tcPr>
            <w:tcW w:w="2160" w:type="dxa"/>
            <w:tcBorders>
              <w:top w:val="single" w:sz="4" w:space="0" w:color="auto"/>
              <w:left w:val="single" w:sz="4" w:space="0" w:color="auto"/>
              <w:bottom w:val="single" w:sz="4" w:space="0" w:color="auto"/>
              <w:right w:val="single" w:sz="4" w:space="0" w:color="auto"/>
            </w:tcBorders>
          </w:tcPr>
          <w:p w14:paraId="1D1156A6" w14:textId="77777777" w:rsidR="00AC5FE5" w:rsidRPr="00A423D1" w:rsidRDefault="00AC5FE5">
            <w:pPr>
              <w:pStyle w:val="TAL"/>
              <w:keepNext w:val="0"/>
              <w:keepLines w:val="0"/>
              <w:widowControl w:val="0"/>
              <w:rPr>
                <w:lang w:eastAsia="ja-JP"/>
              </w:rPr>
            </w:pPr>
            <w:r>
              <w:rPr>
                <w:lang w:val="en-US"/>
              </w:rPr>
              <w:t>HW Capacity Indicator</w:t>
            </w:r>
          </w:p>
        </w:tc>
        <w:tc>
          <w:tcPr>
            <w:tcW w:w="1080" w:type="dxa"/>
            <w:tcBorders>
              <w:top w:val="single" w:sz="4" w:space="0" w:color="auto"/>
              <w:left w:val="single" w:sz="4" w:space="0" w:color="auto"/>
              <w:bottom w:val="single" w:sz="4" w:space="0" w:color="auto"/>
              <w:right w:val="single" w:sz="4" w:space="0" w:color="auto"/>
            </w:tcBorders>
          </w:tcPr>
          <w:p w14:paraId="3D35D288" w14:textId="77777777" w:rsidR="00AC5FE5" w:rsidRPr="00A423D1" w:rsidRDefault="00AC5FE5">
            <w:pPr>
              <w:pStyle w:val="TAL"/>
              <w:keepNext w:val="0"/>
              <w:keepLines w:val="0"/>
              <w:widowControl w:val="0"/>
              <w:rPr>
                <w:lang w:eastAsia="ja-JP"/>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54DA7609" w14:textId="77777777" w:rsidR="00AC5FE5" w:rsidRPr="00AA5DA2" w:rsidRDefault="00AC5FE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EF0DCF" w14:textId="77777777" w:rsidR="00AC5FE5" w:rsidRPr="00A423D1" w:rsidRDefault="00AC5FE5">
            <w:pPr>
              <w:pStyle w:val="TAL"/>
              <w:keepNext w:val="0"/>
              <w:keepLines w:val="0"/>
              <w:widowControl w:val="0"/>
              <w:rPr>
                <w:lang w:eastAsia="ja-JP"/>
              </w:rPr>
            </w:pPr>
            <w:r>
              <w:rPr>
                <w:lang w:val="en-US"/>
              </w:rPr>
              <w:t>9.3.1.73</w:t>
            </w:r>
          </w:p>
        </w:tc>
        <w:tc>
          <w:tcPr>
            <w:tcW w:w="1728" w:type="dxa"/>
            <w:tcBorders>
              <w:top w:val="single" w:sz="4" w:space="0" w:color="auto"/>
              <w:left w:val="single" w:sz="4" w:space="0" w:color="auto"/>
              <w:bottom w:val="single" w:sz="4" w:space="0" w:color="auto"/>
              <w:right w:val="single" w:sz="4" w:space="0" w:color="auto"/>
            </w:tcBorders>
          </w:tcPr>
          <w:p w14:paraId="7CF1B688" w14:textId="77777777" w:rsidR="00AC5FE5" w:rsidRPr="00AA5DA2" w:rsidRDefault="00AC5FE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F474AB" w14:textId="77777777" w:rsidR="00AC5FE5" w:rsidRPr="00AA5DA2" w:rsidRDefault="00AC5FE5">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02CA84D" w14:textId="77777777" w:rsidR="00AC5FE5" w:rsidRPr="00AA5DA2" w:rsidRDefault="00AC5FE5">
            <w:pPr>
              <w:pStyle w:val="TAC"/>
              <w:keepNext w:val="0"/>
              <w:keepLines w:val="0"/>
              <w:widowControl w:val="0"/>
              <w:rPr>
                <w:lang w:eastAsia="ja-JP"/>
              </w:rPr>
            </w:pPr>
            <w:r>
              <w:rPr>
                <w:lang w:val="en-US"/>
              </w:rPr>
              <w:t>ignore</w:t>
            </w:r>
          </w:p>
        </w:tc>
      </w:tr>
      <w:tr w:rsidR="007E2354" w:rsidRPr="00AA5DA2" w14:paraId="4E60F031" w14:textId="77777777" w:rsidTr="00432C37">
        <w:tc>
          <w:tcPr>
            <w:tcW w:w="2160" w:type="dxa"/>
            <w:tcBorders>
              <w:top w:val="single" w:sz="4" w:space="0" w:color="auto"/>
              <w:left w:val="single" w:sz="4" w:space="0" w:color="auto"/>
              <w:bottom w:val="single" w:sz="4" w:space="0" w:color="auto"/>
              <w:right w:val="single" w:sz="4" w:space="0" w:color="auto"/>
            </w:tcBorders>
          </w:tcPr>
          <w:p w14:paraId="7103A63F" w14:textId="0843A9AB" w:rsidR="007E2354" w:rsidRDefault="007E2354" w:rsidP="007E2354">
            <w:pPr>
              <w:pStyle w:val="TAL"/>
              <w:keepNext w:val="0"/>
              <w:keepLines w:val="0"/>
              <w:widowControl w:val="0"/>
              <w:rPr>
                <w:lang w:val="en-US"/>
              </w:rPr>
            </w:pPr>
            <w:ins w:id="361" w:author="Nokia" w:date="2025-03-27T00:15:00Z" w16du:dateUtc="2025-03-26T23:15:00Z">
              <w:r>
                <w:rPr>
                  <w:b/>
                  <w:lang w:eastAsia="zh-CN"/>
                </w:rPr>
                <w:t>UE Associated Info Result List</w:t>
              </w:r>
            </w:ins>
          </w:p>
        </w:tc>
        <w:tc>
          <w:tcPr>
            <w:tcW w:w="1080" w:type="dxa"/>
            <w:tcBorders>
              <w:top w:val="single" w:sz="4" w:space="0" w:color="auto"/>
              <w:left w:val="single" w:sz="4" w:space="0" w:color="auto"/>
              <w:bottom w:val="single" w:sz="4" w:space="0" w:color="auto"/>
              <w:right w:val="single" w:sz="4" w:space="0" w:color="auto"/>
            </w:tcBorders>
          </w:tcPr>
          <w:p w14:paraId="340DA5C4" w14:textId="77777777" w:rsidR="007E2354" w:rsidRDefault="007E2354" w:rsidP="007E2354">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A9D12D1" w14:textId="26D0B1A1" w:rsidR="007E2354" w:rsidRPr="00AA5DA2" w:rsidRDefault="007E2354" w:rsidP="007E2354">
            <w:pPr>
              <w:pStyle w:val="TAL"/>
              <w:keepNext w:val="0"/>
              <w:keepLines w:val="0"/>
              <w:widowControl w:val="0"/>
              <w:rPr>
                <w:i/>
                <w:lang w:eastAsia="ja-JP"/>
              </w:rPr>
            </w:pPr>
            <w:ins w:id="362" w:author="Nokia" w:date="2025-03-27T00:15:00Z" w16du:dateUtc="2025-03-26T23:15: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6E7A1C2" w14:textId="77777777" w:rsidR="007E2354" w:rsidRDefault="007E2354" w:rsidP="007E2354">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3F357468" w14:textId="77777777" w:rsidR="007E2354" w:rsidRPr="00AA5DA2" w:rsidRDefault="007E2354" w:rsidP="007E23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BF86F6" w14:textId="77777777" w:rsidR="007E2354" w:rsidRDefault="007E2354" w:rsidP="007E2354">
            <w:pPr>
              <w:pStyle w:val="TAC"/>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EA9424A" w14:textId="77777777" w:rsidR="007E2354" w:rsidRDefault="007E2354" w:rsidP="007E2354">
            <w:pPr>
              <w:pStyle w:val="TAC"/>
              <w:keepNext w:val="0"/>
              <w:keepLines w:val="0"/>
              <w:widowControl w:val="0"/>
              <w:rPr>
                <w:lang w:val="en-US"/>
              </w:rPr>
            </w:pPr>
          </w:p>
        </w:tc>
      </w:tr>
      <w:tr w:rsidR="007E2354" w:rsidRPr="00AA5DA2" w14:paraId="62192974" w14:textId="77777777" w:rsidTr="00432C37">
        <w:tc>
          <w:tcPr>
            <w:tcW w:w="2160" w:type="dxa"/>
            <w:tcBorders>
              <w:top w:val="single" w:sz="4" w:space="0" w:color="auto"/>
              <w:left w:val="single" w:sz="4" w:space="0" w:color="auto"/>
              <w:bottom w:val="single" w:sz="4" w:space="0" w:color="auto"/>
              <w:right w:val="single" w:sz="4" w:space="0" w:color="auto"/>
            </w:tcBorders>
          </w:tcPr>
          <w:p w14:paraId="73E1BAA3" w14:textId="2F3B4348" w:rsidR="007E2354" w:rsidRDefault="007E2354" w:rsidP="007E2354">
            <w:pPr>
              <w:pStyle w:val="TAL"/>
              <w:keepNext w:val="0"/>
              <w:keepLines w:val="0"/>
              <w:widowControl w:val="0"/>
              <w:rPr>
                <w:lang w:val="en-US"/>
              </w:rPr>
            </w:pPr>
            <w:ins w:id="363" w:author="Nokia" w:date="2025-03-27T00:15:00Z" w16du:dateUtc="2025-03-26T23:15:00Z">
              <w:r>
                <w:rPr>
                  <w:b/>
                  <w:bCs/>
                  <w:lang w:eastAsia="ja-JP"/>
                </w:rPr>
                <w:t xml:space="preserve">  &gt;UE Associated     info Result Item</w:t>
              </w:r>
            </w:ins>
          </w:p>
        </w:tc>
        <w:tc>
          <w:tcPr>
            <w:tcW w:w="1080" w:type="dxa"/>
            <w:tcBorders>
              <w:top w:val="single" w:sz="4" w:space="0" w:color="auto"/>
              <w:left w:val="single" w:sz="4" w:space="0" w:color="auto"/>
              <w:bottom w:val="single" w:sz="4" w:space="0" w:color="auto"/>
              <w:right w:val="single" w:sz="4" w:space="0" w:color="auto"/>
            </w:tcBorders>
          </w:tcPr>
          <w:p w14:paraId="35C1ECC3" w14:textId="77777777" w:rsidR="007E2354" w:rsidRDefault="007E2354" w:rsidP="007E2354">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BA4BDE5" w14:textId="0F90FA2D" w:rsidR="007E2354" w:rsidRPr="00AA5DA2" w:rsidRDefault="007E2354" w:rsidP="007E2354">
            <w:pPr>
              <w:pStyle w:val="TAL"/>
              <w:keepNext w:val="0"/>
              <w:keepLines w:val="0"/>
              <w:widowControl w:val="0"/>
              <w:rPr>
                <w:i/>
                <w:lang w:eastAsia="ja-JP"/>
              </w:rPr>
            </w:pPr>
            <w:ins w:id="364" w:author="Nokia" w:date="2025-03-27T00:15:00Z" w16du:dateUtc="2025-03-26T23:15:00Z">
              <w:r>
                <w:rPr>
                  <w:i/>
                  <w:lang w:eastAsia="ja-JP"/>
                </w:rPr>
                <w:t xml:space="preserve">1 .. &lt; </w:t>
              </w:r>
              <w:proofErr w:type="spellStart"/>
              <w:r>
                <w:rPr>
                  <w:i/>
                  <w:lang w:eastAsia="ja-JP"/>
                </w:rPr>
                <w:t>maxnoofUEReports</w:t>
              </w:r>
              <w:proofErr w:type="spellEnd"/>
              <w:r>
                <w:rPr>
                  <w:i/>
                  <w:lang w:eastAsia="ja-JP"/>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2A15D7DA" w14:textId="77777777" w:rsidR="007E2354" w:rsidRDefault="007E2354" w:rsidP="007E2354">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2306A222" w14:textId="77777777" w:rsidR="007E2354" w:rsidRPr="00AA5DA2" w:rsidRDefault="007E2354" w:rsidP="007E23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86C752" w14:textId="77777777" w:rsidR="007E2354" w:rsidRDefault="007E2354" w:rsidP="007E2354">
            <w:pPr>
              <w:pStyle w:val="TAC"/>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996DE1" w14:textId="77777777" w:rsidR="007E2354" w:rsidRDefault="007E2354" w:rsidP="007E2354">
            <w:pPr>
              <w:pStyle w:val="TAC"/>
              <w:keepNext w:val="0"/>
              <w:keepLines w:val="0"/>
              <w:widowControl w:val="0"/>
              <w:rPr>
                <w:lang w:val="en-US"/>
              </w:rPr>
            </w:pPr>
          </w:p>
        </w:tc>
      </w:tr>
      <w:tr w:rsidR="007E2354" w:rsidRPr="00AA5DA2" w14:paraId="653F7FE8" w14:textId="77777777" w:rsidTr="00432C37">
        <w:tc>
          <w:tcPr>
            <w:tcW w:w="2160" w:type="dxa"/>
            <w:tcBorders>
              <w:top w:val="single" w:sz="4" w:space="0" w:color="auto"/>
              <w:left w:val="single" w:sz="4" w:space="0" w:color="auto"/>
              <w:bottom w:val="single" w:sz="4" w:space="0" w:color="auto"/>
              <w:right w:val="single" w:sz="4" w:space="0" w:color="auto"/>
            </w:tcBorders>
          </w:tcPr>
          <w:p w14:paraId="028622E4" w14:textId="4AA2324E" w:rsidR="007E2354" w:rsidRDefault="007E2354" w:rsidP="007E2354">
            <w:pPr>
              <w:pStyle w:val="TAL"/>
              <w:keepNext w:val="0"/>
              <w:keepLines w:val="0"/>
              <w:widowControl w:val="0"/>
              <w:rPr>
                <w:lang w:val="en-US"/>
              </w:rPr>
            </w:pPr>
            <w:ins w:id="365" w:author="Nokia" w:date="2025-03-27T00:15:00Z" w16du:dateUtc="2025-03-26T23:15:00Z">
              <w:r>
                <w:rPr>
                  <w:lang w:eastAsia="zh-CN"/>
                </w:rPr>
                <w:t xml:space="preserve">    &gt;&gt;</w:t>
              </w:r>
              <w:r>
                <w:rPr>
                  <w:lang w:val="en-US" w:eastAsia="zh-CN"/>
                </w:rPr>
                <w:t>UE Identifier</w:t>
              </w:r>
            </w:ins>
          </w:p>
        </w:tc>
        <w:tc>
          <w:tcPr>
            <w:tcW w:w="1080" w:type="dxa"/>
            <w:tcBorders>
              <w:top w:val="single" w:sz="4" w:space="0" w:color="auto"/>
              <w:left w:val="single" w:sz="4" w:space="0" w:color="auto"/>
              <w:bottom w:val="single" w:sz="4" w:space="0" w:color="auto"/>
              <w:right w:val="single" w:sz="4" w:space="0" w:color="auto"/>
            </w:tcBorders>
          </w:tcPr>
          <w:p w14:paraId="6EF540EB" w14:textId="780DF162" w:rsidR="007E2354" w:rsidRDefault="00CF6D7C" w:rsidP="007E2354">
            <w:pPr>
              <w:pStyle w:val="TAL"/>
              <w:keepNext w:val="0"/>
              <w:keepLines w:val="0"/>
              <w:widowControl w:val="0"/>
              <w:rPr>
                <w:lang w:val="en-US"/>
              </w:rPr>
            </w:pPr>
            <w:ins w:id="366" w:author="Nokia" w:date="2025-03-27T00:55:00Z" w16du:dateUtc="2025-03-26T23:55:00Z">
              <w:r>
                <w:rPr>
                  <w:lang w:val="en-US"/>
                </w:rPr>
                <w:t>M</w:t>
              </w:r>
            </w:ins>
          </w:p>
        </w:tc>
        <w:tc>
          <w:tcPr>
            <w:tcW w:w="1080" w:type="dxa"/>
            <w:tcBorders>
              <w:top w:val="single" w:sz="4" w:space="0" w:color="auto"/>
              <w:left w:val="single" w:sz="4" w:space="0" w:color="auto"/>
              <w:bottom w:val="single" w:sz="4" w:space="0" w:color="auto"/>
              <w:right w:val="single" w:sz="4" w:space="0" w:color="auto"/>
            </w:tcBorders>
          </w:tcPr>
          <w:p w14:paraId="51C86B23" w14:textId="77777777" w:rsidR="007E2354" w:rsidRPr="00AA5DA2" w:rsidRDefault="007E2354" w:rsidP="007E23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2E0297" w14:textId="77777777" w:rsidR="00373E53" w:rsidRPr="00373E53" w:rsidRDefault="00373E53" w:rsidP="00373E53">
            <w:pPr>
              <w:widowControl w:val="0"/>
              <w:overflowPunct w:val="0"/>
              <w:autoSpaceDE w:val="0"/>
              <w:autoSpaceDN w:val="0"/>
              <w:adjustRightInd w:val="0"/>
              <w:textAlignment w:val="baseline"/>
              <w:rPr>
                <w:ins w:id="367" w:author="Nokia" w:date="2025-03-27T00:18:00Z" w16du:dateUtc="2025-03-26T23:18:00Z"/>
                <w:rFonts w:ascii="Arial" w:hAnsi="Arial"/>
                <w:sz w:val="18"/>
                <w:lang w:val="en-US"/>
              </w:rPr>
            </w:pPr>
            <w:proofErr w:type="spellStart"/>
            <w:ins w:id="368" w:author="Nokia" w:date="2025-03-27T00:18:00Z" w16du:dateUtc="2025-03-26T23:18:00Z">
              <w:r w:rsidRPr="00373E53">
                <w:rPr>
                  <w:rFonts w:ascii="Arial" w:hAnsi="Arial"/>
                  <w:sz w:val="18"/>
                  <w:lang w:val="en-US"/>
                </w:rPr>
                <w:t>gNB</w:t>
              </w:r>
              <w:proofErr w:type="spellEnd"/>
              <w:r w:rsidRPr="00373E53">
                <w:rPr>
                  <w:rFonts w:ascii="Arial" w:hAnsi="Arial"/>
                  <w:sz w:val="18"/>
                  <w:lang w:val="en-US"/>
                </w:rPr>
                <w:t>-CU-CP UE E1AP ID</w:t>
              </w:r>
            </w:ins>
          </w:p>
          <w:p w14:paraId="10C3008C" w14:textId="7A2630F2" w:rsidR="007E2354" w:rsidRDefault="00373E53" w:rsidP="00373E53">
            <w:pPr>
              <w:pStyle w:val="TAL"/>
              <w:keepNext w:val="0"/>
              <w:keepLines w:val="0"/>
              <w:widowControl w:val="0"/>
              <w:rPr>
                <w:lang w:val="en-US"/>
              </w:rPr>
            </w:pPr>
            <w:ins w:id="369" w:author="Nokia" w:date="2025-03-27T00:18:00Z" w16du:dateUtc="2025-03-26T23:18:00Z">
              <w:r w:rsidRPr="00373E53">
                <w:rPr>
                  <w:lang w:val="en-US"/>
                </w:rPr>
                <w:t>9.3.1.4</w:t>
              </w:r>
            </w:ins>
          </w:p>
        </w:tc>
        <w:tc>
          <w:tcPr>
            <w:tcW w:w="1728" w:type="dxa"/>
            <w:tcBorders>
              <w:top w:val="single" w:sz="4" w:space="0" w:color="auto"/>
              <w:left w:val="single" w:sz="4" w:space="0" w:color="auto"/>
              <w:bottom w:val="single" w:sz="4" w:space="0" w:color="auto"/>
              <w:right w:val="single" w:sz="4" w:space="0" w:color="auto"/>
            </w:tcBorders>
          </w:tcPr>
          <w:p w14:paraId="23F8C4BE" w14:textId="77777777" w:rsidR="007E2354" w:rsidRPr="00AA5DA2" w:rsidRDefault="007E2354" w:rsidP="007E23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A06440" w14:textId="77777777" w:rsidR="007E2354" w:rsidRDefault="007E2354" w:rsidP="007E2354">
            <w:pPr>
              <w:pStyle w:val="TAC"/>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93299B5" w14:textId="77777777" w:rsidR="007E2354" w:rsidRDefault="007E2354" w:rsidP="007E2354">
            <w:pPr>
              <w:pStyle w:val="TAC"/>
              <w:keepNext w:val="0"/>
              <w:keepLines w:val="0"/>
              <w:widowControl w:val="0"/>
              <w:rPr>
                <w:lang w:val="en-US"/>
              </w:rPr>
            </w:pPr>
          </w:p>
        </w:tc>
      </w:tr>
      <w:tr w:rsidR="00C74915" w:rsidRPr="00AA5DA2" w14:paraId="2D46DE44" w14:textId="77777777" w:rsidTr="00432C37">
        <w:trPr>
          <w:ins w:id="370" w:author="Nokia" w:date="2025-03-27T00:45:00Z"/>
        </w:trPr>
        <w:tc>
          <w:tcPr>
            <w:tcW w:w="2160" w:type="dxa"/>
            <w:tcBorders>
              <w:top w:val="single" w:sz="4" w:space="0" w:color="auto"/>
              <w:left w:val="single" w:sz="4" w:space="0" w:color="auto"/>
              <w:bottom w:val="single" w:sz="4" w:space="0" w:color="auto"/>
              <w:right w:val="single" w:sz="4" w:space="0" w:color="auto"/>
            </w:tcBorders>
          </w:tcPr>
          <w:p w14:paraId="0CE9E3DB" w14:textId="3265CE45" w:rsidR="00C74915" w:rsidRDefault="00AF3C52" w:rsidP="007E2354">
            <w:pPr>
              <w:pStyle w:val="TAL"/>
              <w:keepNext w:val="0"/>
              <w:keepLines w:val="0"/>
              <w:widowControl w:val="0"/>
              <w:rPr>
                <w:ins w:id="371" w:author="Nokia" w:date="2025-03-27T00:45:00Z" w16du:dateUtc="2025-03-26T23:45:00Z"/>
                <w:lang w:eastAsia="zh-CN"/>
              </w:rPr>
            </w:pPr>
            <w:ins w:id="372" w:author="Nokia" w:date="2025-03-27T00:46:00Z" w16du:dateUtc="2025-03-26T23:46:00Z">
              <w:r>
                <w:rPr>
                  <w:lang w:eastAsia="zh-CN"/>
                </w:rPr>
                <w:t xml:space="preserve">    &gt;&gt;DRB to Report List</w:t>
              </w:r>
            </w:ins>
          </w:p>
        </w:tc>
        <w:tc>
          <w:tcPr>
            <w:tcW w:w="1080" w:type="dxa"/>
            <w:tcBorders>
              <w:top w:val="single" w:sz="4" w:space="0" w:color="auto"/>
              <w:left w:val="single" w:sz="4" w:space="0" w:color="auto"/>
              <w:bottom w:val="single" w:sz="4" w:space="0" w:color="auto"/>
              <w:right w:val="single" w:sz="4" w:space="0" w:color="auto"/>
            </w:tcBorders>
          </w:tcPr>
          <w:p w14:paraId="03D6F0F3" w14:textId="77777777" w:rsidR="00C74915" w:rsidRDefault="00C74915" w:rsidP="007E2354">
            <w:pPr>
              <w:pStyle w:val="TAL"/>
              <w:keepNext w:val="0"/>
              <w:keepLines w:val="0"/>
              <w:widowControl w:val="0"/>
              <w:rPr>
                <w:ins w:id="373" w:author="Nokia" w:date="2025-03-27T00:45:00Z" w16du:dateUtc="2025-03-26T23:45:00Z"/>
                <w:lang w:val="en-US"/>
              </w:rPr>
            </w:pPr>
          </w:p>
        </w:tc>
        <w:tc>
          <w:tcPr>
            <w:tcW w:w="1080" w:type="dxa"/>
            <w:tcBorders>
              <w:top w:val="single" w:sz="4" w:space="0" w:color="auto"/>
              <w:left w:val="single" w:sz="4" w:space="0" w:color="auto"/>
              <w:bottom w:val="single" w:sz="4" w:space="0" w:color="auto"/>
              <w:right w:val="single" w:sz="4" w:space="0" w:color="auto"/>
            </w:tcBorders>
          </w:tcPr>
          <w:p w14:paraId="67E64A14" w14:textId="29B63EA3" w:rsidR="00C74915" w:rsidRPr="00AA5DA2" w:rsidRDefault="00CC6ECB" w:rsidP="007E2354">
            <w:pPr>
              <w:pStyle w:val="TAL"/>
              <w:keepNext w:val="0"/>
              <w:keepLines w:val="0"/>
              <w:widowControl w:val="0"/>
              <w:rPr>
                <w:ins w:id="374" w:author="Nokia" w:date="2025-03-27T00:45:00Z" w16du:dateUtc="2025-03-26T23:45:00Z"/>
                <w:i/>
                <w:lang w:eastAsia="ja-JP"/>
              </w:rPr>
            </w:pPr>
            <w:ins w:id="375" w:author="Nokia" w:date="2025-03-27T00:59:00Z" w16du:dateUtc="2025-03-26T23:59:00Z">
              <w:r w:rsidRPr="00935136">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08B4DD20" w14:textId="71ADC252" w:rsidR="00C74915" w:rsidRPr="00373E53" w:rsidRDefault="00C74915" w:rsidP="00373E53">
            <w:pPr>
              <w:widowControl w:val="0"/>
              <w:overflowPunct w:val="0"/>
              <w:autoSpaceDE w:val="0"/>
              <w:autoSpaceDN w:val="0"/>
              <w:adjustRightInd w:val="0"/>
              <w:textAlignment w:val="baseline"/>
              <w:rPr>
                <w:ins w:id="376" w:author="Nokia" w:date="2025-03-27T00:45:00Z" w16du:dateUtc="2025-03-26T23:45:00Z"/>
                <w:rFonts w:ascii="Arial"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1D93D1C5" w14:textId="77777777" w:rsidR="00C74915" w:rsidRPr="00AA5DA2" w:rsidRDefault="00C74915" w:rsidP="007E2354">
            <w:pPr>
              <w:pStyle w:val="TAL"/>
              <w:keepNext w:val="0"/>
              <w:keepLines w:val="0"/>
              <w:widowControl w:val="0"/>
              <w:rPr>
                <w:ins w:id="377" w:author="Nokia" w:date="2025-03-27T00:45:00Z" w16du:dateUtc="2025-03-26T23: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E32E6F" w14:textId="77777777" w:rsidR="00C74915" w:rsidRDefault="00C74915" w:rsidP="007E2354">
            <w:pPr>
              <w:pStyle w:val="TAC"/>
              <w:keepNext w:val="0"/>
              <w:keepLines w:val="0"/>
              <w:widowControl w:val="0"/>
              <w:rPr>
                <w:ins w:id="378" w:author="Nokia" w:date="2025-03-27T00:45:00Z" w16du:dateUtc="2025-03-26T23:45:00Z"/>
                <w:lang w:val="en-US"/>
              </w:rPr>
            </w:pPr>
          </w:p>
        </w:tc>
        <w:tc>
          <w:tcPr>
            <w:tcW w:w="1080" w:type="dxa"/>
            <w:tcBorders>
              <w:top w:val="single" w:sz="4" w:space="0" w:color="auto"/>
              <w:left w:val="single" w:sz="4" w:space="0" w:color="auto"/>
              <w:bottom w:val="single" w:sz="4" w:space="0" w:color="auto"/>
              <w:right w:val="single" w:sz="4" w:space="0" w:color="auto"/>
            </w:tcBorders>
          </w:tcPr>
          <w:p w14:paraId="08793730" w14:textId="77777777" w:rsidR="00C74915" w:rsidRDefault="00C74915" w:rsidP="007E2354">
            <w:pPr>
              <w:pStyle w:val="TAC"/>
              <w:keepNext w:val="0"/>
              <w:keepLines w:val="0"/>
              <w:widowControl w:val="0"/>
              <w:rPr>
                <w:ins w:id="379" w:author="Nokia" w:date="2025-03-27T00:45:00Z" w16du:dateUtc="2025-03-26T23:45:00Z"/>
                <w:lang w:val="en-US"/>
              </w:rPr>
            </w:pPr>
          </w:p>
        </w:tc>
      </w:tr>
      <w:tr w:rsidR="00BE318F" w:rsidRPr="00AA5DA2" w14:paraId="69DA0F06" w14:textId="77777777" w:rsidTr="00432C37">
        <w:trPr>
          <w:ins w:id="380" w:author="Nokia" w:date="2025-03-27T00:56:00Z"/>
        </w:trPr>
        <w:tc>
          <w:tcPr>
            <w:tcW w:w="2160" w:type="dxa"/>
            <w:tcBorders>
              <w:top w:val="single" w:sz="4" w:space="0" w:color="auto"/>
              <w:left w:val="single" w:sz="4" w:space="0" w:color="auto"/>
              <w:bottom w:val="single" w:sz="4" w:space="0" w:color="auto"/>
              <w:right w:val="single" w:sz="4" w:space="0" w:color="auto"/>
            </w:tcBorders>
          </w:tcPr>
          <w:p w14:paraId="29ADB23F" w14:textId="0D76888E" w:rsidR="00BE318F" w:rsidRDefault="00BE318F" w:rsidP="007E2354">
            <w:pPr>
              <w:pStyle w:val="TAL"/>
              <w:keepNext w:val="0"/>
              <w:keepLines w:val="0"/>
              <w:widowControl w:val="0"/>
              <w:rPr>
                <w:ins w:id="381" w:author="Nokia" w:date="2025-03-27T00:56:00Z" w16du:dateUtc="2025-03-26T23:56:00Z"/>
                <w:lang w:eastAsia="zh-CN"/>
              </w:rPr>
            </w:pPr>
            <w:ins w:id="382" w:author="Nokia" w:date="2025-03-27T00:56:00Z" w16du:dateUtc="2025-03-26T23:56:00Z">
              <w:r>
                <w:rPr>
                  <w:lang w:eastAsia="zh-CN"/>
                </w:rPr>
                <w:t xml:space="preserve">    &gt;&gt;&gt;DRB to Report Item</w:t>
              </w:r>
            </w:ins>
          </w:p>
        </w:tc>
        <w:tc>
          <w:tcPr>
            <w:tcW w:w="1080" w:type="dxa"/>
            <w:tcBorders>
              <w:top w:val="single" w:sz="4" w:space="0" w:color="auto"/>
              <w:left w:val="single" w:sz="4" w:space="0" w:color="auto"/>
              <w:bottom w:val="single" w:sz="4" w:space="0" w:color="auto"/>
              <w:right w:val="single" w:sz="4" w:space="0" w:color="auto"/>
            </w:tcBorders>
          </w:tcPr>
          <w:p w14:paraId="079BF507" w14:textId="77777777" w:rsidR="00BE318F" w:rsidRDefault="00BE318F" w:rsidP="007E2354">
            <w:pPr>
              <w:pStyle w:val="TAL"/>
              <w:keepNext w:val="0"/>
              <w:keepLines w:val="0"/>
              <w:widowControl w:val="0"/>
              <w:rPr>
                <w:ins w:id="383" w:author="Nokia" w:date="2025-03-27T00:56:00Z" w16du:dateUtc="2025-03-26T23:56:00Z"/>
                <w:lang w:val="en-US"/>
              </w:rPr>
            </w:pPr>
          </w:p>
        </w:tc>
        <w:tc>
          <w:tcPr>
            <w:tcW w:w="1080" w:type="dxa"/>
            <w:tcBorders>
              <w:top w:val="single" w:sz="4" w:space="0" w:color="auto"/>
              <w:left w:val="single" w:sz="4" w:space="0" w:color="auto"/>
              <w:bottom w:val="single" w:sz="4" w:space="0" w:color="auto"/>
              <w:right w:val="single" w:sz="4" w:space="0" w:color="auto"/>
            </w:tcBorders>
          </w:tcPr>
          <w:p w14:paraId="0513D4BB" w14:textId="735DE4D5" w:rsidR="00BE318F" w:rsidRPr="00935136" w:rsidRDefault="00CE0AF8" w:rsidP="007E2354">
            <w:pPr>
              <w:pStyle w:val="TAL"/>
              <w:keepNext w:val="0"/>
              <w:keepLines w:val="0"/>
              <w:widowControl w:val="0"/>
              <w:rPr>
                <w:ins w:id="384" w:author="Nokia" w:date="2025-03-27T00:56:00Z" w16du:dateUtc="2025-03-26T23:56:00Z"/>
                <w:i/>
                <w:lang w:eastAsia="ja-JP"/>
              </w:rPr>
            </w:pPr>
            <w:ins w:id="385" w:author="Nokia" w:date="2025-03-27T00:59:00Z" w16du:dateUtc="2025-03-26T23:59:00Z">
              <w:r w:rsidRPr="00731735">
                <w:rPr>
                  <w:i/>
                  <w:lang w:val="en-US"/>
                </w:rPr>
                <w:t>1..&lt;</w:t>
              </w:r>
              <w:proofErr w:type="spellStart"/>
              <w:r w:rsidRPr="00731735">
                <w:rPr>
                  <w:i/>
                  <w:lang w:val="en-US"/>
                </w:rPr>
                <w:t>maxnoofDRBs</w:t>
              </w:r>
              <w:proofErr w:type="spellEnd"/>
              <w:r w:rsidRPr="00731735">
                <w:rPr>
                  <w:i/>
                  <w:lang w:val="en-US"/>
                </w:rPr>
                <w:t>&gt;</w:t>
              </w:r>
            </w:ins>
          </w:p>
        </w:tc>
        <w:tc>
          <w:tcPr>
            <w:tcW w:w="1512" w:type="dxa"/>
            <w:tcBorders>
              <w:top w:val="single" w:sz="4" w:space="0" w:color="auto"/>
              <w:left w:val="single" w:sz="4" w:space="0" w:color="auto"/>
              <w:bottom w:val="single" w:sz="4" w:space="0" w:color="auto"/>
              <w:right w:val="single" w:sz="4" w:space="0" w:color="auto"/>
            </w:tcBorders>
          </w:tcPr>
          <w:p w14:paraId="64D4AC79" w14:textId="77777777" w:rsidR="00BE318F" w:rsidRDefault="00BE318F" w:rsidP="00373E53">
            <w:pPr>
              <w:widowControl w:val="0"/>
              <w:overflowPunct w:val="0"/>
              <w:autoSpaceDE w:val="0"/>
              <w:autoSpaceDN w:val="0"/>
              <w:adjustRightInd w:val="0"/>
              <w:textAlignment w:val="baseline"/>
              <w:rPr>
                <w:ins w:id="386" w:author="Nokia" w:date="2025-03-27T00:56:00Z" w16du:dateUtc="2025-03-26T23:56:00Z"/>
                <w:rFonts w:ascii="Arial"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DE9940B" w14:textId="77777777" w:rsidR="00BE318F" w:rsidRPr="00AA5DA2" w:rsidRDefault="00BE318F" w:rsidP="007E2354">
            <w:pPr>
              <w:pStyle w:val="TAL"/>
              <w:keepNext w:val="0"/>
              <w:keepLines w:val="0"/>
              <w:widowControl w:val="0"/>
              <w:rPr>
                <w:ins w:id="387" w:author="Nokia" w:date="2025-03-27T00:56:00Z" w16du:dateUtc="2025-03-26T23: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E14E07" w14:textId="77777777" w:rsidR="00BE318F" w:rsidRDefault="00BE318F" w:rsidP="007E2354">
            <w:pPr>
              <w:pStyle w:val="TAC"/>
              <w:keepNext w:val="0"/>
              <w:keepLines w:val="0"/>
              <w:widowControl w:val="0"/>
              <w:rPr>
                <w:ins w:id="388" w:author="Nokia" w:date="2025-03-27T00:56:00Z" w16du:dateUtc="2025-03-26T23:56:00Z"/>
                <w:lang w:val="en-US"/>
              </w:rPr>
            </w:pPr>
          </w:p>
        </w:tc>
        <w:tc>
          <w:tcPr>
            <w:tcW w:w="1080" w:type="dxa"/>
            <w:tcBorders>
              <w:top w:val="single" w:sz="4" w:space="0" w:color="auto"/>
              <w:left w:val="single" w:sz="4" w:space="0" w:color="auto"/>
              <w:bottom w:val="single" w:sz="4" w:space="0" w:color="auto"/>
              <w:right w:val="single" w:sz="4" w:space="0" w:color="auto"/>
            </w:tcBorders>
          </w:tcPr>
          <w:p w14:paraId="227B28D4" w14:textId="77777777" w:rsidR="00BE318F" w:rsidRDefault="00BE318F" w:rsidP="007E2354">
            <w:pPr>
              <w:pStyle w:val="TAC"/>
              <w:keepNext w:val="0"/>
              <w:keepLines w:val="0"/>
              <w:widowControl w:val="0"/>
              <w:rPr>
                <w:ins w:id="389" w:author="Nokia" w:date="2025-03-27T00:56:00Z" w16du:dateUtc="2025-03-26T23:56:00Z"/>
                <w:lang w:val="en-US"/>
              </w:rPr>
            </w:pPr>
          </w:p>
        </w:tc>
      </w:tr>
      <w:tr w:rsidR="00373E53" w:rsidRPr="00AA5DA2" w14:paraId="196382B3" w14:textId="77777777" w:rsidTr="00432C37">
        <w:trPr>
          <w:ins w:id="390" w:author="Nokia" w:date="2025-03-27T00:18:00Z"/>
        </w:trPr>
        <w:tc>
          <w:tcPr>
            <w:tcW w:w="2160" w:type="dxa"/>
            <w:tcBorders>
              <w:top w:val="single" w:sz="4" w:space="0" w:color="auto"/>
              <w:left w:val="single" w:sz="4" w:space="0" w:color="auto"/>
              <w:bottom w:val="single" w:sz="4" w:space="0" w:color="auto"/>
              <w:right w:val="single" w:sz="4" w:space="0" w:color="auto"/>
            </w:tcBorders>
          </w:tcPr>
          <w:p w14:paraId="1A7A47AC" w14:textId="2FF0E444" w:rsidR="00373E53" w:rsidRDefault="00373E53" w:rsidP="00373E53">
            <w:pPr>
              <w:pStyle w:val="TAL"/>
              <w:keepNext w:val="0"/>
              <w:keepLines w:val="0"/>
              <w:widowControl w:val="0"/>
              <w:rPr>
                <w:ins w:id="391" w:author="Nokia" w:date="2025-03-27T00:18:00Z" w16du:dateUtc="2025-03-26T23:18:00Z"/>
                <w:lang w:eastAsia="zh-CN"/>
              </w:rPr>
            </w:pPr>
            <w:ins w:id="392" w:author="Nokia" w:date="2025-03-27T00:18:00Z" w16du:dateUtc="2025-03-26T23:18:00Z">
              <w:r>
                <w:rPr>
                  <w:lang w:eastAsia="zh-CN"/>
                </w:rPr>
                <w:t xml:space="preserve">    &gt;</w:t>
              </w:r>
            </w:ins>
            <w:ins w:id="393" w:author="Nokia" w:date="2025-03-27T00:56:00Z" w16du:dateUtc="2025-03-26T23:56:00Z">
              <w:r w:rsidR="00724148">
                <w:rPr>
                  <w:lang w:eastAsia="zh-CN"/>
                </w:rPr>
                <w:t>&gt;</w:t>
              </w:r>
            </w:ins>
            <w:ins w:id="394" w:author="Nokia" w:date="2025-03-27T00:53:00Z" w16du:dateUtc="2025-03-26T23:53:00Z">
              <w:r w:rsidR="00DC2768">
                <w:rPr>
                  <w:lang w:eastAsia="zh-CN"/>
                </w:rPr>
                <w:t>&gt;</w:t>
              </w:r>
            </w:ins>
            <w:ins w:id="395" w:author="Nokia" w:date="2025-03-27T00:18:00Z" w16du:dateUtc="2025-03-26T23:18:00Z">
              <w:r>
                <w:rPr>
                  <w:lang w:eastAsia="zh-CN"/>
                </w:rPr>
                <w:t>&gt;DRB Identifier</w:t>
              </w:r>
            </w:ins>
          </w:p>
        </w:tc>
        <w:tc>
          <w:tcPr>
            <w:tcW w:w="1080" w:type="dxa"/>
            <w:tcBorders>
              <w:top w:val="single" w:sz="4" w:space="0" w:color="auto"/>
              <w:left w:val="single" w:sz="4" w:space="0" w:color="auto"/>
              <w:bottom w:val="single" w:sz="4" w:space="0" w:color="auto"/>
              <w:right w:val="single" w:sz="4" w:space="0" w:color="auto"/>
            </w:tcBorders>
          </w:tcPr>
          <w:p w14:paraId="601C53B8" w14:textId="2F32B2CA" w:rsidR="00373E53" w:rsidRDefault="00F86C0D" w:rsidP="00373E53">
            <w:pPr>
              <w:pStyle w:val="TAL"/>
              <w:keepNext w:val="0"/>
              <w:keepLines w:val="0"/>
              <w:widowControl w:val="0"/>
              <w:rPr>
                <w:ins w:id="396" w:author="Nokia" w:date="2025-03-27T00:18:00Z" w16du:dateUtc="2025-03-26T23:18:00Z"/>
                <w:lang w:val="en-US"/>
              </w:rPr>
            </w:pPr>
            <w:ins w:id="397" w:author="Nokia" w:date="2025-03-27T00:55:00Z" w16du:dateUtc="2025-03-26T23:55:00Z">
              <w:r>
                <w:rPr>
                  <w:lang w:val="en-US"/>
                </w:rPr>
                <w:t>M</w:t>
              </w:r>
            </w:ins>
          </w:p>
        </w:tc>
        <w:tc>
          <w:tcPr>
            <w:tcW w:w="1080" w:type="dxa"/>
            <w:tcBorders>
              <w:top w:val="single" w:sz="4" w:space="0" w:color="auto"/>
              <w:left w:val="single" w:sz="4" w:space="0" w:color="auto"/>
              <w:bottom w:val="single" w:sz="4" w:space="0" w:color="auto"/>
              <w:right w:val="single" w:sz="4" w:space="0" w:color="auto"/>
            </w:tcBorders>
          </w:tcPr>
          <w:p w14:paraId="39C4A990" w14:textId="77777777" w:rsidR="00373E53" w:rsidRPr="00AA5DA2" w:rsidRDefault="00373E53" w:rsidP="00373E53">
            <w:pPr>
              <w:pStyle w:val="TAL"/>
              <w:keepNext w:val="0"/>
              <w:keepLines w:val="0"/>
              <w:widowControl w:val="0"/>
              <w:rPr>
                <w:ins w:id="398" w:author="Nokia" w:date="2025-03-27T00:18:00Z" w16du:dateUtc="2025-03-26T23: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1BAA0F" w14:textId="77777777" w:rsidR="00F85206" w:rsidRDefault="00F85206" w:rsidP="00373E53">
            <w:pPr>
              <w:widowControl w:val="0"/>
              <w:overflowPunct w:val="0"/>
              <w:autoSpaceDE w:val="0"/>
              <w:autoSpaceDN w:val="0"/>
              <w:adjustRightInd w:val="0"/>
              <w:textAlignment w:val="baseline"/>
              <w:rPr>
                <w:ins w:id="399" w:author="Nokia" w:date="2025-03-27T00:44:00Z" w16du:dateUtc="2025-03-26T23:44:00Z"/>
                <w:rFonts w:ascii="Arial" w:hAnsi="Arial"/>
                <w:sz w:val="18"/>
                <w:lang w:val="en-US"/>
              </w:rPr>
            </w:pPr>
            <w:ins w:id="400" w:author="Nokia" w:date="2025-03-27T00:44:00Z" w16du:dateUtc="2025-03-26T23:44:00Z">
              <w:r>
                <w:rPr>
                  <w:rFonts w:ascii="Arial" w:hAnsi="Arial"/>
                  <w:sz w:val="18"/>
                  <w:lang w:val="en-US"/>
                </w:rPr>
                <w:t>DRB ID</w:t>
              </w:r>
            </w:ins>
          </w:p>
          <w:p w14:paraId="48A9CC7C" w14:textId="350F3845" w:rsidR="00373E53" w:rsidRPr="00373E53" w:rsidRDefault="00373E53" w:rsidP="00373E53">
            <w:pPr>
              <w:widowControl w:val="0"/>
              <w:overflowPunct w:val="0"/>
              <w:autoSpaceDE w:val="0"/>
              <w:autoSpaceDN w:val="0"/>
              <w:adjustRightInd w:val="0"/>
              <w:textAlignment w:val="baseline"/>
              <w:rPr>
                <w:ins w:id="401" w:author="Nokia" w:date="2025-03-27T00:18:00Z" w16du:dateUtc="2025-03-26T23:18:00Z"/>
                <w:rFonts w:ascii="Arial" w:hAnsi="Arial"/>
                <w:sz w:val="18"/>
                <w:lang w:val="en-US"/>
              </w:rPr>
            </w:pPr>
            <w:ins w:id="402" w:author="Nokia" w:date="2025-03-27T00:18:00Z" w16du:dateUtc="2025-03-26T23:18:00Z">
              <w:r w:rsidRPr="00373E53">
                <w:rPr>
                  <w:rFonts w:ascii="Arial" w:hAnsi="Arial"/>
                  <w:sz w:val="18"/>
                  <w:lang w:val="en-US"/>
                </w:rPr>
                <w:t>9.3.1.</w:t>
              </w:r>
            </w:ins>
            <w:ins w:id="403" w:author="Nokia" w:date="2025-03-27T00:55:00Z" w16du:dateUtc="2025-03-26T23:55:00Z">
              <w:r w:rsidR="003855AA">
                <w:rPr>
                  <w:rFonts w:ascii="Arial" w:hAnsi="Arial"/>
                  <w:sz w:val="18"/>
                  <w:lang w:val="en-US"/>
                </w:rPr>
                <w:t>16</w:t>
              </w:r>
            </w:ins>
          </w:p>
        </w:tc>
        <w:tc>
          <w:tcPr>
            <w:tcW w:w="1728" w:type="dxa"/>
            <w:tcBorders>
              <w:top w:val="single" w:sz="4" w:space="0" w:color="auto"/>
              <w:left w:val="single" w:sz="4" w:space="0" w:color="auto"/>
              <w:bottom w:val="single" w:sz="4" w:space="0" w:color="auto"/>
              <w:right w:val="single" w:sz="4" w:space="0" w:color="auto"/>
            </w:tcBorders>
          </w:tcPr>
          <w:p w14:paraId="35167C5A" w14:textId="77777777" w:rsidR="00373E53" w:rsidRPr="00AA5DA2" w:rsidRDefault="00373E53" w:rsidP="00373E53">
            <w:pPr>
              <w:pStyle w:val="TAL"/>
              <w:keepNext w:val="0"/>
              <w:keepLines w:val="0"/>
              <w:widowControl w:val="0"/>
              <w:rPr>
                <w:ins w:id="404" w:author="Nokia" w:date="2025-03-27T00:18:00Z" w16du:dateUtc="2025-03-26T23: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AD513A" w14:textId="77777777" w:rsidR="00373E53" w:rsidRDefault="00373E53" w:rsidP="00373E53">
            <w:pPr>
              <w:pStyle w:val="TAC"/>
              <w:keepNext w:val="0"/>
              <w:keepLines w:val="0"/>
              <w:widowControl w:val="0"/>
              <w:rPr>
                <w:ins w:id="405" w:author="Nokia" w:date="2025-03-27T00:18:00Z" w16du:dateUtc="2025-03-26T23:18:00Z"/>
                <w:lang w:val="en-US"/>
              </w:rPr>
            </w:pPr>
          </w:p>
        </w:tc>
        <w:tc>
          <w:tcPr>
            <w:tcW w:w="1080" w:type="dxa"/>
            <w:tcBorders>
              <w:top w:val="single" w:sz="4" w:space="0" w:color="auto"/>
              <w:left w:val="single" w:sz="4" w:space="0" w:color="auto"/>
              <w:bottom w:val="single" w:sz="4" w:space="0" w:color="auto"/>
              <w:right w:val="single" w:sz="4" w:space="0" w:color="auto"/>
            </w:tcBorders>
          </w:tcPr>
          <w:p w14:paraId="2611F151" w14:textId="77777777" w:rsidR="00373E53" w:rsidRDefault="00373E53" w:rsidP="00373E53">
            <w:pPr>
              <w:pStyle w:val="TAC"/>
              <w:keepNext w:val="0"/>
              <w:keepLines w:val="0"/>
              <w:widowControl w:val="0"/>
              <w:rPr>
                <w:ins w:id="406" w:author="Nokia" w:date="2025-03-27T00:18:00Z" w16du:dateUtc="2025-03-26T23:18:00Z"/>
                <w:lang w:val="en-US"/>
              </w:rPr>
            </w:pPr>
          </w:p>
        </w:tc>
      </w:tr>
      <w:tr w:rsidR="007E2354" w:rsidRPr="00AA5DA2" w14:paraId="14F162A0" w14:textId="77777777" w:rsidTr="00432C37">
        <w:tc>
          <w:tcPr>
            <w:tcW w:w="2160" w:type="dxa"/>
            <w:tcBorders>
              <w:top w:val="single" w:sz="4" w:space="0" w:color="auto"/>
              <w:left w:val="single" w:sz="4" w:space="0" w:color="auto"/>
              <w:bottom w:val="single" w:sz="4" w:space="0" w:color="auto"/>
              <w:right w:val="single" w:sz="4" w:space="0" w:color="auto"/>
            </w:tcBorders>
          </w:tcPr>
          <w:p w14:paraId="64DCF794" w14:textId="2209C68E" w:rsidR="007E2354" w:rsidRDefault="007E2354" w:rsidP="007E2354">
            <w:pPr>
              <w:pStyle w:val="TAL"/>
              <w:keepNext w:val="0"/>
              <w:keepLines w:val="0"/>
              <w:widowControl w:val="0"/>
              <w:rPr>
                <w:lang w:val="en-US"/>
              </w:rPr>
            </w:pPr>
            <w:ins w:id="407" w:author="Nokia" w:date="2025-03-27T00:15:00Z" w16du:dateUtc="2025-03-26T23:15:00Z">
              <w:r>
                <w:rPr>
                  <w:lang w:eastAsia="zh-CN"/>
                </w:rPr>
                <w:t xml:space="preserve">    &gt;</w:t>
              </w:r>
            </w:ins>
            <w:ins w:id="408" w:author="Nokia" w:date="2025-03-27T00:53:00Z" w16du:dateUtc="2025-03-26T23:53:00Z">
              <w:r w:rsidR="00DC2768">
                <w:rPr>
                  <w:lang w:eastAsia="zh-CN"/>
                </w:rPr>
                <w:t>&gt;</w:t>
              </w:r>
            </w:ins>
            <w:ins w:id="409" w:author="Nokia" w:date="2025-03-27T00:56:00Z" w16du:dateUtc="2025-03-26T23:56:00Z">
              <w:r w:rsidR="00724148">
                <w:rPr>
                  <w:lang w:eastAsia="zh-CN"/>
                </w:rPr>
                <w:t>&gt;</w:t>
              </w:r>
            </w:ins>
            <w:ins w:id="410" w:author="Nokia" w:date="2025-03-27T00:15:00Z" w16du:dateUtc="2025-03-26T23:15:00Z">
              <w:r>
                <w:rPr>
                  <w:lang w:eastAsia="zh-CN"/>
                </w:rPr>
                <w:t>&gt;UE Performance</w:t>
              </w:r>
            </w:ins>
            <w:ins w:id="411" w:author="Nokia" w:date="2025-03-27T18:54:00Z" w16du:dateUtc="2025-03-27T17:54:00Z">
              <w:r w:rsidR="001447B2">
                <w:rPr>
                  <w:lang w:eastAsia="zh-CN"/>
                </w:rPr>
                <w:t xml:space="preserve"> </w:t>
              </w:r>
              <w:r w:rsidR="001447B2">
                <w:t>Measurement Result</w:t>
              </w:r>
            </w:ins>
          </w:p>
        </w:tc>
        <w:tc>
          <w:tcPr>
            <w:tcW w:w="1080" w:type="dxa"/>
            <w:tcBorders>
              <w:top w:val="single" w:sz="4" w:space="0" w:color="auto"/>
              <w:left w:val="single" w:sz="4" w:space="0" w:color="auto"/>
              <w:bottom w:val="single" w:sz="4" w:space="0" w:color="auto"/>
              <w:right w:val="single" w:sz="4" w:space="0" w:color="auto"/>
            </w:tcBorders>
          </w:tcPr>
          <w:p w14:paraId="0C12D69D" w14:textId="40D7AFE4" w:rsidR="007E2354" w:rsidRDefault="00F2447A" w:rsidP="007E2354">
            <w:pPr>
              <w:pStyle w:val="TAL"/>
              <w:keepNext w:val="0"/>
              <w:keepLines w:val="0"/>
              <w:widowControl w:val="0"/>
              <w:rPr>
                <w:lang w:val="en-US"/>
              </w:rPr>
            </w:pPr>
            <w:ins w:id="412" w:author="Nokia" w:date="2025-03-27T01:01:00Z" w16du:dateUtc="2025-03-27T00:01:00Z">
              <w:r>
                <w:rPr>
                  <w:lang w:val="en-US"/>
                </w:rPr>
                <w:t>O</w:t>
              </w:r>
            </w:ins>
          </w:p>
        </w:tc>
        <w:tc>
          <w:tcPr>
            <w:tcW w:w="1080" w:type="dxa"/>
            <w:tcBorders>
              <w:top w:val="single" w:sz="4" w:space="0" w:color="auto"/>
              <w:left w:val="single" w:sz="4" w:space="0" w:color="auto"/>
              <w:bottom w:val="single" w:sz="4" w:space="0" w:color="auto"/>
              <w:right w:val="single" w:sz="4" w:space="0" w:color="auto"/>
            </w:tcBorders>
          </w:tcPr>
          <w:p w14:paraId="49C00373" w14:textId="61F17E24" w:rsidR="007E2354" w:rsidRPr="00AA5DA2" w:rsidRDefault="007E2354" w:rsidP="007E235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513861" w14:textId="663D2DC2" w:rsidR="007E2354" w:rsidRDefault="00373E53" w:rsidP="007E2354">
            <w:pPr>
              <w:pStyle w:val="TAL"/>
              <w:keepNext w:val="0"/>
              <w:keepLines w:val="0"/>
              <w:widowControl w:val="0"/>
              <w:rPr>
                <w:lang w:val="en-US"/>
              </w:rPr>
            </w:pPr>
            <w:ins w:id="413" w:author="Nokia" w:date="2025-03-27T00:18:00Z" w16du:dateUtc="2025-03-26T23:18:00Z">
              <w:r w:rsidRPr="00373E53">
                <w:rPr>
                  <w:lang w:val="en-US"/>
                </w:rPr>
                <w:t>9.</w:t>
              </w:r>
            </w:ins>
            <w:ins w:id="414" w:author="Nokia" w:date="2025-03-27T00:55:00Z" w16du:dateUtc="2025-03-26T23:55:00Z">
              <w:r w:rsidR="003855AA">
                <w:rPr>
                  <w:lang w:val="en-US"/>
                </w:rPr>
                <w:t>3</w:t>
              </w:r>
            </w:ins>
            <w:ins w:id="415" w:author="Nokia" w:date="2025-03-27T00:18:00Z" w16du:dateUtc="2025-03-26T23:18:00Z">
              <w:r w:rsidRPr="00373E53">
                <w:rPr>
                  <w:lang w:val="en-US"/>
                </w:rPr>
                <w:t>.</w:t>
              </w:r>
            </w:ins>
            <w:ins w:id="416" w:author="Nokia" w:date="2025-03-27T00:55:00Z" w16du:dateUtc="2025-03-26T23:55:00Z">
              <w:r w:rsidR="003855AA">
                <w:rPr>
                  <w:lang w:val="en-US"/>
                </w:rPr>
                <w:t>1.</w:t>
              </w:r>
            </w:ins>
            <w:ins w:id="417" w:author="Nokia" w:date="2025-03-27T01:29:00Z" w16du:dateUtc="2025-03-27T00:29:00Z">
              <w:r w:rsidR="00823B22">
                <w:rPr>
                  <w:lang w:val="en-US"/>
                </w:rPr>
                <w:t>y</w:t>
              </w:r>
            </w:ins>
            <w:ins w:id="418" w:author="Nokia" w:date="2025-03-27T01:03:00Z" w16du:dateUtc="2025-03-27T00:03:00Z">
              <w:r w:rsidR="00AF0123">
                <w:rPr>
                  <w:lang w:val="en-US"/>
                </w:rPr>
                <w:t>1</w:t>
              </w:r>
            </w:ins>
          </w:p>
        </w:tc>
        <w:tc>
          <w:tcPr>
            <w:tcW w:w="1728" w:type="dxa"/>
            <w:tcBorders>
              <w:top w:val="single" w:sz="4" w:space="0" w:color="auto"/>
              <w:left w:val="single" w:sz="4" w:space="0" w:color="auto"/>
              <w:bottom w:val="single" w:sz="4" w:space="0" w:color="auto"/>
              <w:right w:val="single" w:sz="4" w:space="0" w:color="auto"/>
            </w:tcBorders>
          </w:tcPr>
          <w:p w14:paraId="54ECC6C4" w14:textId="77777777" w:rsidR="007E2354" w:rsidRPr="00AA5DA2" w:rsidRDefault="007E2354" w:rsidP="007E235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922BC4" w14:textId="77777777" w:rsidR="007E2354" w:rsidRDefault="007E2354" w:rsidP="007E2354">
            <w:pPr>
              <w:pStyle w:val="TAC"/>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4A5BA84" w14:textId="77777777" w:rsidR="007E2354" w:rsidRDefault="007E2354" w:rsidP="007E2354">
            <w:pPr>
              <w:pStyle w:val="TAC"/>
              <w:keepNext w:val="0"/>
              <w:keepLines w:val="0"/>
              <w:widowControl w:val="0"/>
              <w:rPr>
                <w:lang w:val="en-US"/>
              </w:rPr>
            </w:pPr>
          </w:p>
        </w:tc>
      </w:tr>
    </w:tbl>
    <w:p w14:paraId="43FA45EF" w14:textId="77777777" w:rsidR="00AC5FE5" w:rsidRDefault="00AC5FE5" w:rsidP="00AC5FE5">
      <w:pPr>
        <w:widowControl w:val="0"/>
      </w:pPr>
    </w:p>
    <w:tbl>
      <w:tblPr>
        <w:tblpPr w:leftFromText="180" w:rightFromText="180" w:vertAnchor="text" w:horzAnchor="margin" w:tblpXSpec="center" w:tblpY="86"/>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672"/>
      </w:tblGrid>
      <w:tr w:rsidR="00AC5FE5" w14:paraId="64FEEAE9" w14:textId="77777777">
        <w:tc>
          <w:tcPr>
            <w:tcW w:w="3256" w:type="dxa"/>
            <w:tcBorders>
              <w:top w:val="single" w:sz="4" w:space="0" w:color="auto"/>
              <w:left w:val="single" w:sz="4" w:space="0" w:color="auto"/>
              <w:bottom w:val="single" w:sz="4" w:space="0" w:color="auto"/>
              <w:right w:val="single" w:sz="4" w:space="0" w:color="auto"/>
            </w:tcBorders>
            <w:hideMark/>
          </w:tcPr>
          <w:p w14:paraId="7359BD62" w14:textId="77777777" w:rsidR="00AC5FE5" w:rsidRDefault="00AC5FE5">
            <w:pPr>
              <w:pStyle w:val="TAH"/>
              <w:keepNext w:val="0"/>
              <w:keepLines w:val="0"/>
              <w:widowControl w:val="0"/>
              <w:rPr>
                <w:lang w:val="en-US"/>
              </w:rPr>
            </w:pPr>
            <w:r>
              <w:rPr>
                <w:lang w:val="en-US"/>
              </w:rPr>
              <w:t>Range bound</w:t>
            </w:r>
          </w:p>
        </w:tc>
        <w:tc>
          <w:tcPr>
            <w:tcW w:w="5672" w:type="dxa"/>
            <w:tcBorders>
              <w:top w:val="single" w:sz="4" w:space="0" w:color="auto"/>
              <w:left w:val="single" w:sz="4" w:space="0" w:color="auto"/>
              <w:bottom w:val="single" w:sz="4" w:space="0" w:color="auto"/>
              <w:right w:val="single" w:sz="4" w:space="0" w:color="auto"/>
            </w:tcBorders>
            <w:hideMark/>
          </w:tcPr>
          <w:p w14:paraId="54C35774" w14:textId="77777777" w:rsidR="00AC5FE5" w:rsidRDefault="00AC5FE5">
            <w:pPr>
              <w:pStyle w:val="TAH"/>
              <w:keepNext w:val="0"/>
              <w:keepLines w:val="0"/>
              <w:widowControl w:val="0"/>
              <w:rPr>
                <w:lang w:val="en-US"/>
              </w:rPr>
            </w:pPr>
            <w:r>
              <w:rPr>
                <w:lang w:val="en-US"/>
              </w:rPr>
              <w:t>Explanation</w:t>
            </w:r>
          </w:p>
        </w:tc>
      </w:tr>
      <w:tr w:rsidR="00AC5FE5" w14:paraId="4947DC70" w14:textId="77777777">
        <w:tc>
          <w:tcPr>
            <w:tcW w:w="3256" w:type="dxa"/>
            <w:tcBorders>
              <w:top w:val="single" w:sz="4" w:space="0" w:color="auto"/>
              <w:left w:val="single" w:sz="4" w:space="0" w:color="auto"/>
              <w:bottom w:val="single" w:sz="4" w:space="0" w:color="auto"/>
              <w:right w:val="single" w:sz="4" w:space="0" w:color="auto"/>
            </w:tcBorders>
          </w:tcPr>
          <w:p w14:paraId="2286CA75" w14:textId="77777777" w:rsidR="00AC5FE5" w:rsidRDefault="00AC5FE5">
            <w:pPr>
              <w:pStyle w:val="TAL"/>
              <w:keepNext w:val="0"/>
              <w:keepLines w:val="0"/>
              <w:widowControl w:val="0"/>
              <w:rPr>
                <w:lang w:val="en-US"/>
              </w:rPr>
            </w:pPr>
            <w:proofErr w:type="spellStart"/>
            <w:r w:rsidRPr="00FA52B0">
              <w:rPr>
                <w:lang w:eastAsia="ja-JP"/>
              </w:rPr>
              <w:t>maxnoofSPLMNs</w:t>
            </w:r>
            <w:proofErr w:type="spellEnd"/>
          </w:p>
        </w:tc>
        <w:tc>
          <w:tcPr>
            <w:tcW w:w="5672" w:type="dxa"/>
            <w:tcBorders>
              <w:top w:val="single" w:sz="4" w:space="0" w:color="auto"/>
              <w:left w:val="single" w:sz="4" w:space="0" w:color="auto"/>
              <w:bottom w:val="single" w:sz="4" w:space="0" w:color="auto"/>
              <w:right w:val="single" w:sz="4" w:space="0" w:color="auto"/>
            </w:tcBorders>
          </w:tcPr>
          <w:p w14:paraId="2811ADDE" w14:textId="77777777" w:rsidR="00AC5FE5" w:rsidRDefault="00AC5FE5">
            <w:pPr>
              <w:pStyle w:val="TAL"/>
              <w:keepNext w:val="0"/>
              <w:keepLines w:val="0"/>
              <w:widowControl w:val="0"/>
              <w:rPr>
                <w:lang w:val="en-US"/>
              </w:rPr>
            </w:pPr>
            <w:r w:rsidRPr="00FA52B0">
              <w:rPr>
                <w:lang w:eastAsia="ja-JP"/>
              </w:rPr>
              <w:t>Maximum no. of Supported PLMN Ids. Value is 12.</w:t>
            </w:r>
          </w:p>
        </w:tc>
      </w:tr>
      <w:tr w:rsidR="00AC5FE5" w14:paraId="2F589FD8" w14:textId="77777777">
        <w:tc>
          <w:tcPr>
            <w:tcW w:w="3256" w:type="dxa"/>
            <w:tcBorders>
              <w:top w:val="single" w:sz="4" w:space="0" w:color="auto"/>
              <w:left w:val="single" w:sz="4" w:space="0" w:color="auto"/>
              <w:bottom w:val="single" w:sz="4" w:space="0" w:color="auto"/>
              <w:right w:val="single" w:sz="4" w:space="0" w:color="auto"/>
            </w:tcBorders>
            <w:hideMark/>
          </w:tcPr>
          <w:p w14:paraId="64E096C4" w14:textId="77777777" w:rsidR="00AC5FE5" w:rsidRDefault="00AC5FE5">
            <w:pPr>
              <w:pStyle w:val="TAL"/>
              <w:keepNext w:val="0"/>
              <w:keepLines w:val="0"/>
              <w:widowControl w:val="0"/>
              <w:rPr>
                <w:lang w:val="en-US"/>
              </w:rPr>
            </w:pPr>
            <w:proofErr w:type="spellStart"/>
            <w:r>
              <w:rPr>
                <w:lang w:val="en-US"/>
              </w:rPr>
              <w:t>maxnoofSliceItems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1704D47E" w14:textId="77777777" w:rsidR="00AC5FE5" w:rsidRDefault="00AC5FE5">
            <w:pPr>
              <w:pStyle w:val="TAL"/>
              <w:keepNext w:val="0"/>
              <w:keepLines w:val="0"/>
              <w:widowControl w:val="0"/>
              <w:rPr>
                <w:lang w:val="en-US"/>
              </w:rPr>
            </w:pPr>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p>
        </w:tc>
      </w:tr>
      <w:tr w:rsidR="007E2354" w14:paraId="530851E3" w14:textId="77777777" w:rsidTr="004C7864">
        <w:tc>
          <w:tcPr>
            <w:tcW w:w="3256" w:type="dxa"/>
            <w:tcBorders>
              <w:top w:val="single" w:sz="4" w:space="0" w:color="auto"/>
              <w:left w:val="single" w:sz="4" w:space="0" w:color="auto"/>
              <w:bottom w:val="single" w:sz="4" w:space="0" w:color="auto"/>
              <w:right w:val="single" w:sz="4" w:space="0" w:color="auto"/>
            </w:tcBorders>
          </w:tcPr>
          <w:p w14:paraId="4DAAD715" w14:textId="60F4471F" w:rsidR="007E2354" w:rsidRDefault="007E2354" w:rsidP="007E2354">
            <w:pPr>
              <w:pStyle w:val="TAL"/>
              <w:keepNext w:val="0"/>
              <w:keepLines w:val="0"/>
              <w:widowControl w:val="0"/>
              <w:rPr>
                <w:lang w:val="en-US"/>
              </w:rPr>
            </w:pPr>
            <w:proofErr w:type="spellStart"/>
            <w:ins w:id="419" w:author="Nokia" w:date="2025-03-27T00:16:00Z" w16du:dateUtc="2025-03-26T23:16:00Z">
              <w:r w:rsidRPr="004C7864">
                <w:rPr>
                  <w:iCs/>
                  <w:lang w:eastAsia="ja-JP"/>
                </w:rPr>
                <w:t>maxnoofUEReports</w:t>
              </w:r>
            </w:ins>
            <w:proofErr w:type="spellEnd"/>
          </w:p>
        </w:tc>
        <w:tc>
          <w:tcPr>
            <w:tcW w:w="5672" w:type="dxa"/>
            <w:tcBorders>
              <w:top w:val="single" w:sz="4" w:space="0" w:color="auto"/>
              <w:left w:val="single" w:sz="4" w:space="0" w:color="auto"/>
              <w:bottom w:val="single" w:sz="4" w:space="0" w:color="auto"/>
              <w:right w:val="single" w:sz="4" w:space="0" w:color="auto"/>
            </w:tcBorders>
          </w:tcPr>
          <w:p w14:paraId="2E0A0FAE" w14:textId="0A817440" w:rsidR="007E2354" w:rsidRDefault="007E2354" w:rsidP="007E2354">
            <w:pPr>
              <w:pStyle w:val="TAL"/>
              <w:keepNext w:val="0"/>
              <w:keepLines w:val="0"/>
              <w:widowControl w:val="0"/>
              <w:rPr>
                <w:lang w:val="en-US"/>
              </w:rPr>
            </w:pPr>
            <w:ins w:id="420" w:author="Nokia" w:date="2025-03-27T00:16:00Z" w16du:dateUtc="2025-03-26T23:16:00Z">
              <w:r>
                <w:rPr>
                  <w:rFonts w:cs="Arial"/>
                  <w:lang w:val="en-US" w:eastAsia="ja-JP"/>
                </w:rPr>
                <w:t>Maximum no. UE</w:t>
              </w:r>
              <w:r>
                <w:rPr>
                  <w:rFonts w:cs="Arial" w:hint="eastAsia"/>
                  <w:lang w:val="en-US" w:eastAsia="zh-CN"/>
                </w:rPr>
                <w:t>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 xml:space="preserve">by a </w:t>
              </w:r>
              <w:proofErr w:type="spellStart"/>
              <w:r>
                <w:rPr>
                  <w:rFonts w:cs="Arial"/>
                  <w:lang w:val="en-US" w:eastAsia="ja-JP"/>
                </w:rPr>
                <w:t>gNB</w:t>
              </w:r>
              <w:proofErr w:type="spellEnd"/>
              <w:r>
                <w:rPr>
                  <w:rFonts w:cs="Arial"/>
                  <w:lang w:val="en-US" w:eastAsia="ja-JP"/>
                </w:rPr>
                <w:t>-CU-UP. Value is 16</w:t>
              </w:r>
              <w:r w:rsidRPr="00C2111A">
                <w:rPr>
                  <w:rFonts w:cs="Arial"/>
                  <w:lang w:eastAsia="ja-JP"/>
                </w:rPr>
                <w:t>.</w:t>
              </w:r>
            </w:ins>
          </w:p>
        </w:tc>
      </w:tr>
      <w:tr w:rsidR="009B4C22" w14:paraId="0648F8B2" w14:textId="77777777" w:rsidTr="004C7864">
        <w:trPr>
          <w:ins w:id="421" w:author="Nokia" w:date="2025-03-27T00:54:00Z"/>
        </w:trPr>
        <w:tc>
          <w:tcPr>
            <w:tcW w:w="3256" w:type="dxa"/>
            <w:tcBorders>
              <w:top w:val="single" w:sz="4" w:space="0" w:color="auto"/>
              <w:left w:val="single" w:sz="4" w:space="0" w:color="auto"/>
              <w:bottom w:val="single" w:sz="4" w:space="0" w:color="auto"/>
              <w:right w:val="single" w:sz="4" w:space="0" w:color="auto"/>
            </w:tcBorders>
          </w:tcPr>
          <w:p w14:paraId="4516AC53" w14:textId="461DF8C3" w:rsidR="009B4C22" w:rsidRDefault="009B4C22" w:rsidP="009B4C22">
            <w:pPr>
              <w:pStyle w:val="TAL"/>
              <w:keepNext w:val="0"/>
              <w:keepLines w:val="0"/>
              <w:widowControl w:val="0"/>
              <w:rPr>
                <w:ins w:id="422" w:author="Nokia" w:date="2025-03-27T00:54:00Z" w16du:dateUtc="2025-03-26T23:54:00Z"/>
                <w:i/>
                <w:lang w:eastAsia="ja-JP"/>
              </w:rPr>
            </w:pPr>
            <w:proofErr w:type="spellStart"/>
            <w:ins w:id="423" w:author="Nokia" w:date="2025-03-27T00:54:00Z" w16du:dateUtc="2025-03-26T23:54:00Z">
              <w:r w:rsidRPr="00D629EF">
                <w:t>maxnoofDRBs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1DDD534" w14:textId="06DD25BD" w:rsidR="009B4C22" w:rsidRDefault="009B4C22" w:rsidP="009B4C22">
            <w:pPr>
              <w:pStyle w:val="TAL"/>
              <w:keepNext w:val="0"/>
              <w:keepLines w:val="0"/>
              <w:widowControl w:val="0"/>
              <w:rPr>
                <w:ins w:id="424" w:author="Nokia" w:date="2025-03-27T00:54:00Z" w16du:dateUtc="2025-03-26T23:54:00Z"/>
                <w:rFonts w:cs="Arial"/>
                <w:lang w:val="en-US" w:eastAsia="ja-JP"/>
              </w:rPr>
            </w:pPr>
            <w:ins w:id="425" w:author="Nokia" w:date="2025-03-27T00:54:00Z" w16du:dateUtc="2025-03-26T23:54:00Z">
              <w:r w:rsidRPr="00D629EF">
                <w:t>Maximum no. of DRBs for a UE. Value is 32.</w:t>
              </w:r>
            </w:ins>
          </w:p>
        </w:tc>
      </w:tr>
    </w:tbl>
    <w:p w14:paraId="5CACF8A6" w14:textId="77777777" w:rsidR="00523B87" w:rsidRDefault="00523B87" w:rsidP="00AC5FE5">
      <w:pPr>
        <w:pStyle w:val="FirstChange"/>
      </w:pPr>
    </w:p>
    <w:p w14:paraId="369E1BF2" w14:textId="77777777" w:rsidR="00C31CD9" w:rsidRPr="00EA5FA7" w:rsidRDefault="00C31CD9" w:rsidP="00C31CD9">
      <w:pPr>
        <w:pStyle w:val="FirstChange"/>
        <w:rPr>
          <w:ins w:id="426" w:author="Nokia" w:date="2025-03-27T01:05:00Z" w16du:dateUtc="2025-03-27T00:05:00Z"/>
        </w:rPr>
      </w:pPr>
      <w:r>
        <w:t>&lt;&lt;&lt;&lt;&lt;&lt;&lt;&lt;&lt;&lt;&lt;&lt;&lt;&lt;&lt;&lt;&lt;&lt;&lt;&lt; Next Change &gt;&gt;&gt;&gt;&gt;&gt;&gt;&gt;&gt;&gt;&gt;&gt;&gt;&gt;&gt;&gt;&gt;&gt;&gt;&gt;</w:t>
      </w:r>
    </w:p>
    <w:p w14:paraId="409E1627" w14:textId="69BFB5A4" w:rsidR="00F51D88" w:rsidRDefault="00F51D88" w:rsidP="00F51D88">
      <w:pPr>
        <w:pStyle w:val="Heading4"/>
        <w:rPr>
          <w:ins w:id="427" w:author="Nokia" w:date="2025-03-27T01:05:00Z" w16du:dateUtc="2025-03-27T00:05:00Z"/>
        </w:rPr>
      </w:pPr>
      <w:bookmarkStart w:id="428" w:name="_Toc184821029"/>
      <w:ins w:id="429" w:author="Nokia" w:date="2025-03-27T01:05:00Z" w16du:dateUtc="2025-03-27T00:05:00Z">
        <w:r>
          <w:t>9.3.1</w:t>
        </w:r>
      </w:ins>
      <w:ins w:id="430" w:author="Nokia" w:date="2025-03-27T01:06:00Z" w16du:dateUtc="2025-03-27T00:06:00Z">
        <w:r w:rsidR="00F656DE">
          <w:t>.</w:t>
        </w:r>
      </w:ins>
      <w:ins w:id="431" w:author="Nokia" w:date="2025-03-27T01:36:00Z" w16du:dateUtc="2025-03-27T00:36:00Z">
        <w:r w:rsidR="00652409">
          <w:t>y</w:t>
        </w:r>
      </w:ins>
      <w:ins w:id="432" w:author="Nokia" w:date="2025-03-27T01:06:00Z" w16du:dateUtc="2025-03-27T00:06:00Z">
        <w:r w:rsidR="00F656DE">
          <w:t>1</w:t>
        </w:r>
      </w:ins>
      <w:ins w:id="433" w:author="Nokia" w:date="2025-03-27T01:05:00Z" w16du:dateUtc="2025-03-27T00:05:00Z">
        <w:r>
          <w:tab/>
          <w:t>UE Performance</w:t>
        </w:r>
      </w:ins>
      <w:bookmarkEnd w:id="428"/>
      <w:ins w:id="434" w:author="Nokia" w:date="2025-03-27T18:49:00Z" w16du:dateUtc="2025-03-27T17:49:00Z">
        <w:r w:rsidR="00295260">
          <w:t xml:space="preserve"> Measurement Result</w:t>
        </w:r>
      </w:ins>
    </w:p>
    <w:p w14:paraId="0BC4BB66" w14:textId="77777777" w:rsidR="00F51D88" w:rsidRDefault="00F51D88" w:rsidP="00F51D88">
      <w:pPr>
        <w:rPr>
          <w:ins w:id="435" w:author="Nokia" w:date="2025-03-27T01:05:00Z" w16du:dateUtc="2025-03-27T00:05:00Z"/>
        </w:rPr>
      </w:pPr>
      <w:ins w:id="436" w:author="Nokia" w:date="2025-03-27T01:05:00Z" w16du:dateUtc="2025-03-27T00:05: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F51D88" w14:paraId="3E65F012" w14:textId="77777777" w:rsidTr="004C7864">
        <w:trPr>
          <w:cantSplit/>
          <w:tblHeader/>
          <w:ins w:id="437" w:author="Nokia" w:date="2025-03-27T01:05:00Z"/>
        </w:trPr>
        <w:tc>
          <w:tcPr>
            <w:tcW w:w="2451" w:type="dxa"/>
            <w:tcBorders>
              <w:top w:val="single" w:sz="4" w:space="0" w:color="auto"/>
              <w:left w:val="single" w:sz="4" w:space="0" w:color="auto"/>
              <w:bottom w:val="single" w:sz="4" w:space="0" w:color="auto"/>
              <w:right w:val="single" w:sz="4" w:space="0" w:color="auto"/>
            </w:tcBorders>
          </w:tcPr>
          <w:p w14:paraId="1555FABE" w14:textId="77777777" w:rsidR="00F51D88" w:rsidRDefault="00F51D88" w:rsidP="004C7864">
            <w:pPr>
              <w:pStyle w:val="TAH"/>
              <w:rPr>
                <w:ins w:id="438" w:author="Nokia" w:date="2025-03-27T01:05:00Z" w16du:dateUtc="2025-03-27T00:05:00Z"/>
                <w:rFonts w:eastAsia="Malgun Gothic"/>
              </w:rPr>
            </w:pPr>
            <w:ins w:id="439" w:author="Nokia" w:date="2025-03-27T01:05:00Z" w16du:dateUtc="2025-03-27T00:05: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1E8117D4" w14:textId="77777777" w:rsidR="00F51D88" w:rsidRDefault="00F51D88" w:rsidP="004C7864">
            <w:pPr>
              <w:pStyle w:val="TAH"/>
              <w:rPr>
                <w:ins w:id="440" w:author="Nokia" w:date="2025-03-27T01:05:00Z" w16du:dateUtc="2025-03-27T00:05:00Z"/>
                <w:rFonts w:eastAsia="Malgun Gothic"/>
              </w:rPr>
            </w:pPr>
            <w:ins w:id="441" w:author="Nokia" w:date="2025-03-27T01:05:00Z" w16du:dateUtc="2025-03-27T00:05: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597BDA75" w14:textId="77777777" w:rsidR="00F51D88" w:rsidRDefault="00F51D88" w:rsidP="004C7864">
            <w:pPr>
              <w:pStyle w:val="TAH"/>
              <w:rPr>
                <w:ins w:id="442" w:author="Nokia" w:date="2025-03-27T01:05:00Z" w16du:dateUtc="2025-03-27T00:05:00Z"/>
                <w:rFonts w:eastAsia="Malgun Gothic"/>
              </w:rPr>
            </w:pPr>
            <w:ins w:id="443" w:author="Nokia" w:date="2025-03-27T01:05:00Z" w16du:dateUtc="2025-03-27T00:05: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7F78AE6A" w14:textId="77777777" w:rsidR="00F51D88" w:rsidRDefault="00F51D88" w:rsidP="004C7864">
            <w:pPr>
              <w:pStyle w:val="TAH"/>
              <w:rPr>
                <w:ins w:id="444" w:author="Nokia" w:date="2025-03-27T01:05:00Z" w16du:dateUtc="2025-03-27T00:05:00Z"/>
                <w:rFonts w:eastAsia="Malgun Gothic"/>
              </w:rPr>
            </w:pPr>
            <w:ins w:id="445" w:author="Nokia" w:date="2025-03-27T01:05:00Z" w16du:dateUtc="2025-03-27T00:05: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53C818A2" w14:textId="77777777" w:rsidR="00F51D88" w:rsidRDefault="00F51D88" w:rsidP="004C7864">
            <w:pPr>
              <w:pStyle w:val="TAH"/>
              <w:rPr>
                <w:ins w:id="446" w:author="Nokia" w:date="2025-03-27T01:05:00Z" w16du:dateUtc="2025-03-27T00:05:00Z"/>
                <w:rFonts w:eastAsia="Malgun Gothic"/>
              </w:rPr>
            </w:pPr>
            <w:ins w:id="447" w:author="Nokia" w:date="2025-03-27T01:05:00Z" w16du:dateUtc="2025-03-27T00:05:00Z">
              <w:r>
                <w:rPr>
                  <w:rFonts w:eastAsia="Malgun Gothic"/>
                </w:rPr>
                <w:t>Semantics Description</w:t>
              </w:r>
            </w:ins>
          </w:p>
        </w:tc>
      </w:tr>
      <w:tr w:rsidR="00F51D88" w14:paraId="157407E2" w14:textId="77777777" w:rsidTr="004C7864">
        <w:trPr>
          <w:cantSplit/>
          <w:ins w:id="448" w:author="Nokia" w:date="2025-03-27T01:05:00Z"/>
        </w:trPr>
        <w:tc>
          <w:tcPr>
            <w:tcW w:w="2451" w:type="dxa"/>
            <w:tcBorders>
              <w:top w:val="single" w:sz="4" w:space="0" w:color="auto"/>
              <w:left w:val="single" w:sz="4" w:space="0" w:color="auto"/>
              <w:bottom w:val="single" w:sz="4" w:space="0" w:color="auto"/>
              <w:right w:val="single" w:sz="4" w:space="0" w:color="auto"/>
            </w:tcBorders>
          </w:tcPr>
          <w:p w14:paraId="1D40355B" w14:textId="77777777" w:rsidR="00F51D88" w:rsidRDefault="00F51D88" w:rsidP="004C7864">
            <w:pPr>
              <w:pStyle w:val="TAL"/>
              <w:rPr>
                <w:ins w:id="449" w:author="Nokia" w:date="2025-03-27T01:05:00Z" w16du:dateUtc="2025-03-27T00:05:00Z"/>
                <w:lang w:val="en-US" w:eastAsia="zh-CN"/>
              </w:rPr>
            </w:pPr>
            <w:ins w:id="450" w:author="Nokia" w:date="2025-03-27T01:05:00Z" w16du:dateUtc="2025-03-27T00:05:00Z">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434B9357" w14:textId="2B953250" w:rsidR="00F51D88" w:rsidRDefault="00393BDE" w:rsidP="004C7864">
            <w:pPr>
              <w:pStyle w:val="TAL"/>
              <w:rPr>
                <w:ins w:id="451" w:author="Nokia" w:date="2025-03-27T01:05:00Z" w16du:dateUtc="2025-03-27T00:05:00Z"/>
                <w:lang w:eastAsia="zh-CN"/>
              </w:rPr>
            </w:pPr>
            <w:ins w:id="452" w:author="Nokia" w:date="2025-03-27T12:28:00Z" w16du:dateUtc="2025-03-27T11:28:00Z">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5603BAF" w14:textId="77777777" w:rsidR="00F51D88" w:rsidRDefault="00F51D88" w:rsidP="004C7864">
            <w:pPr>
              <w:pStyle w:val="TAL"/>
              <w:rPr>
                <w:ins w:id="453" w:author="Nokia" w:date="2025-03-27T01:05:00Z" w16du:dateUtc="2025-03-27T00:05: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7DE8291" w14:textId="7FDBE130" w:rsidR="00F51D88" w:rsidRDefault="00F51D88" w:rsidP="004C7864">
            <w:pPr>
              <w:pStyle w:val="TAL"/>
              <w:rPr>
                <w:ins w:id="454" w:author="Nokia" w:date="2025-03-27T01:05:00Z" w16du:dateUtc="2025-03-27T00:05:00Z"/>
                <w:highlight w:val="yellow"/>
                <w:lang w:eastAsia="zh-CN"/>
              </w:rPr>
            </w:pPr>
            <w:ins w:id="455" w:author="Nokia" w:date="2025-03-27T01:05:00Z" w16du:dateUtc="2025-03-27T00:05:00Z">
              <w:r w:rsidRPr="00C2111A">
                <w:rPr>
                  <w:lang w:eastAsia="zh-CN"/>
                </w:rPr>
                <w:t>9.</w:t>
              </w:r>
            </w:ins>
            <w:ins w:id="456" w:author="Nokia" w:date="2025-03-27T01:06:00Z" w16du:dateUtc="2025-03-27T00:06:00Z">
              <w:r w:rsidR="00F656DE">
                <w:rPr>
                  <w:lang w:eastAsia="zh-CN"/>
                </w:rPr>
                <w:t>3</w:t>
              </w:r>
            </w:ins>
            <w:ins w:id="457" w:author="Nokia" w:date="2025-03-27T01:05:00Z" w16du:dateUtc="2025-03-27T00:05:00Z">
              <w:r w:rsidRPr="00C2111A">
                <w:rPr>
                  <w:lang w:eastAsia="zh-CN"/>
                </w:rPr>
                <w:t>.</w:t>
              </w:r>
            </w:ins>
            <w:ins w:id="458" w:author="Nokia" w:date="2025-03-27T01:06:00Z" w16du:dateUtc="2025-03-27T00:06:00Z">
              <w:r w:rsidR="00F656DE">
                <w:rPr>
                  <w:lang w:eastAsia="zh-CN"/>
                </w:rPr>
                <w:t>1</w:t>
              </w:r>
            </w:ins>
            <w:ins w:id="459" w:author="Nokia" w:date="2025-03-27T01:05:00Z" w16du:dateUtc="2025-03-27T00:05:00Z">
              <w:r w:rsidRPr="00C2111A">
                <w:rPr>
                  <w:lang w:eastAsia="zh-CN"/>
                </w:rPr>
                <w:t>.</w:t>
              </w:r>
            </w:ins>
            <w:ins w:id="460" w:author="Nokia" w:date="2025-03-27T01:37:00Z" w16du:dateUtc="2025-03-27T00:37:00Z">
              <w:r w:rsidR="003B06D3">
                <w:rPr>
                  <w:lang w:eastAsia="zh-CN"/>
                </w:rPr>
                <w:t>y</w:t>
              </w:r>
            </w:ins>
            <w:ins w:id="461" w:author="Nokia" w:date="2025-03-27T01:07:00Z" w16du:dateUtc="2025-03-27T00:07:00Z">
              <w:r w:rsidR="005066E7">
                <w:rPr>
                  <w:lang w:eastAsia="zh-CN"/>
                </w:rPr>
                <w:t>2</w:t>
              </w:r>
            </w:ins>
          </w:p>
        </w:tc>
        <w:tc>
          <w:tcPr>
            <w:tcW w:w="2881" w:type="dxa"/>
            <w:tcBorders>
              <w:top w:val="single" w:sz="4" w:space="0" w:color="auto"/>
              <w:left w:val="single" w:sz="4" w:space="0" w:color="auto"/>
              <w:bottom w:val="single" w:sz="4" w:space="0" w:color="auto"/>
              <w:right w:val="single" w:sz="4" w:space="0" w:color="auto"/>
            </w:tcBorders>
          </w:tcPr>
          <w:p w14:paraId="4E43ADEC" w14:textId="77777777" w:rsidR="00F51D88" w:rsidRDefault="00F51D88" w:rsidP="004C7864">
            <w:pPr>
              <w:pStyle w:val="TAL"/>
              <w:rPr>
                <w:ins w:id="462" w:author="Nokia" w:date="2025-03-27T01:05:00Z" w16du:dateUtc="2025-03-27T00:05:00Z"/>
                <w:bCs/>
                <w:lang w:eastAsia="zh-CN"/>
              </w:rPr>
            </w:pPr>
          </w:p>
        </w:tc>
      </w:tr>
    </w:tbl>
    <w:p w14:paraId="16FCAF64" w14:textId="77777777" w:rsidR="00F51D88" w:rsidRDefault="00F51D88" w:rsidP="00BC152D">
      <w:pPr>
        <w:pStyle w:val="FirstChange"/>
        <w:jc w:val="left"/>
      </w:pPr>
    </w:p>
    <w:p w14:paraId="654024D0" w14:textId="78D0E1CD" w:rsidR="00AF0123" w:rsidRDefault="00AF0123" w:rsidP="00AF0123">
      <w:pPr>
        <w:pStyle w:val="FirstChange"/>
        <w:rPr>
          <w:ins w:id="463" w:author="Nokia" w:date="2025-03-27T01:05:00Z" w16du:dateUtc="2025-03-27T00:05:00Z"/>
        </w:rPr>
      </w:pPr>
      <w:r>
        <w:t>&lt;&lt;&lt;&lt;&lt;&lt;&lt;&lt;&lt;&lt;&lt;&lt;&lt;&lt;&lt;&lt;&lt;&lt;&lt;&lt; Next Change &gt;&gt;&gt;&gt;&gt;&gt;&gt;&gt;&gt;&gt;&gt;&gt;&gt;&gt;&gt;&gt;&gt;&gt;&gt;&gt;</w:t>
      </w:r>
    </w:p>
    <w:p w14:paraId="2D33C8D6" w14:textId="544D0CA8" w:rsidR="00BC152D" w:rsidRDefault="00F656DE" w:rsidP="00BC152D">
      <w:pPr>
        <w:pStyle w:val="Heading4"/>
        <w:keepNext w:val="0"/>
        <w:keepLines w:val="0"/>
        <w:widowControl w:val="0"/>
        <w:rPr>
          <w:ins w:id="464" w:author="Nokia" w:date="2025-03-27T01:05:00Z" w16du:dateUtc="2025-03-27T00:05:00Z"/>
        </w:rPr>
      </w:pPr>
      <w:bookmarkStart w:id="465" w:name="_Toc184821037"/>
      <w:ins w:id="466" w:author="Nokia" w:date="2025-03-27T01:06:00Z" w16du:dateUtc="2025-03-27T00:06:00Z">
        <w:r w:rsidRPr="00C2111A">
          <w:rPr>
            <w:lang w:eastAsia="zh-CN"/>
          </w:rPr>
          <w:t>9.</w:t>
        </w:r>
        <w:r>
          <w:rPr>
            <w:lang w:eastAsia="zh-CN"/>
          </w:rPr>
          <w:t>3</w:t>
        </w:r>
        <w:r w:rsidRPr="00C2111A">
          <w:rPr>
            <w:lang w:eastAsia="zh-CN"/>
          </w:rPr>
          <w:t>.</w:t>
        </w:r>
        <w:r>
          <w:rPr>
            <w:lang w:eastAsia="zh-CN"/>
          </w:rPr>
          <w:t>1</w:t>
        </w:r>
        <w:r w:rsidRPr="00C2111A">
          <w:rPr>
            <w:lang w:eastAsia="zh-CN"/>
          </w:rPr>
          <w:t>.</w:t>
        </w:r>
      </w:ins>
      <w:ins w:id="467" w:author="Nokia" w:date="2025-03-27T01:37:00Z" w16du:dateUtc="2025-03-27T00:37:00Z">
        <w:r w:rsidR="003B06D3">
          <w:rPr>
            <w:lang w:eastAsia="zh-CN"/>
          </w:rPr>
          <w:t>y</w:t>
        </w:r>
      </w:ins>
      <w:ins w:id="468" w:author="Nokia" w:date="2025-03-27T01:07:00Z" w16du:dateUtc="2025-03-27T00:07:00Z">
        <w:r w:rsidR="005066E7">
          <w:rPr>
            <w:lang w:eastAsia="zh-CN"/>
          </w:rPr>
          <w:t>2</w:t>
        </w:r>
      </w:ins>
      <w:ins w:id="469" w:author="Nokia" w:date="2025-03-27T01:05:00Z" w16du:dateUtc="2025-03-27T00:05:00Z">
        <w:r w:rsidR="00BC152D">
          <w:tab/>
          <w:t>Average Packet Delay</w:t>
        </w:r>
        <w:bookmarkEnd w:id="465"/>
      </w:ins>
    </w:p>
    <w:p w14:paraId="36AC7623" w14:textId="77777777" w:rsidR="00BC152D" w:rsidRDefault="00BC152D" w:rsidP="00BC152D">
      <w:pPr>
        <w:rPr>
          <w:ins w:id="470" w:author="Nokia" w:date="2025-03-27T01:05:00Z" w16du:dateUtc="2025-03-27T00:05:00Z"/>
        </w:rPr>
      </w:pPr>
      <w:ins w:id="471" w:author="Nokia" w:date="2025-03-27T01:05:00Z" w16du:dateUtc="2025-03-27T00:05:00Z">
        <w:r>
          <w:t xml:space="preserve">This IE indicates the </w:t>
        </w:r>
        <w:r>
          <w:rPr>
            <w:rFonts w:hint="eastAsia"/>
            <w:lang w:val="en-US" w:eastAsia="zh-CN"/>
          </w:rPr>
          <w:t xml:space="preserve">RAN part of </w:t>
        </w:r>
        <w:r>
          <w:rPr>
            <w:lang w:val="en-US" w:eastAsia="zh-CN"/>
          </w:rPr>
          <w:t xml:space="preserve">the </w:t>
        </w:r>
        <w:r>
          <w:t>average packet delay 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C152D" w14:paraId="30248519" w14:textId="77777777" w:rsidTr="004C7864">
        <w:trPr>
          <w:cantSplit/>
          <w:tblHeader/>
          <w:ins w:id="472" w:author="Nokia" w:date="2025-03-27T01:05:00Z"/>
        </w:trPr>
        <w:tc>
          <w:tcPr>
            <w:tcW w:w="2448" w:type="dxa"/>
          </w:tcPr>
          <w:p w14:paraId="113CDFA1" w14:textId="77777777" w:rsidR="00BC152D" w:rsidRDefault="00BC152D" w:rsidP="004C7864">
            <w:pPr>
              <w:pStyle w:val="TAH"/>
              <w:keepNext w:val="0"/>
              <w:keepLines w:val="0"/>
              <w:widowControl w:val="0"/>
              <w:rPr>
                <w:ins w:id="473" w:author="Nokia" w:date="2025-03-27T01:05:00Z" w16du:dateUtc="2025-03-27T00:05:00Z"/>
                <w:rFonts w:cs="Arial"/>
                <w:lang w:eastAsia="ja-JP"/>
              </w:rPr>
            </w:pPr>
            <w:ins w:id="474" w:author="Nokia" w:date="2025-03-27T01:05:00Z" w16du:dateUtc="2025-03-27T00:05:00Z">
              <w:r>
                <w:rPr>
                  <w:rFonts w:cs="Arial"/>
                  <w:lang w:eastAsia="ja-JP"/>
                </w:rPr>
                <w:lastRenderedPageBreak/>
                <w:t>IE/Group Name</w:t>
              </w:r>
            </w:ins>
          </w:p>
        </w:tc>
        <w:tc>
          <w:tcPr>
            <w:tcW w:w="1080" w:type="dxa"/>
          </w:tcPr>
          <w:p w14:paraId="675BDED4" w14:textId="77777777" w:rsidR="00BC152D" w:rsidRDefault="00BC152D" w:rsidP="004C7864">
            <w:pPr>
              <w:pStyle w:val="TAH"/>
              <w:keepNext w:val="0"/>
              <w:keepLines w:val="0"/>
              <w:widowControl w:val="0"/>
              <w:rPr>
                <w:ins w:id="475" w:author="Nokia" w:date="2025-03-27T01:05:00Z" w16du:dateUtc="2025-03-27T00:05:00Z"/>
                <w:rFonts w:cs="Arial"/>
                <w:lang w:eastAsia="ja-JP"/>
              </w:rPr>
            </w:pPr>
            <w:ins w:id="476" w:author="Nokia" w:date="2025-03-27T01:05:00Z" w16du:dateUtc="2025-03-27T00:05:00Z">
              <w:r>
                <w:rPr>
                  <w:rFonts w:cs="Arial"/>
                  <w:lang w:eastAsia="ja-JP"/>
                </w:rPr>
                <w:t>Presence</w:t>
              </w:r>
            </w:ins>
          </w:p>
        </w:tc>
        <w:tc>
          <w:tcPr>
            <w:tcW w:w="1440" w:type="dxa"/>
          </w:tcPr>
          <w:p w14:paraId="4A8065D3" w14:textId="77777777" w:rsidR="00BC152D" w:rsidRDefault="00BC152D" w:rsidP="004C7864">
            <w:pPr>
              <w:pStyle w:val="TAH"/>
              <w:keepNext w:val="0"/>
              <w:keepLines w:val="0"/>
              <w:widowControl w:val="0"/>
              <w:rPr>
                <w:ins w:id="477" w:author="Nokia" w:date="2025-03-27T01:05:00Z" w16du:dateUtc="2025-03-27T00:05:00Z"/>
                <w:rFonts w:cs="Arial"/>
                <w:lang w:eastAsia="ja-JP"/>
              </w:rPr>
            </w:pPr>
            <w:ins w:id="478" w:author="Nokia" w:date="2025-03-27T01:05:00Z" w16du:dateUtc="2025-03-27T00:05:00Z">
              <w:r>
                <w:rPr>
                  <w:rFonts w:cs="Arial"/>
                  <w:lang w:eastAsia="ja-JP"/>
                </w:rPr>
                <w:t>Range</w:t>
              </w:r>
            </w:ins>
          </w:p>
        </w:tc>
        <w:tc>
          <w:tcPr>
            <w:tcW w:w="1872" w:type="dxa"/>
          </w:tcPr>
          <w:p w14:paraId="3ACF1E54" w14:textId="77777777" w:rsidR="00BC152D" w:rsidRDefault="00BC152D" w:rsidP="004C7864">
            <w:pPr>
              <w:pStyle w:val="TAH"/>
              <w:keepNext w:val="0"/>
              <w:keepLines w:val="0"/>
              <w:widowControl w:val="0"/>
              <w:rPr>
                <w:ins w:id="479" w:author="Nokia" w:date="2025-03-27T01:05:00Z" w16du:dateUtc="2025-03-27T00:05:00Z"/>
                <w:rFonts w:cs="Arial"/>
                <w:lang w:eastAsia="ja-JP"/>
              </w:rPr>
            </w:pPr>
            <w:ins w:id="480" w:author="Nokia" w:date="2025-03-27T01:05:00Z" w16du:dateUtc="2025-03-27T00:05:00Z">
              <w:r>
                <w:rPr>
                  <w:rFonts w:cs="Arial"/>
                  <w:lang w:eastAsia="ja-JP"/>
                </w:rPr>
                <w:t>IE type and reference</w:t>
              </w:r>
            </w:ins>
          </w:p>
        </w:tc>
        <w:tc>
          <w:tcPr>
            <w:tcW w:w="2880" w:type="dxa"/>
          </w:tcPr>
          <w:p w14:paraId="36CB4BB7" w14:textId="77777777" w:rsidR="00BC152D" w:rsidRDefault="00BC152D" w:rsidP="004C7864">
            <w:pPr>
              <w:pStyle w:val="TAH"/>
              <w:keepNext w:val="0"/>
              <w:keepLines w:val="0"/>
              <w:widowControl w:val="0"/>
              <w:rPr>
                <w:ins w:id="481" w:author="Nokia" w:date="2025-03-27T01:05:00Z" w16du:dateUtc="2025-03-27T00:05:00Z"/>
                <w:rFonts w:cs="Arial"/>
                <w:lang w:eastAsia="ja-JP"/>
              </w:rPr>
            </w:pPr>
            <w:ins w:id="482" w:author="Nokia" w:date="2025-03-27T01:05:00Z" w16du:dateUtc="2025-03-27T00:05:00Z">
              <w:r>
                <w:rPr>
                  <w:rFonts w:cs="Arial"/>
                  <w:lang w:eastAsia="ja-JP"/>
                </w:rPr>
                <w:t>Semantics description</w:t>
              </w:r>
            </w:ins>
          </w:p>
        </w:tc>
      </w:tr>
      <w:tr w:rsidR="00BC152D" w14:paraId="7BE4645C" w14:textId="77777777" w:rsidTr="004C7864">
        <w:trPr>
          <w:cantSplit/>
          <w:ins w:id="483" w:author="Nokia" w:date="2025-03-27T01:05:00Z"/>
        </w:trPr>
        <w:tc>
          <w:tcPr>
            <w:tcW w:w="2448" w:type="dxa"/>
          </w:tcPr>
          <w:p w14:paraId="0412CCDA" w14:textId="77777777" w:rsidR="00BC152D" w:rsidRDefault="00BC152D" w:rsidP="004C7864">
            <w:pPr>
              <w:pStyle w:val="TAL"/>
              <w:keepNext w:val="0"/>
              <w:keepLines w:val="0"/>
              <w:widowControl w:val="0"/>
              <w:rPr>
                <w:ins w:id="484" w:author="Nokia" w:date="2025-03-27T01:05:00Z" w16du:dateUtc="2025-03-27T00:05:00Z"/>
                <w:lang w:eastAsia="zh-CN"/>
              </w:rPr>
            </w:pPr>
            <w:ins w:id="485" w:author="Nokia" w:date="2025-03-27T01:05:00Z" w16du:dateUtc="2025-03-27T00:05:00Z">
              <w:r>
                <w:rPr>
                  <w:lang w:eastAsia="zh-CN"/>
                </w:rPr>
                <w:t>Average Packet Delay UL</w:t>
              </w:r>
            </w:ins>
          </w:p>
        </w:tc>
        <w:tc>
          <w:tcPr>
            <w:tcW w:w="1080" w:type="dxa"/>
          </w:tcPr>
          <w:p w14:paraId="60498695" w14:textId="34B4C5EC" w:rsidR="00BC152D" w:rsidRDefault="00393BDE" w:rsidP="004C7864">
            <w:pPr>
              <w:pStyle w:val="TAL"/>
              <w:rPr>
                <w:ins w:id="486" w:author="Nokia" w:date="2025-03-27T01:05:00Z" w16du:dateUtc="2025-03-27T00:05:00Z"/>
                <w:rFonts w:cs="Arial"/>
                <w:lang w:eastAsia="ja-JP"/>
              </w:rPr>
            </w:pPr>
            <w:ins w:id="487" w:author="Nokia" w:date="2025-03-27T12:27:00Z" w16du:dateUtc="2025-03-27T11:27:00Z">
              <w:r>
                <w:rPr>
                  <w:lang w:eastAsia="zh-CN"/>
                </w:rPr>
                <w:t>O</w:t>
              </w:r>
            </w:ins>
          </w:p>
        </w:tc>
        <w:tc>
          <w:tcPr>
            <w:tcW w:w="1440" w:type="dxa"/>
          </w:tcPr>
          <w:p w14:paraId="7FBCF597" w14:textId="77777777" w:rsidR="00BC152D" w:rsidRDefault="00BC152D" w:rsidP="004C7864">
            <w:pPr>
              <w:pStyle w:val="TAL"/>
              <w:keepNext w:val="0"/>
              <w:keepLines w:val="0"/>
              <w:widowControl w:val="0"/>
              <w:rPr>
                <w:ins w:id="488" w:author="Nokia" w:date="2025-03-27T01:05:00Z" w16du:dateUtc="2025-03-27T00:05:00Z"/>
                <w:i/>
                <w:lang w:eastAsia="ja-JP"/>
              </w:rPr>
            </w:pPr>
          </w:p>
        </w:tc>
        <w:tc>
          <w:tcPr>
            <w:tcW w:w="1872" w:type="dxa"/>
          </w:tcPr>
          <w:p w14:paraId="0F269E8A" w14:textId="77777777" w:rsidR="00BC152D" w:rsidRDefault="00BC152D" w:rsidP="004C7864">
            <w:pPr>
              <w:pStyle w:val="TAL"/>
              <w:keepNext w:val="0"/>
              <w:keepLines w:val="0"/>
              <w:widowControl w:val="0"/>
              <w:rPr>
                <w:ins w:id="489" w:author="Nokia" w:date="2025-03-27T01:05:00Z" w16du:dateUtc="2025-03-27T00:05:00Z"/>
                <w:rFonts w:cs="Arial"/>
                <w:lang w:eastAsia="ja-JP"/>
              </w:rPr>
            </w:pPr>
            <w:ins w:id="490" w:author="Nokia" w:date="2025-03-27T01:05:00Z" w16du:dateUtc="2025-03-27T00:05:00Z">
              <w:r>
                <w:rPr>
                  <w:lang w:eastAsia="zh-CN"/>
                </w:rPr>
                <w:t>INTEGER (0.. 10000)</w:t>
              </w:r>
            </w:ins>
          </w:p>
        </w:tc>
        <w:tc>
          <w:tcPr>
            <w:tcW w:w="2880" w:type="dxa"/>
          </w:tcPr>
          <w:p w14:paraId="579CD133" w14:textId="3A14232A" w:rsidR="00BC152D" w:rsidRDefault="00BC152D" w:rsidP="004C7864">
            <w:pPr>
              <w:pStyle w:val="TAL"/>
              <w:rPr>
                <w:ins w:id="491" w:author="Nokia" w:date="2025-03-27T01:05:00Z" w16du:dateUtc="2025-03-27T00:05:00Z"/>
                <w:lang w:val="en-US" w:eastAsia="ja-JP" w:bidi="ar"/>
              </w:rPr>
            </w:pPr>
            <w:ins w:id="492" w:author="Nokia" w:date="2025-03-27T01:05:00Z" w16du:dateUtc="2025-03-27T00:05:00Z">
              <w:r>
                <w:rPr>
                  <w:lang w:val="en-US" w:eastAsia="ja-JP" w:bidi="ar"/>
                </w:rPr>
                <w:t>Defined in TS 38.314 [</w:t>
              </w:r>
            </w:ins>
            <w:ins w:id="493" w:author="Nokia" w:date="2025-03-27T01:14:00Z" w16du:dateUtc="2025-03-27T00:14:00Z">
              <w:r w:rsidR="006454D1">
                <w:rPr>
                  <w:lang w:val="en-US" w:eastAsia="ja-JP" w:bidi="ar"/>
                </w:rPr>
                <w:t>37</w:t>
              </w:r>
            </w:ins>
            <w:ins w:id="494" w:author="Nokia" w:date="2025-03-27T01:05:00Z" w16du:dateUtc="2025-03-27T00:05:00Z">
              <w:r>
                <w:rPr>
                  <w:lang w:val="en-US" w:eastAsia="ja-JP" w:bidi="ar"/>
                </w:rPr>
                <w:t>].</w:t>
              </w:r>
            </w:ins>
          </w:p>
          <w:p w14:paraId="36126CCA" w14:textId="77777777" w:rsidR="00BC152D" w:rsidRDefault="00BC152D" w:rsidP="004C7864">
            <w:pPr>
              <w:pStyle w:val="TAL"/>
              <w:rPr>
                <w:ins w:id="495" w:author="Nokia" w:date="2025-03-27T01:05:00Z" w16du:dateUtc="2025-03-27T00:05:00Z"/>
                <w:lang w:val="en-US" w:eastAsia="ja-JP" w:bidi="ar"/>
              </w:rPr>
            </w:pPr>
            <w:ins w:id="496" w:author="Nokia" w:date="2025-03-27T01:05:00Z" w16du:dateUtc="2025-03-27T00:05:00Z">
              <w:r>
                <w:rPr>
                  <w:lang w:val="en-US" w:eastAsia="ja-JP" w:bidi="ar"/>
                </w:rPr>
                <w:t>Unit: 0.1 millisecond</w:t>
              </w:r>
            </w:ins>
          </w:p>
        </w:tc>
      </w:tr>
      <w:tr w:rsidR="00BC152D" w14:paraId="0563491C" w14:textId="77777777" w:rsidTr="004C7864">
        <w:trPr>
          <w:cantSplit/>
          <w:ins w:id="497" w:author="Nokia" w:date="2025-03-27T01:05:00Z"/>
        </w:trPr>
        <w:tc>
          <w:tcPr>
            <w:tcW w:w="2448" w:type="dxa"/>
          </w:tcPr>
          <w:p w14:paraId="03EB1B9B" w14:textId="77777777" w:rsidR="00BC152D" w:rsidRDefault="00BC152D" w:rsidP="004C7864">
            <w:pPr>
              <w:pStyle w:val="TAL"/>
              <w:keepNext w:val="0"/>
              <w:keepLines w:val="0"/>
              <w:widowControl w:val="0"/>
              <w:rPr>
                <w:ins w:id="498" w:author="Nokia" w:date="2025-03-27T01:05:00Z" w16du:dateUtc="2025-03-27T00:05:00Z"/>
                <w:lang w:eastAsia="zh-CN"/>
              </w:rPr>
            </w:pPr>
            <w:ins w:id="499" w:author="Nokia" w:date="2025-03-27T01:05:00Z" w16du:dateUtc="2025-03-27T00:05:00Z">
              <w:r>
                <w:rPr>
                  <w:lang w:eastAsia="zh-CN"/>
                </w:rPr>
                <w:t>Average Packet Delay DL</w:t>
              </w:r>
            </w:ins>
          </w:p>
        </w:tc>
        <w:tc>
          <w:tcPr>
            <w:tcW w:w="1080" w:type="dxa"/>
          </w:tcPr>
          <w:p w14:paraId="6D8EB849" w14:textId="061733EA" w:rsidR="00BC152D" w:rsidRDefault="00393BDE" w:rsidP="004C7864">
            <w:pPr>
              <w:pStyle w:val="TAL"/>
              <w:rPr>
                <w:ins w:id="500" w:author="Nokia" w:date="2025-03-27T01:05:00Z" w16du:dateUtc="2025-03-27T00:05:00Z"/>
                <w:rFonts w:cs="Arial"/>
                <w:lang w:eastAsia="ja-JP"/>
              </w:rPr>
            </w:pPr>
            <w:ins w:id="501" w:author="Nokia" w:date="2025-03-27T12:28:00Z" w16du:dateUtc="2025-03-27T11:28:00Z">
              <w:r>
                <w:rPr>
                  <w:lang w:eastAsia="zh-CN"/>
                </w:rPr>
                <w:t>O</w:t>
              </w:r>
            </w:ins>
          </w:p>
        </w:tc>
        <w:tc>
          <w:tcPr>
            <w:tcW w:w="1440" w:type="dxa"/>
          </w:tcPr>
          <w:p w14:paraId="1740C474" w14:textId="77777777" w:rsidR="00BC152D" w:rsidRDefault="00BC152D" w:rsidP="004C7864">
            <w:pPr>
              <w:pStyle w:val="TAL"/>
              <w:keepNext w:val="0"/>
              <w:keepLines w:val="0"/>
              <w:widowControl w:val="0"/>
              <w:rPr>
                <w:ins w:id="502" w:author="Nokia" w:date="2025-03-27T01:05:00Z" w16du:dateUtc="2025-03-27T00:05:00Z"/>
                <w:i/>
                <w:lang w:eastAsia="ja-JP"/>
              </w:rPr>
            </w:pPr>
          </w:p>
        </w:tc>
        <w:tc>
          <w:tcPr>
            <w:tcW w:w="1872" w:type="dxa"/>
          </w:tcPr>
          <w:p w14:paraId="2ABD5A67" w14:textId="77777777" w:rsidR="00BC152D" w:rsidRDefault="00BC152D" w:rsidP="004C7864">
            <w:pPr>
              <w:pStyle w:val="TAL"/>
              <w:keepNext w:val="0"/>
              <w:keepLines w:val="0"/>
              <w:widowControl w:val="0"/>
              <w:rPr>
                <w:ins w:id="503" w:author="Nokia" w:date="2025-03-27T01:05:00Z" w16du:dateUtc="2025-03-27T00:05:00Z"/>
                <w:rFonts w:cs="Arial"/>
                <w:lang w:eastAsia="ja-JP"/>
              </w:rPr>
            </w:pPr>
            <w:ins w:id="504" w:author="Nokia" w:date="2025-03-27T01:05:00Z" w16du:dateUtc="2025-03-27T00:05:00Z">
              <w:r>
                <w:rPr>
                  <w:lang w:eastAsia="zh-CN"/>
                </w:rPr>
                <w:t>INTEGER (0.. 10000)</w:t>
              </w:r>
            </w:ins>
          </w:p>
        </w:tc>
        <w:tc>
          <w:tcPr>
            <w:tcW w:w="2880" w:type="dxa"/>
          </w:tcPr>
          <w:p w14:paraId="3D41E71A" w14:textId="33EEE76A" w:rsidR="00BC152D" w:rsidRDefault="00BC152D" w:rsidP="004C7864">
            <w:pPr>
              <w:pStyle w:val="TAL"/>
              <w:rPr>
                <w:ins w:id="505" w:author="Nokia" w:date="2025-03-27T01:05:00Z" w16du:dateUtc="2025-03-27T00:05:00Z"/>
                <w:lang w:val="en-US" w:eastAsia="ja-JP" w:bidi="ar"/>
              </w:rPr>
            </w:pPr>
            <w:ins w:id="506" w:author="Nokia" w:date="2025-03-27T01:05:00Z" w16du:dateUtc="2025-03-27T00:05:00Z">
              <w:r>
                <w:rPr>
                  <w:lang w:val="en-US" w:eastAsia="ja-JP" w:bidi="ar"/>
                </w:rPr>
                <w:t>Defined in TS 38.314 [</w:t>
              </w:r>
            </w:ins>
            <w:ins w:id="507" w:author="Nokia" w:date="2025-03-27T01:14:00Z" w16du:dateUtc="2025-03-27T00:14:00Z">
              <w:r w:rsidR="006454D1">
                <w:rPr>
                  <w:lang w:val="en-US" w:eastAsia="ja-JP" w:bidi="ar"/>
                </w:rPr>
                <w:t>37</w:t>
              </w:r>
            </w:ins>
            <w:ins w:id="508" w:author="Nokia" w:date="2025-03-27T01:05:00Z" w16du:dateUtc="2025-03-27T00:05:00Z">
              <w:r>
                <w:rPr>
                  <w:lang w:val="en-US" w:eastAsia="ja-JP" w:bidi="ar"/>
                </w:rPr>
                <w:t>].</w:t>
              </w:r>
            </w:ins>
          </w:p>
          <w:p w14:paraId="244BA770" w14:textId="77777777" w:rsidR="00BC152D" w:rsidRDefault="00BC152D" w:rsidP="004C7864">
            <w:pPr>
              <w:pStyle w:val="TAL"/>
              <w:rPr>
                <w:ins w:id="509" w:author="Nokia" w:date="2025-03-27T01:05:00Z" w16du:dateUtc="2025-03-27T00:05:00Z"/>
                <w:lang w:val="en-US" w:eastAsia="ja-JP" w:bidi="ar"/>
              </w:rPr>
            </w:pPr>
            <w:ins w:id="510" w:author="Nokia" w:date="2025-03-27T01:05:00Z" w16du:dateUtc="2025-03-27T00:05:00Z">
              <w:r>
                <w:rPr>
                  <w:lang w:val="en-US" w:eastAsia="ja-JP" w:bidi="ar"/>
                </w:rPr>
                <w:t>Unit: 0.1 millisecond</w:t>
              </w:r>
            </w:ins>
          </w:p>
        </w:tc>
      </w:tr>
    </w:tbl>
    <w:p w14:paraId="06B0DD32" w14:textId="77777777" w:rsidR="00BC152D" w:rsidRDefault="00BC152D" w:rsidP="00AF0123">
      <w:pPr>
        <w:pStyle w:val="FirstChange"/>
      </w:pPr>
    </w:p>
    <w:p w14:paraId="2BCC7BD3" w14:textId="5E1AE101" w:rsidR="00AF0123" w:rsidRDefault="00AF0123" w:rsidP="00AF0123">
      <w:pPr>
        <w:pStyle w:val="FirstChange"/>
        <w:rPr>
          <w:ins w:id="511" w:author="Nokia" w:date="2025-03-27T01:28:00Z" w16du:dateUtc="2025-03-27T00:28:00Z"/>
        </w:rPr>
      </w:pPr>
      <w:r>
        <w:t>&lt;&lt;&lt;&lt;&lt;&lt;&lt;&lt;&lt;&lt;&lt;&lt;&lt;&lt;&lt;&lt;&lt;&lt;&lt;&lt; Next Change &gt;&gt;&gt;&gt;&gt;&gt;&gt;&gt;&gt;&gt;&gt;&gt;&gt;&gt;&gt;&gt;&gt;&gt;&gt;&gt;</w:t>
      </w:r>
    </w:p>
    <w:p w14:paraId="66ABB097" w14:textId="290B0B44" w:rsidR="00C2637F" w:rsidRPr="00EA5FA7" w:rsidRDefault="00C2637F" w:rsidP="00C2637F">
      <w:pPr>
        <w:pStyle w:val="Heading4"/>
        <w:keepNext w:val="0"/>
        <w:keepLines w:val="0"/>
        <w:widowControl w:val="0"/>
        <w:rPr>
          <w:ins w:id="512" w:author="Nokia" w:date="2025-03-27T01:28:00Z" w16du:dateUtc="2025-03-27T00:28:00Z"/>
          <w:lang w:eastAsia="zh-CN"/>
        </w:rPr>
      </w:pPr>
      <w:ins w:id="513" w:author="Nokia" w:date="2025-03-27T01:28:00Z" w16du:dateUtc="2025-03-27T00:28:00Z">
        <w:r w:rsidRPr="00EA5FA7">
          <w:rPr>
            <w:lang w:eastAsia="zh-CN"/>
          </w:rPr>
          <w:t>9.3.1.</w:t>
        </w:r>
        <w:r w:rsidR="000364D7">
          <w:rPr>
            <w:lang w:eastAsia="zh-CN"/>
          </w:rPr>
          <w:t>y</w:t>
        </w:r>
      </w:ins>
      <w:ins w:id="514" w:author="Nokia" w:date="2025-03-27T01:37:00Z" w16du:dateUtc="2025-03-27T00:37:00Z">
        <w:r w:rsidR="007A5942">
          <w:rPr>
            <w:lang w:eastAsia="zh-CN"/>
          </w:rPr>
          <w:t>3</w:t>
        </w:r>
      </w:ins>
      <w:ins w:id="515" w:author="Nokia" w:date="2025-03-27T01:28:00Z" w16du:dateUtc="2025-03-27T00:28:00Z">
        <w:r w:rsidRPr="00EA5FA7">
          <w:rPr>
            <w:lang w:eastAsia="zh-CN"/>
          </w:rPr>
          <w:tab/>
        </w:r>
        <w:r w:rsidRPr="00C017BB">
          <w:rPr>
            <w:lang w:eastAsia="zh-CN"/>
          </w:rPr>
          <w:t>Performance Delay Monitoring</w:t>
        </w:r>
      </w:ins>
    </w:p>
    <w:p w14:paraId="63A26C6A" w14:textId="77777777" w:rsidR="00C2637F" w:rsidRPr="008C2671" w:rsidRDefault="00C2637F" w:rsidP="00C2637F">
      <w:pPr>
        <w:widowControl w:val="0"/>
        <w:rPr>
          <w:ins w:id="516" w:author="Nokia" w:date="2025-03-27T01:28:00Z" w16du:dateUtc="2025-03-27T00:28:00Z"/>
        </w:rPr>
      </w:pPr>
      <w:ins w:id="517" w:author="Nokia" w:date="2025-03-27T01:28:00Z" w16du:dateUtc="2025-03-27T00:28:00Z">
        <w:r w:rsidRPr="008C2671">
          <w:t xml:space="preserve">This IE defines the parameters for </w:t>
        </w:r>
        <w:r>
          <w:t xml:space="preserve">performance delay </w:t>
        </w:r>
        <w:r w:rsidRPr="008C2671">
          <w:t>measurement</w:t>
        </w:r>
        <w:r>
          <w:t>s, and whether to stop an ongoing measurement</w:t>
        </w:r>
        <w:r w:rsidRPr="008C26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637F" w:rsidRPr="00EA5FA7" w14:paraId="7E118B16" w14:textId="77777777" w:rsidTr="004C7864">
        <w:trPr>
          <w:tblHeader/>
          <w:ins w:id="518" w:author="Nokia" w:date="2025-03-27T01:28:00Z"/>
        </w:trPr>
        <w:tc>
          <w:tcPr>
            <w:tcW w:w="2160" w:type="dxa"/>
          </w:tcPr>
          <w:p w14:paraId="69261D5C" w14:textId="77777777" w:rsidR="00C2637F" w:rsidRPr="00EA5FA7" w:rsidRDefault="00C2637F" w:rsidP="004C7864">
            <w:pPr>
              <w:pStyle w:val="TAH"/>
              <w:keepNext w:val="0"/>
              <w:keepLines w:val="0"/>
              <w:widowControl w:val="0"/>
              <w:rPr>
                <w:ins w:id="519" w:author="Nokia" w:date="2025-03-27T01:28:00Z" w16du:dateUtc="2025-03-27T00:28:00Z"/>
                <w:lang w:eastAsia="ja-JP"/>
              </w:rPr>
            </w:pPr>
            <w:ins w:id="520" w:author="Nokia" w:date="2025-03-27T01:28:00Z" w16du:dateUtc="2025-03-27T00:28:00Z">
              <w:r w:rsidRPr="00EA5FA7">
                <w:rPr>
                  <w:lang w:eastAsia="ja-JP"/>
                </w:rPr>
                <w:t>IE/Group Name</w:t>
              </w:r>
            </w:ins>
          </w:p>
        </w:tc>
        <w:tc>
          <w:tcPr>
            <w:tcW w:w="1080" w:type="dxa"/>
          </w:tcPr>
          <w:p w14:paraId="7641401D" w14:textId="77777777" w:rsidR="00C2637F" w:rsidRPr="00EA5FA7" w:rsidRDefault="00C2637F" w:rsidP="004C7864">
            <w:pPr>
              <w:pStyle w:val="TAH"/>
              <w:keepNext w:val="0"/>
              <w:keepLines w:val="0"/>
              <w:widowControl w:val="0"/>
              <w:rPr>
                <w:ins w:id="521" w:author="Nokia" w:date="2025-03-27T01:28:00Z" w16du:dateUtc="2025-03-27T00:28:00Z"/>
                <w:lang w:eastAsia="ja-JP"/>
              </w:rPr>
            </w:pPr>
            <w:ins w:id="522" w:author="Nokia" w:date="2025-03-27T01:28:00Z" w16du:dateUtc="2025-03-27T00:28:00Z">
              <w:r w:rsidRPr="00EA5FA7">
                <w:rPr>
                  <w:lang w:eastAsia="ja-JP"/>
                </w:rPr>
                <w:t>Presence</w:t>
              </w:r>
            </w:ins>
          </w:p>
        </w:tc>
        <w:tc>
          <w:tcPr>
            <w:tcW w:w="1080" w:type="dxa"/>
          </w:tcPr>
          <w:p w14:paraId="404595BE" w14:textId="77777777" w:rsidR="00C2637F" w:rsidRPr="00EA5FA7" w:rsidRDefault="00C2637F" w:rsidP="004C7864">
            <w:pPr>
              <w:pStyle w:val="TAH"/>
              <w:keepNext w:val="0"/>
              <w:keepLines w:val="0"/>
              <w:widowControl w:val="0"/>
              <w:rPr>
                <w:ins w:id="523" w:author="Nokia" w:date="2025-03-27T01:28:00Z" w16du:dateUtc="2025-03-27T00:28:00Z"/>
                <w:lang w:eastAsia="ja-JP"/>
              </w:rPr>
            </w:pPr>
            <w:ins w:id="524" w:author="Nokia" w:date="2025-03-27T01:28:00Z" w16du:dateUtc="2025-03-27T00:28:00Z">
              <w:r w:rsidRPr="00EA5FA7">
                <w:rPr>
                  <w:lang w:eastAsia="ja-JP"/>
                </w:rPr>
                <w:t>Range</w:t>
              </w:r>
            </w:ins>
          </w:p>
        </w:tc>
        <w:tc>
          <w:tcPr>
            <w:tcW w:w="1512" w:type="dxa"/>
          </w:tcPr>
          <w:p w14:paraId="488E6194" w14:textId="77777777" w:rsidR="00C2637F" w:rsidRPr="00EA5FA7" w:rsidRDefault="00C2637F" w:rsidP="004C7864">
            <w:pPr>
              <w:pStyle w:val="TAH"/>
              <w:keepNext w:val="0"/>
              <w:keepLines w:val="0"/>
              <w:widowControl w:val="0"/>
              <w:rPr>
                <w:ins w:id="525" w:author="Nokia" w:date="2025-03-27T01:28:00Z" w16du:dateUtc="2025-03-27T00:28:00Z"/>
                <w:lang w:eastAsia="ja-JP"/>
              </w:rPr>
            </w:pPr>
            <w:ins w:id="526" w:author="Nokia" w:date="2025-03-27T01:28:00Z" w16du:dateUtc="2025-03-27T00:28:00Z">
              <w:r w:rsidRPr="00EA5FA7">
                <w:rPr>
                  <w:lang w:eastAsia="ja-JP"/>
                </w:rPr>
                <w:t>IE type and reference</w:t>
              </w:r>
            </w:ins>
          </w:p>
        </w:tc>
        <w:tc>
          <w:tcPr>
            <w:tcW w:w="1728" w:type="dxa"/>
          </w:tcPr>
          <w:p w14:paraId="19425684" w14:textId="77777777" w:rsidR="00C2637F" w:rsidRPr="00EA5FA7" w:rsidRDefault="00C2637F" w:rsidP="004C7864">
            <w:pPr>
              <w:pStyle w:val="TAH"/>
              <w:keepNext w:val="0"/>
              <w:keepLines w:val="0"/>
              <w:widowControl w:val="0"/>
              <w:rPr>
                <w:ins w:id="527" w:author="Nokia" w:date="2025-03-27T01:28:00Z" w16du:dateUtc="2025-03-27T00:28:00Z"/>
                <w:lang w:eastAsia="ja-JP"/>
              </w:rPr>
            </w:pPr>
            <w:ins w:id="528" w:author="Nokia" w:date="2025-03-27T01:28:00Z" w16du:dateUtc="2025-03-27T00:28:00Z">
              <w:r w:rsidRPr="00EA5FA7">
                <w:rPr>
                  <w:lang w:eastAsia="ja-JP"/>
                </w:rPr>
                <w:t>Semantics description</w:t>
              </w:r>
            </w:ins>
          </w:p>
        </w:tc>
        <w:tc>
          <w:tcPr>
            <w:tcW w:w="1080" w:type="dxa"/>
          </w:tcPr>
          <w:p w14:paraId="20FDC113" w14:textId="77777777" w:rsidR="00C2637F" w:rsidRPr="00EA5FA7" w:rsidRDefault="00C2637F" w:rsidP="004C7864">
            <w:pPr>
              <w:pStyle w:val="TAH"/>
              <w:keepNext w:val="0"/>
              <w:keepLines w:val="0"/>
              <w:widowControl w:val="0"/>
              <w:rPr>
                <w:ins w:id="529" w:author="Nokia" w:date="2025-03-27T01:28:00Z" w16du:dateUtc="2025-03-27T00:28:00Z"/>
                <w:lang w:eastAsia="ja-JP"/>
              </w:rPr>
            </w:pPr>
            <w:ins w:id="530" w:author="Nokia" w:date="2025-03-27T01:28:00Z" w16du:dateUtc="2025-03-27T00:28:00Z">
              <w:r w:rsidRPr="00EA5FA7">
                <w:rPr>
                  <w:lang w:eastAsia="ja-JP"/>
                </w:rPr>
                <w:t>Criticality</w:t>
              </w:r>
            </w:ins>
          </w:p>
        </w:tc>
        <w:tc>
          <w:tcPr>
            <w:tcW w:w="1080" w:type="dxa"/>
          </w:tcPr>
          <w:p w14:paraId="41E4B571" w14:textId="77777777" w:rsidR="00C2637F" w:rsidRPr="00EA5FA7" w:rsidRDefault="00C2637F" w:rsidP="004C7864">
            <w:pPr>
              <w:pStyle w:val="TAH"/>
              <w:keepNext w:val="0"/>
              <w:keepLines w:val="0"/>
              <w:widowControl w:val="0"/>
              <w:rPr>
                <w:ins w:id="531" w:author="Nokia" w:date="2025-03-27T01:28:00Z" w16du:dateUtc="2025-03-27T00:28:00Z"/>
                <w:lang w:eastAsia="ja-JP"/>
              </w:rPr>
            </w:pPr>
            <w:ins w:id="532" w:author="Nokia" w:date="2025-03-27T01:28:00Z" w16du:dateUtc="2025-03-27T00:28:00Z">
              <w:r w:rsidRPr="00EA5FA7">
                <w:rPr>
                  <w:lang w:eastAsia="ja-JP"/>
                </w:rPr>
                <w:t>Assigned Criticality</w:t>
              </w:r>
            </w:ins>
          </w:p>
        </w:tc>
      </w:tr>
      <w:tr w:rsidR="00C2637F" w:rsidRPr="00EA5FA7" w14:paraId="0529D7B2" w14:textId="77777777" w:rsidTr="004C7864">
        <w:trPr>
          <w:ins w:id="533" w:author="Nokia" w:date="2025-03-27T01:28:00Z"/>
        </w:trPr>
        <w:tc>
          <w:tcPr>
            <w:tcW w:w="2160" w:type="dxa"/>
            <w:tcBorders>
              <w:top w:val="single" w:sz="4" w:space="0" w:color="auto"/>
              <w:left w:val="single" w:sz="4" w:space="0" w:color="auto"/>
              <w:bottom w:val="single" w:sz="4" w:space="0" w:color="auto"/>
              <w:right w:val="single" w:sz="4" w:space="0" w:color="auto"/>
            </w:tcBorders>
          </w:tcPr>
          <w:p w14:paraId="0211BF6F" w14:textId="77777777" w:rsidR="00C2637F" w:rsidRPr="00EA5FA7" w:rsidRDefault="00C2637F" w:rsidP="004C7864">
            <w:pPr>
              <w:pStyle w:val="TAL"/>
              <w:keepNext w:val="0"/>
              <w:keepLines w:val="0"/>
              <w:widowControl w:val="0"/>
              <w:rPr>
                <w:ins w:id="534" w:author="Nokia" w:date="2025-03-27T01:28:00Z" w16du:dateUtc="2025-03-27T00:28:00Z"/>
                <w:szCs w:val="18"/>
                <w:lang w:eastAsia="ja-JP"/>
              </w:rPr>
            </w:pPr>
            <w:ins w:id="535" w:author="Nokia" w:date="2025-03-27T01:28:00Z" w16du:dateUtc="2025-03-27T00:28:00Z">
              <w:r>
                <w:rPr>
                  <w:rFonts w:eastAsia="SimSun"/>
                  <w:szCs w:val="18"/>
                  <w:lang w:eastAsia="zh-CN"/>
                </w:rPr>
                <w:t>Performance Delay Monitoring Request</w:t>
              </w:r>
            </w:ins>
          </w:p>
        </w:tc>
        <w:tc>
          <w:tcPr>
            <w:tcW w:w="1080" w:type="dxa"/>
            <w:tcBorders>
              <w:top w:val="single" w:sz="4" w:space="0" w:color="auto"/>
              <w:left w:val="single" w:sz="4" w:space="0" w:color="auto"/>
              <w:bottom w:val="single" w:sz="4" w:space="0" w:color="auto"/>
              <w:right w:val="single" w:sz="4" w:space="0" w:color="auto"/>
            </w:tcBorders>
          </w:tcPr>
          <w:p w14:paraId="7DE9C349" w14:textId="77777777" w:rsidR="00C2637F" w:rsidRPr="00EA5FA7" w:rsidRDefault="00C2637F" w:rsidP="004C7864">
            <w:pPr>
              <w:pStyle w:val="TAL"/>
              <w:keepNext w:val="0"/>
              <w:keepLines w:val="0"/>
              <w:widowControl w:val="0"/>
              <w:rPr>
                <w:ins w:id="536" w:author="Nokia" w:date="2025-03-27T01:28:00Z" w16du:dateUtc="2025-03-27T00:28:00Z"/>
                <w:lang w:eastAsia="ja-JP"/>
              </w:rPr>
            </w:pPr>
            <w:ins w:id="537" w:author="Nokia" w:date="2025-03-27T01:28:00Z" w16du:dateUtc="2025-03-27T00:28:00Z">
              <w:r>
                <w:rPr>
                  <w:rFonts w:eastAsia="SimSun"/>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BF5D00B" w14:textId="77777777" w:rsidR="00C2637F" w:rsidRPr="00EA5FA7" w:rsidRDefault="00C2637F" w:rsidP="004C7864">
            <w:pPr>
              <w:pStyle w:val="TAL"/>
              <w:keepNext w:val="0"/>
              <w:keepLines w:val="0"/>
              <w:widowControl w:val="0"/>
              <w:rPr>
                <w:ins w:id="538" w:author="Nokia" w:date="2025-03-27T01:28:00Z" w16du:dateUtc="2025-03-27T00:28:00Z"/>
                <w:lang w:eastAsia="ja-JP"/>
              </w:rPr>
            </w:pPr>
          </w:p>
        </w:tc>
        <w:tc>
          <w:tcPr>
            <w:tcW w:w="1512" w:type="dxa"/>
            <w:tcBorders>
              <w:top w:val="single" w:sz="4" w:space="0" w:color="auto"/>
              <w:left w:val="single" w:sz="4" w:space="0" w:color="auto"/>
              <w:bottom w:val="single" w:sz="4" w:space="0" w:color="auto"/>
              <w:right w:val="single" w:sz="4" w:space="0" w:color="auto"/>
            </w:tcBorders>
          </w:tcPr>
          <w:p w14:paraId="703AFE99" w14:textId="77777777" w:rsidR="00C2637F" w:rsidRPr="00EA5FA7" w:rsidRDefault="00C2637F" w:rsidP="004C7864">
            <w:pPr>
              <w:pStyle w:val="TAL"/>
              <w:keepNext w:val="0"/>
              <w:keepLines w:val="0"/>
              <w:widowControl w:val="0"/>
              <w:rPr>
                <w:ins w:id="539" w:author="Nokia" w:date="2025-03-27T01:28:00Z" w16du:dateUtc="2025-03-27T00:28:00Z"/>
                <w:szCs w:val="18"/>
                <w:lang w:eastAsia="ja-JP"/>
              </w:rPr>
            </w:pPr>
            <w:ins w:id="540" w:author="Nokia" w:date="2025-03-27T01:28:00Z" w16du:dateUtc="2025-03-27T00:28:00Z">
              <w:r w:rsidRPr="004A3B8F">
                <w:rPr>
                  <w:snapToGrid w:val="0"/>
                </w:rPr>
                <w:t>ENUMERATED (UL</w:t>
              </w:r>
              <w:r>
                <w:rPr>
                  <w:snapToGrid w:val="0"/>
                </w:rPr>
                <w:t xml:space="preserve"> and DL, stop,…</w:t>
              </w:r>
              <w:r w:rsidRPr="004A3B8F">
                <w:rPr>
                  <w:snapToGrid w:val="0"/>
                </w:rPr>
                <w:t>)</w:t>
              </w:r>
            </w:ins>
          </w:p>
        </w:tc>
        <w:tc>
          <w:tcPr>
            <w:tcW w:w="1728" w:type="dxa"/>
            <w:tcBorders>
              <w:top w:val="single" w:sz="4" w:space="0" w:color="auto"/>
              <w:left w:val="single" w:sz="4" w:space="0" w:color="auto"/>
              <w:bottom w:val="single" w:sz="4" w:space="0" w:color="auto"/>
              <w:right w:val="single" w:sz="4" w:space="0" w:color="auto"/>
            </w:tcBorders>
          </w:tcPr>
          <w:p w14:paraId="22463429" w14:textId="16F654B1" w:rsidR="00C2637F" w:rsidRPr="00EA5FA7" w:rsidRDefault="00C2637F" w:rsidP="004C7864">
            <w:pPr>
              <w:pStyle w:val="TAL"/>
              <w:keepNext w:val="0"/>
              <w:keepLines w:val="0"/>
              <w:widowControl w:val="0"/>
              <w:rPr>
                <w:ins w:id="541" w:author="Nokia" w:date="2025-03-27T01:28:00Z" w16du:dateUtc="2025-03-27T00:28:00Z"/>
                <w:lang w:eastAsia="ja-JP"/>
              </w:rPr>
            </w:pPr>
            <w:ins w:id="542" w:author="Nokia" w:date="2025-03-27T01:28:00Z" w16du:dateUtc="2025-03-27T00:28:00Z">
              <w:r w:rsidRPr="000835BD">
                <w:rPr>
                  <w:szCs w:val="18"/>
                  <w:lang w:eastAsia="ja-JP"/>
                </w:rPr>
                <w:t xml:space="preserve">Indicates to </w:t>
              </w:r>
              <w:r>
                <w:rPr>
                  <w:szCs w:val="18"/>
                  <w:lang w:eastAsia="ja-JP"/>
                </w:rPr>
                <w:t>measure</w:t>
              </w:r>
              <w:r w:rsidRPr="000835BD">
                <w:rPr>
                  <w:szCs w:val="18"/>
                  <w:lang w:eastAsia="ja-JP"/>
                </w:rPr>
                <w:t xml:space="preserve"> UL</w:t>
              </w:r>
              <w:r>
                <w:rPr>
                  <w:szCs w:val="18"/>
                  <w:lang w:eastAsia="ja-JP"/>
                </w:rPr>
                <w:t xml:space="preserve"> and DL</w:t>
              </w:r>
              <w:r w:rsidRPr="000835BD">
                <w:rPr>
                  <w:szCs w:val="18"/>
                  <w:lang w:eastAsia="ja-JP"/>
                </w:rPr>
                <w:t xml:space="preserve"> delay for the</w:t>
              </w:r>
            </w:ins>
            <w:ins w:id="543" w:author="Nokia" w:date="2025-03-27T01:37:00Z" w16du:dateUtc="2025-03-27T00:37:00Z">
              <w:r w:rsidR="009140B8">
                <w:rPr>
                  <w:szCs w:val="18"/>
                  <w:lang w:eastAsia="ja-JP"/>
                </w:rPr>
                <w:t xml:space="preserve"> </w:t>
              </w:r>
            </w:ins>
            <w:ins w:id="544" w:author="Nokia" w:date="2025-03-27T01:28:00Z" w16du:dateUtc="2025-03-27T00:28:00Z">
              <w:r>
                <w:rPr>
                  <w:szCs w:val="18"/>
                  <w:lang w:eastAsia="ja-JP"/>
                </w:rPr>
                <w:t>DRB, or to stop the ongoing measurement</w:t>
              </w:r>
              <w:r w:rsidRPr="004A3B8F">
                <w:rPr>
                  <w:snapToGrid w:val="0"/>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A4BD70B" w14:textId="77777777" w:rsidR="00C2637F" w:rsidRPr="00EA5FA7" w:rsidRDefault="00C2637F" w:rsidP="004C7864">
            <w:pPr>
              <w:pStyle w:val="TAC"/>
              <w:keepNext w:val="0"/>
              <w:keepLines w:val="0"/>
              <w:widowControl w:val="0"/>
              <w:rPr>
                <w:ins w:id="545" w:author="Nokia" w:date="2025-03-27T01:28:00Z" w16du:dateUtc="2025-03-27T00:28:00Z"/>
                <w:lang w:eastAsia="ja-JP"/>
              </w:rPr>
            </w:pPr>
            <w:ins w:id="546" w:author="Nokia" w:date="2025-03-27T01:28:00Z" w16du:dateUtc="2025-03-27T00:2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85AC25" w14:textId="77777777" w:rsidR="00C2637F" w:rsidRPr="00EA5FA7" w:rsidRDefault="00C2637F" w:rsidP="004C7864">
            <w:pPr>
              <w:pStyle w:val="TAC"/>
              <w:keepNext w:val="0"/>
              <w:keepLines w:val="0"/>
              <w:widowControl w:val="0"/>
              <w:rPr>
                <w:ins w:id="547" w:author="Nokia" w:date="2025-03-27T01:28:00Z" w16du:dateUtc="2025-03-27T00:28:00Z"/>
                <w:lang w:eastAsia="ja-JP"/>
              </w:rPr>
            </w:pPr>
            <w:ins w:id="548" w:author="Nokia" w:date="2025-03-27T01:28:00Z" w16du:dateUtc="2025-03-27T00:28:00Z">
              <w:r>
                <w:rPr>
                  <w:lang w:eastAsia="ja-JP"/>
                </w:rPr>
                <w:t>ignore</w:t>
              </w:r>
            </w:ins>
          </w:p>
        </w:tc>
      </w:tr>
    </w:tbl>
    <w:p w14:paraId="561E7862" w14:textId="77777777" w:rsidR="00C2637F" w:rsidRPr="00CC24EA" w:rsidRDefault="00C2637F" w:rsidP="00C2637F">
      <w:pPr>
        <w:pStyle w:val="FirstChange"/>
        <w:rPr>
          <w:ins w:id="549" w:author="Nokia" w:date="2025-03-27T01:28:00Z" w16du:dateUtc="2025-03-27T00:28:00Z"/>
        </w:rPr>
      </w:pPr>
    </w:p>
    <w:p w14:paraId="2F26050A" w14:textId="626681D1" w:rsidR="00C2637F" w:rsidRPr="00EA5FA7" w:rsidRDefault="00C2637F" w:rsidP="00370760">
      <w:pPr>
        <w:pStyle w:val="FirstChange"/>
        <w:rPr>
          <w:ins w:id="550" w:author="Nokia" w:date="2025-03-27T09:07:00Z" w16du:dateUtc="2025-03-27T08:07:00Z"/>
        </w:rPr>
      </w:pPr>
      <w:r>
        <w:t>&lt;&lt;&lt;&lt;&lt;&lt;&lt;&lt;&lt;&lt;&lt;&lt;&lt;&lt;&lt;&lt;&lt;&lt;&lt;&lt; Next Change &gt;&gt;&gt;&gt;&gt;&gt;&gt;&gt;&gt;&gt;&gt;&gt;&gt;&gt;&gt;&gt;&gt;&gt;&gt;&gt;</w:t>
      </w:r>
    </w:p>
    <w:p w14:paraId="14FF5E3D" w14:textId="196EF9BF" w:rsidR="00487D51" w:rsidRDefault="00487D51" w:rsidP="00487D51">
      <w:pPr>
        <w:pStyle w:val="Heading4"/>
        <w:rPr>
          <w:ins w:id="551" w:author="Nokia" w:date="2025-03-27T09:07:00Z" w16du:dateUtc="2025-03-27T08:07:00Z"/>
        </w:rPr>
      </w:pPr>
      <w:bookmarkStart w:id="552" w:name="_Toc184821034"/>
      <w:ins w:id="553" w:author="Nokia" w:date="2025-03-27T09:07:00Z" w16du:dateUtc="2025-03-27T08:07:00Z">
        <w:r>
          <w:t>9.2.3.y4</w:t>
        </w:r>
        <w:r>
          <w:tab/>
          <w:t>Data Collection ID</w:t>
        </w:r>
        <w:bookmarkEnd w:id="552"/>
      </w:ins>
    </w:p>
    <w:p w14:paraId="23CEFD1D" w14:textId="677AEEC2" w:rsidR="00487D51" w:rsidRDefault="00487D51" w:rsidP="00487D51">
      <w:pPr>
        <w:rPr>
          <w:ins w:id="554" w:author="Nokia" w:date="2025-03-27T09:07:00Z" w16du:dateUtc="2025-03-27T08:07:00Z"/>
        </w:rPr>
      </w:pPr>
      <w:ins w:id="555" w:author="Nokia" w:date="2025-03-27T09:07:00Z" w16du:dateUtc="2025-03-27T08:07:00Z">
        <w:r>
          <w:t xml:space="preserve">This IE indicates the </w:t>
        </w:r>
      </w:ins>
      <w:ins w:id="556" w:author="Nokia" w:date="2025-03-27T09:08:00Z" w16du:dateUtc="2025-03-27T08:08:00Z">
        <w:r>
          <w:t>NG</w:t>
        </w:r>
      </w:ins>
      <w:ins w:id="557" w:author="Nokia" w:date="2025-03-27T09:07:00Z" w16du:dateUtc="2025-03-27T08:07:00Z">
        <w:r>
          <w:t xml:space="preserve"> Measurement IDs which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87D51" w14:paraId="253BFC16" w14:textId="77777777">
        <w:trPr>
          <w:cantSplit/>
          <w:tblHeader/>
          <w:ins w:id="558" w:author="Nokia" w:date="2025-03-27T09:07:00Z"/>
        </w:trPr>
        <w:tc>
          <w:tcPr>
            <w:tcW w:w="2451" w:type="dxa"/>
            <w:tcBorders>
              <w:top w:val="single" w:sz="4" w:space="0" w:color="auto"/>
              <w:left w:val="single" w:sz="4" w:space="0" w:color="auto"/>
              <w:bottom w:val="single" w:sz="4" w:space="0" w:color="auto"/>
              <w:right w:val="single" w:sz="4" w:space="0" w:color="auto"/>
            </w:tcBorders>
          </w:tcPr>
          <w:p w14:paraId="56D108CA" w14:textId="77777777" w:rsidR="00487D51" w:rsidRDefault="00487D51">
            <w:pPr>
              <w:pStyle w:val="TAH"/>
              <w:rPr>
                <w:ins w:id="559" w:author="Nokia" w:date="2025-03-27T09:07:00Z" w16du:dateUtc="2025-03-27T08:07:00Z"/>
                <w:rFonts w:eastAsia="Malgun Gothic"/>
              </w:rPr>
            </w:pPr>
            <w:ins w:id="560" w:author="Nokia" w:date="2025-03-27T09:07:00Z" w16du:dateUtc="2025-03-27T08:07: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2C4B239F" w14:textId="77777777" w:rsidR="00487D51" w:rsidRDefault="00487D51">
            <w:pPr>
              <w:pStyle w:val="TAH"/>
              <w:rPr>
                <w:ins w:id="561" w:author="Nokia" w:date="2025-03-27T09:07:00Z" w16du:dateUtc="2025-03-27T08:07:00Z"/>
                <w:rFonts w:eastAsia="Malgun Gothic"/>
              </w:rPr>
            </w:pPr>
            <w:ins w:id="562" w:author="Nokia" w:date="2025-03-27T09:07:00Z" w16du:dateUtc="2025-03-27T08:07: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59A2565D" w14:textId="77777777" w:rsidR="00487D51" w:rsidRDefault="00487D51">
            <w:pPr>
              <w:pStyle w:val="TAH"/>
              <w:rPr>
                <w:ins w:id="563" w:author="Nokia" w:date="2025-03-27T09:07:00Z" w16du:dateUtc="2025-03-27T08:07:00Z"/>
                <w:rFonts w:eastAsia="Malgun Gothic"/>
              </w:rPr>
            </w:pPr>
            <w:ins w:id="564" w:author="Nokia" w:date="2025-03-27T09:07:00Z" w16du:dateUtc="2025-03-27T08:07: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3D81230" w14:textId="77777777" w:rsidR="00487D51" w:rsidRDefault="00487D51">
            <w:pPr>
              <w:pStyle w:val="TAH"/>
              <w:rPr>
                <w:ins w:id="565" w:author="Nokia" w:date="2025-03-27T09:07:00Z" w16du:dateUtc="2025-03-27T08:07:00Z"/>
                <w:rFonts w:eastAsia="Malgun Gothic"/>
              </w:rPr>
            </w:pPr>
            <w:ins w:id="566" w:author="Nokia" w:date="2025-03-27T09:07:00Z" w16du:dateUtc="2025-03-27T08:07: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533EA490" w14:textId="77777777" w:rsidR="00487D51" w:rsidRDefault="00487D51">
            <w:pPr>
              <w:pStyle w:val="TAH"/>
              <w:rPr>
                <w:ins w:id="567" w:author="Nokia" w:date="2025-03-27T09:07:00Z" w16du:dateUtc="2025-03-27T08:07:00Z"/>
                <w:rFonts w:eastAsia="Malgun Gothic"/>
              </w:rPr>
            </w:pPr>
            <w:ins w:id="568" w:author="Nokia" w:date="2025-03-27T09:07:00Z" w16du:dateUtc="2025-03-27T08:07:00Z">
              <w:r>
                <w:rPr>
                  <w:rFonts w:eastAsia="Malgun Gothic"/>
                </w:rPr>
                <w:t>Semantics Description</w:t>
              </w:r>
            </w:ins>
          </w:p>
        </w:tc>
      </w:tr>
      <w:tr w:rsidR="00487D51" w14:paraId="51212D0B" w14:textId="77777777">
        <w:trPr>
          <w:cantSplit/>
          <w:ins w:id="569" w:author="Nokia" w:date="2025-03-27T09:07:00Z"/>
        </w:trPr>
        <w:tc>
          <w:tcPr>
            <w:tcW w:w="2451" w:type="dxa"/>
            <w:tcBorders>
              <w:top w:val="single" w:sz="4" w:space="0" w:color="auto"/>
              <w:left w:val="single" w:sz="4" w:space="0" w:color="auto"/>
              <w:bottom w:val="single" w:sz="4" w:space="0" w:color="auto"/>
              <w:right w:val="single" w:sz="4" w:space="0" w:color="auto"/>
            </w:tcBorders>
          </w:tcPr>
          <w:p w14:paraId="09428E52" w14:textId="0C28C43B" w:rsidR="00487D51" w:rsidRDefault="00511306">
            <w:pPr>
              <w:pStyle w:val="TAL"/>
              <w:rPr>
                <w:ins w:id="570" w:author="Nokia" w:date="2025-03-27T09:07:00Z" w16du:dateUtc="2025-03-27T08:07:00Z"/>
                <w:rFonts w:eastAsia="Malgun Gothic"/>
              </w:rPr>
            </w:pPr>
            <w:proofErr w:type="spellStart"/>
            <w:ins w:id="571" w:author="Nokia" w:date="2025-03-27T09:10:00Z" w16du:dateUtc="2025-03-27T08:10:00Z">
              <w:r>
                <w:rPr>
                  <w:lang w:eastAsia="ja-JP"/>
                </w:rPr>
                <w:t>gNB</w:t>
              </w:r>
              <w:proofErr w:type="spellEnd"/>
              <w:r>
                <w:rPr>
                  <w:lang w:eastAsia="ja-JP"/>
                </w:rPr>
                <w:t xml:space="preserve">-CU-CP </w:t>
              </w:r>
              <w:r w:rsidRPr="00AA5DA2">
                <w:rPr>
                  <w:lang w:eastAsia="ja-JP"/>
                </w:rPr>
                <w:t>Measurement ID</w:t>
              </w:r>
            </w:ins>
          </w:p>
        </w:tc>
        <w:tc>
          <w:tcPr>
            <w:tcW w:w="1077" w:type="dxa"/>
            <w:tcBorders>
              <w:top w:val="single" w:sz="4" w:space="0" w:color="auto"/>
              <w:left w:val="single" w:sz="4" w:space="0" w:color="auto"/>
              <w:bottom w:val="single" w:sz="4" w:space="0" w:color="auto"/>
              <w:right w:val="single" w:sz="4" w:space="0" w:color="auto"/>
            </w:tcBorders>
          </w:tcPr>
          <w:p w14:paraId="595A875A" w14:textId="77777777" w:rsidR="00487D51" w:rsidRDefault="00487D51">
            <w:pPr>
              <w:pStyle w:val="TAL"/>
              <w:rPr>
                <w:ins w:id="572" w:author="Nokia" w:date="2025-03-27T09:07:00Z" w16du:dateUtc="2025-03-27T08:07:00Z"/>
                <w:rFonts w:eastAsia="Malgun Gothic"/>
              </w:rPr>
            </w:pPr>
            <w:ins w:id="573" w:author="Nokia" w:date="2025-03-27T09:07:00Z" w16du:dateUtc="2025-03-27T08:07: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1075DF1" w14:textId="77777777" w:rsidR="00487D51" w:rsidRDefault="00487D51">
            <w:pPr>
              <w:pStyle w:val="TAL"/>
              <w:rPr>
                <w:ins w:id="574" w:author="Nokia" w:date="2025-03-27T09:07:00Z" w16du:dateUtc="2025-03-27T08:0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2AB9CA7" w14:textId="77777777" w:rsidR="00487D51" w:rsidRDefault="00487D51">
            <w:pPr>
              <w:pStyle w:val="TAL"/>
              <w:rPr>
                <w:ins w:id="575" w:author="Nokia" w:date="2025-03-27T09:07:00Z" w16du:dateUtc="2025-03-27T08:07:00Z"/>
                <w:lang w:eastAsia="zh-CN"/>
              </w:rPr>
            </w:pPr>
            <w:ins w:id="576" w:author="Nokia" w:date="2025-03-27T09:07:00Z" w16du:dateUtc="2025-03-27T08:07:00Z">
              <w:r>
                <w:rPr>
                  <w:lang w:eastAsia="ja-JP"/>
                </w:rPr>
                <w:t>INTEGER (1..4095,...)</w:t>
              </w:r>
            </w:ins>
          </w:p>
        </w:tc>
        <w:tc>
          <w:tcPr>
            <w:tcW w:w="2881" w:type="dxa"/>
            <w:tcBorders>
              <w:top w:val="single" w:sz="4" w:space="0" w:color="auto"/>
              <w:left w:val="single" w:sz="4" w:space="0" w:color="auto"/>
              <w:bottom w:val="single" w:sz="4" w:space="0" w:color="auto"/>
              <w:right w:val="single" w:sz="4" w:space="0" w:color="auto"/>
            </w:tcBorders>
          </w:tcPr>
          <w:p w14:paraId="5CA56BB0" w14:textId="249BC45A" w:rsidR="00487D51" w:rsidRDefault="00487D51">
            <w:pPr>
              <w:pStyle w:val="TAL"/>
              <w:rPr>
                <w:ins w:id="577" w:author="Nokia" w:date="2025-03-27T09:07:00Z" w16du:dateUtc="2025-03-27T08:07:00Z"/>
                <w:bCs/>
                <w:lang w:eastAsia="zh-CN"/>
              </w:rPr>
            </w:pPr>
            <w:ins w:id="578" w:author="Nokia" w:date="2025-03-27T09:07:00Z" w16du:dateUtc="2025-03-27T08:07:00Z">
              <w:r>
                <w:rPr>
                  <w:lang w:eastAsia="ja-JP"/>
                </w:rPr>
                <w:t xml:space="preserve">Together with </w:t>
              </w:r>
            </w:ins>
            <w:proofErr w:type="spellStart"/>
            <w:ins w:id="579" w:author="Nokia" w:date="2025-03-27T09:09:00Z" w16du:dateUtc="2025-03-27T08:09:00Z">
              <w:r w:rsidR="00511306">
                <w:rPr>
                  <w:lang w:eastAsia="ja-JP"/>
                </w:rPr>
                <w:t>gNB</w:t>
              </w:r>
              <w:proofErr w:type="spellEnd"/>
              <w:r w:rsidR="00511306">
                <w:rPr>
                  <w:lang w:eastAsia="ja-JP"/>
                </w:rPr>
                <w:t>-CU-UP</w:t>
              </w:r>
            </w:ins>
            <w:ins w:id="580" w:author="Nokia" w:date="2025-03-27T09:07:00Z" w16du:dateUtc="2025-03-27T08:07:00Z">
              <w:r>
                <w:rPr>
                  <w:lang w:eastAsia="ja-JP"/>
                </w:rPr>
                <w:t xml:space="preserve"> Measurement ID, identifies a Data Collection Reporting context.</w:t>
              </w:r>
            </w:ins>
          </w:p>
        </w:tc>
      </w:tr>
      <w:tr w:rsidR="00487D51" w14:paraId="40E25547" w14:textId="77777777">
        <w:trPr>
          <w:cantSplit/>
          <w:ins w:id="581" w:author="Nokia" w:date="2025-03-27T09:07:00Z"/>
        </w:trPr>
        <w:tc>
          <w:tcPr>
            <w:tcW w:w="2451" w:type="dxa"/>
            <w:tcBorders>
              <w:top w:val="single" w:sz="4" w:space="0" w:color="auto"/>
              <w:left w:val="single" w:sz="4" w:space="0" w:color="auto"/>
              <w:bottom w:val="single" w:sz="4" w:space="0" w:color="auto"/>
              <w:right w:val="single" w:sz="4" w:space="0" w:color="auto"/>
            </w:tcBorders>
          </w:tcPr>
          <w:p w14:paraId="00C9E8F3" w14:textId="344B27FC" w:rsidR="00487D51" w:rsidRDefault="004B442B">
            <w:pPr>
              <w:pStyle w:val="TAL"/>
              <w:rPr>
                <w:ins w:id="582" w:author="Nokia" w:date="2025-03-27T09:07:00Z" w16du:dateUtc="2025-03-27T08:07:00Z"/>
                <w:rFonts w:eastAsia="Malgun Gothic"/>
              </w:rPr>
            </w:pPr>
            <w:proofErr w:type="spellStart"/>
            <w:ins w:id="583" w:author="Nokia" w:date="2025-03-27T09:09:00Z" w16du:dateUtc="2025-03-27T08:09:00Z">
              <w:r>
                <w:rPr>
                  <w:lang w:eastAsia="ja-JP"/>
                </w:rPr>
                <w:t>gNB</w:t>
              </w:r>
              <w:proofErr w:type="spellEnd"/>
              <w:r>
                <w:rPr>
                  <w:lang w:eastAsia="ja-JP"/>
                </w:rPr>
                <w:t xml:space="preserve">-CU-UP </w:t>
              </w:r>
              <w:r w:rsidRPr="00AA5DA2">
                <w:rPr>
                  <w:lang w:eastAsia="ja-JP"/>
                </w:rPr>
                <w:t>Measurement ID</w:t>
              </w:r>
            </w:ins>
          </w:p>
        </w:tc>
        <w:tc>
          <w:tcPr>
            <w:tcW w:w="1077" w:type="dxa"/>
            <w:tcBorders>
              <w:top w:val="single" w:sz="4" w:space="0" w:color="auto"/>
              <w:left w:val="single" w:sz="4" w:space="0" w:color="auto"/>
              <w:bottom w:val="single" w:sz="4" w:space="0" w:color="auto"/>
              <w:right w:val="single" w:sz="4" w:space="0" w:color="auto"/>
            </w:tcBorders>
          </w:tcPr>
          <w:p w14:paraId="5CFA5F9C" w14:textId="77777777" w:rsidR="00487D51" w:rsidRDefault="00487D51">
            <w:pPr>
              <w:pStyle w:val="TAL"/>
              <w:rPr>
                <w:ins w:id="584" w:author="Nokia" w:date="2025-03-27T09:07:00Z" w16du:dateUtc="2025-03-27T08:07:00Z"/>
                <w:rFonts w:eastAsia="Malgun Gothic"/>
              </w:rPr>
            </w:pPr>
            <w:ins w:id="585" w:author="Nokia" w:date="2025-03-27T09:07:00Z" w16du:dateUtc="2025-03-27T08:07: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C32B965" w14:textId="77777777" w:rsidR="00487D51" w:rsidRDefault="00487D51">
            <w:pPr>
              <w:pStyle w:val="TAL"/>
              <w:rPr>
                <w:ins w:id="586" w:author="Nokia" w:date="2025-03-27T09:07:00Z" w16du:dateUtc="2025-03-27T08:0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0FF0ED8" w14:textId="77777777" w:rsidR="00487D51" w:rsidRDefault="00487D51">
            <w:pPr>
              <w:pStyle w:val="TAL"/>
              <w:rPr>
                <w:ins w:id="587" w:author="Nokia" w:date="2025-03-27T09:07:00Z" w16du:dateUtc="2025-03-27T08:07:00Z"/>
                <w:lang w:eastAsia="zh-CN"/>
              </w:rPr>
            </w:pPr>
            <w:ins w:id="588" w:author="Nokia" w:date="2025-03-27T09:07:00Z" w16du:dateUtc="2025-03-27T08:07:00Z">
              <w:r>
                <w:rPr>
                  <w:lang w:eastAsia="ja-JP"/>
                </w:rPr>
                <w:t>INTEGER (1..4095,...)</w:t>
              </w:r>
            </w:ins>
          </w:p>
        </w:tc>
        <w:tc>
          <w:tcPr>
            <w:tcW w:w="2881" w:type="dxa"/>
            <w:tcBorders>
              <w:top w:val="single" w:sz="4" w:space="0" w:color="auto"/>
              <w:left w:val="single" w:sz="4" w:space="0" w:color="auto"/>
              <w:bottom w:val="single" w:sz="4" w:space="0" w:color="auto"/>
              <w:right w:val="single" w:sz="4" w:space="0" w:color="auto"/>
            </w:tcBorders>
          </w:tcPr>
          <w:p w14:paraId="23E91BF5" w14:textId="64F9B8F6" w:rsidR="00487D51" w:rsidRDefault="00487D51">
            <w:pPr>
              <w:pStyle w:val="TAL"/>
              <w:rPr>
                <w:ins w:id="589" w:author="Nokia" w:date="2025-03-27T09:07:00Z" w16du:dateUtc="2025-03-27T08:07:00Z"/>
                <w:bCs/>
                <w:lang w:eastAsia="zh-CN"/>
              </w:rPr>
            </w:pPr>
            <w:ins w:id="590" w:author="Nokia" w:date="2025-03-27T09:07:00Z" w16du:dateUtc="2025-03-27T08:07:00Z">
              <w:r>
                <w:rPr>
                  <w:lang w:eastAsia="ja-JP"/>
                </w:rPr>
                <w:t xml:space="preserve">Together with </w:t>
              </w:r>
            </w:ins>
            <w:proofErr w:type="spellStart"/>
            <w:ins w:id="591" w:author="Nokia" w:date="2025-03-27T09:10:00Z" w16du:dateUtc="2025-03-27T08:10:00Z">
              <w:r w:rsidR="00511306">
                <w:rPr>
                  <w:lang w:eastAsia="ja-JP"/>
                </w:rPr>
                <w:t>gNB</w:t>
              </w:r>
              <w:proofErr w:type="spellEnd"/>
              <w:r w:rsidR="00511306">
                <w:rPr>
                  <w:lang w:eastAsia="ja-JP"/>
                </w:rPr>
                <w:t>-CU-</w:t>
              </w:r>
              <w:r w:rsidR="00992EBE">
                <w:rPr>
                  <w:lang w:eastAsia="ja-JP"/>
                </w:rPr>
                <w:t>C</w:t>
              </w:r>
              <w:r w:rsidR="00511306">
                <w:rPr>
                  <w:lang w:eastAsia="ja-JP"/>
                </w:rPr>
                <w:t xml:space="preserve">P </w:t>
              </w:r>
              <w:r w:rsidR="00511306" w:rsidRPr="00AA5DA2">
                <w:rPr>
                  <w:lang w:eastAsia="ja-JP"/>
                </w:rPr>
                <w:t>Measurement ID</w:t>
              </w:r>
            </w:ins>
            <w:ins w:id="592" w:author="Nokia" w:date="2025-03-27T09:07:00Z" w16du:dateUtc="2025-03-27T08:07:00Z">
              <w:r>
                <w:rPr>
                  <w:lang w:eastAsia="ja-JP"/>
                </w:rPr>
                <w:t>, identifies a Data Collection Reporting context.</w:t>
              </w:r>
            </w:ins>
          </w:p>
        </w:tc>
      </w:tr>
    </w:tbl>
    <w:p w14:paraId="10BEEFFF" w14:textId="77777777" w:rsidR="00487D51" w:rsidRDefault="00487D51" w:rsidP="00370760">
      <w:pPr>
        <w:pStyle w:val="FirstChange"/>
      </w:pPr>
    </w:p>
    <w:p w14:paraId="5B4FE2BF" w14:textId="2C52E0B8" w:rsidR="00CC17C9" w:rsidRDefault="00CC17C9" w:rsidP="00CC17C9">
      <w:pPr>
        <w:pStyle w:val="FirstChange"/>
      </w:pPr>
      <w:r>
        <w:t>&lt;&lt;&lt;&lt;&lt;&lt;&lt;&lt;&lt;&lt;&lt;&lt;&lt;&lt;&lt;&lt;&lt;&lt;&lt;&lt; Next Change &gt;&gt;&gt;&gt;&gt;&gt;&gt;&gt;&gt;&gt;&gt;&gt;&gt;&gt;&gt;&gt;&gt;&gt;&gt;&gt;</w:t>
      </w:r>
    </w:p>
    <w:p w14:paraId="7C02893C" w14:textId="77777777" w:rsidR="00534A2F" w:rsidRPr="00D629EF" w:rsidRDefault="00534A2F" w:rsidP="00534A2F">
      <w:pPr>
        <w:pStyle w:val="Heading4"/>
        <w:keepNext w:val="0"/>
        <w:keepLines w:val="0"/>
        <w:widowControl w:val="0"/>
      </w:pPr>
      <w:bookmarkStart w:id="593" w:name="_Toc20955563"/>
      <w:bookmarkStart w:id="594" w:name="_Toc29460998"/>
      <w:bookmarkStart w:id="595" w:name="_Toc29505730"/>
      <w:bookmarkStart w:id="596" w:name="_Toc36556255"/>
      <w:bookmarkStart w:id="597" w:name="_Toc45881713"/>
      <w:bookmarkStart w:id="598" w:name="_Toc51852351"/>
      <w:bookmarkStart w:id="599" w:name="_Toc56620302"/>
      <w:bookmarkStart w:id="600" w:name="_Toc64447942"/>
      <w:bookmarkStart w:id="601" w:name="_Toc74152717"/>
      <w:bookmarkStart w:id="602" w:name="_Toc88656142"/>
      <w:bookmarkStart w:id="603" w:name="_Toc88657201"/>
      <w:bookmarkStart w:id="604" w:name="_Toc105657235"/>
      <w:bookmarkStart w:id="605" w:name="_Toc106108616"/>
      <w:bookmarkStart w:id="606" w:name="_Toc112687709"/>
      <w:bookmarkStart w:id="607" w:name="_Toc192841589"/>
      <w:r w:rsidRPr="00D629EF">
        <w:t>9.2.2.1</w:t>
      </w:r>
      <w:r w:rsidRPr="00D629EF">
        <w:tab/>
        <w:t>BEARER CONTEXT SETUP REQUEST</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857CC72" w14:textId="77777777" w:rsidR="00534A2F" w:rsidRPr="00D629EF" w:rsidRDefault="00534A2F" w:rsidP="00534A2F">
      <w:pPr>
        <w:widowControl w:val="0"/>
      </w:pPr>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setup a bearer context. </w:t>
      </w:r>
    </w:p>
    <w:p w14:paraId="2B4AD874" w14:textId="77777777" w:rsidR="00534A2F" w:rsidRPr="00D629EF" w:rsidRDefault="00534A2F" w:rsidP="00534A2F">
      <w:pPr>
        <w:widowControl w:val="0"/>
      </w:pPr>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A2F" w:rsidRPr="00D629EF" w14:paraId="04B25849" w14:textId="77777777" w:rsidTr="00E70402">
        <w:trPr>
          <w:tblHeader/>
        </w:trPr>
        <w:tc>
          <w:tcPr>
            <w:tcW w:w="2160" w:type="dxa"/>
          </w:tcPr>
          <w:p w14:paraId="715EA5F7" w14:textId="77777777" w:rsidR="00534A2F" w:rsidRPr="00D629EF" w:rsidRDefault="00534A2F">
            <w:pPr>
              <w:pStyle w:val="TAH"/>
              <w:keepNext w:val="0"/>
              <w:keepLines w:val="0"/>
              <w:widowControl w:val="0"/>
              <w:rPr>
                <w:lang w:eastAsia="ja-JP"/>
              </w:rPr>
            </w:pPr>
            <w:r w:rsidRPr="00D629EF">
              <w:rPr>
                <w:lang w:eastAsia="ja-JP"/>
              </w:rPr>
              <w:t>IE/Group Name</w:t>
            </w:r>
          </w:p>
        </w:tc>
        <w:tc>
          <w:tcPr>
            <w:tcW w:w="1080" w:type="dxa"/>
          </w:tcPr>
          <w:p w14:paraId="5711EE0A" w14:textId="77777777" w:rsidR="00534A2F" w:rsidRPr="00D629EF" w:rsidRDefault="00534A2F">
            <w:pPr>
              <w:pStyle w:val="TAH"/>
              <w:keepNext w:val="0"/>
              <w:keepLines w:val="0"/>
              <w:widowControl w:val="0"/>
              <w:rPr>
                <w:lang w:eastAsia="ja-JP"/>
              </w:rPr>
            </w:pPr>
            <w:r w:rsidRPr="00D629EF">
              <w:rPr>
                <w:lang w:eastAsia="ja-JP"/>
              </w:rPr>
              <w:t>Presence</w:t>
            </w:r>
          </w:p>
        </w:tc>
        <w:tc>
          <w:tcPr>
            <w:tcW w:w="1080" w:type="dxa"/>
          </w:tcPr>
          <w:p w14:paraId="65E5D278" w14:textId="77777777" w:rsidR="00534A2F" w:rsidRPr="00D629EF" w:rsidRDefault="00534A2F">
            <w:pPr>
              <w:pStyle w:val="TAH"/>
              <w:keepNext w:val="0"/>
              <w:keepLines w:val="0"/>
              <w:widowControl w:val="0"/>
              <w:rPr>
                <w:lang w:eastAsia="ja-JP"/>
              </w:rPr>
            </w:pPr>
            <w:r w:rsidRPr="00D629EF">
              <w:rPr>
                <w:lang w:eastAsia="ja-JP"/>
              </w:rPr>
              <w:t>Range</w:t>
            </w:r>
          </w:p>
        </w:tc>
        <w:tc>
          <w:tcPr>
            <w:tcW w:w="1512" w:type="dxa"/>
          </w:tcPr>
          <w:p w14:paraId="3CC82175" w14:textId="77777777" w:rsidR="00534A2F" w:rsidRPr="00D629EF" w:rsidRDefault="00534A2F">
            <w:pPr>
              <w:pStyle w:val="TAH"/>
              <w:keepNext w:val="0"/>
              <w:keepLines w:val="0"/>
              <w:widowControl w:val="0"/>
              <w:rPr>
                <w:lang w:eastAsia="ja-JP"/>
              </w:rPr>
            </w:pPr>
            <w:r w:rsidRPr="00D629EF">
              <w:rPr>
                <w:lang w:eastAsia="ja-JP"/>
              </w:rPr>
              <w:t>IE type and reference</w:t>
            </w:r>
          </w:p>
        </w:tc>
        <w:tc>
          <w:tcPr>
            <w:tcW w:w="1728" w:type="dxa"/>
          </w:tcPr>
          <w:p w14:paraId="64B85381" w14:textId="77777777" w:rsidR="00534A2F" w:rsidRPr="00D629EF" w:rsidRDefault="00534A2F">
            <w:pPr>
              <w:pStyle w:val="TAH"/>
              <w:keepNext w:val="0"/>
              <w:keepLines w:val="0"/>
              <w:widowControl w:val="0"/>
              <w:rPr>
                <w:lang w:eastAsia="ja-JP"/>
              </w:rPr>
            </w:pPr>
            <w:r w:rsidRPr="00D629EF">
              <w:rPr>
                <w:lang w:eastAsia="ja-JP"/>
              </w:rPr>
              <w:t>Semantics description</w:t>
            </w:r>
          </w:p>
        </w:tc>
        <w:tc>
          <w:tcPr>
            <w:tcW w:w="1080" w:type="dxa"/>
          </w:tcPr>
          <w:p w14:paraId="0E685914" w14:textId="77777777" w:rsidR="00534A2F" w:rsidRPr="00D629EF" w:rsidRDefault="00534A2F">
            <w:pPr>
              <w:pStyle w:val="TAH"/>
              <w:keepNext w:val="0"/>
              <w:keepLines w:val="0"/>
              <w:widowControl w:val="0"/>
              <w:rPr>
                <w:lang w:eastAsia="ja-JP"/>
              </w:rPr>
            </w:pPr>
            <w:r w:rsidRPr="00D629EF">
              <w:rPr>
                <w:lang w:eastAsia="ja-JP"/>
              </w:rPr>
              <w:t>Criticality</w:t>
            </w:r>
          </w:p>
        </w:tc>
        <w:tc>
          <w:tcPr>
            <w:tcW w:w="1080" w:type="dxa"/>
          </w:tcPr>
          <w:p w14:paraId="542E063E" w14:textId="77777777" w:rsidR="00534A2F" w:rsidRPr="00D629EF" w:rsidRDefault="00534A2F">
            <w:pPr>
              <w:pStyle w:val="TAH"/>
              <w:keepNext w:val="0"/>
              <w:keepLines w:val="0"/>
              <w:widowControl w:val="0"/>
              <w:rPr>
                <w:lang w:eastAsia="ja-JP"/>
              </w:rPr>
            </w:pPr>
            <w:r w:rsidRPr="00D629EF">
              <w:rPr>
                <w:lang w:eastAsia="ja-JP"/>
              </w:rPr>
              <w:t>Assigned Criticality</w:t>
            </w:r>
          </w:p>
        </w:tc>
      </w:tr>
      <w:tr w:rsidR="00534A2F" w:rsidRPr="00D629EF" w14:paraId="1EAB7D79" w14:textId="77777777" w:rsidTr="00E70402">
        <w:tc>
          <w:tcPr>
            <w:tcW w:w="2160" w:type="dxa"/>
          </w:tcPr>
          <w:p w14:paraId="48F1A13D" w14:textId="77777777" w:rsidR="00534A2F" w:rsidRPr="00D629EF" w:rsidRDefault="00534A2F">
            <w:pPr>
              <w:pStyle w:val="TAL"/>
              <w:keepNext w:val="0"/>
              <w:keepLines w:val="0"/>
              <w:widowControl w:val="0"/>
              <w:rPr>
                <w:lang w:eastAsia="ja-JP"/>
              </w:rPr>
            </w:pPr>
            <w:r w:rsidRPr="00D629EF">
              <w:rPr>
                <w:lang w:eastAsia="ja-JP"/>
              </w:rPr>
              <w:t>Message Type</w:t>
            </w:r>
          </w:p>
        </w:tc>
        <w:tc>
          <w:tcPr>
            <w:tcW w:w="1080" w:type="dxa"/>
          </w:tcPr>
          <w:p w14:paraId="78C38E41" w14:textId="77777777" w:rsidR="00534A2F" w:rsidRPr="00D629EF" w:rsidRDefault="00534A2F">
            <w:pPr>
              <w:pStyle w:val="TAL"/>
              <w:keepNext w:val="0"/>
              <w:keepLines w:val="0"/>
              <w:widowControl w:val="0"/>
              <w:rPr>
                <w:lang w:eastAsia="ja-JP"/>
              </w:rPr>
            </w:pPr>
            <w:r w:rsidRPr="00D629EF">
              <w:rPr>
                <w:lang w:eastAsia="ja-JP"/>
              </w:rPr>
              <w:t>M</w:t>
            </w:r>
          </w:p>
        </w:tc>
        <w:tc>
          <w:tcPr>
            <w:tcW w:w="1080" w:type="dxa"/>
          </w:tcPr>
          <w:p w14:paraId="01353F70" w14:textId="77777777" w:rsidR="00534A2F" w:rsidRPr="00D629EF" w:rsidRDefault="00534A2F">
            <w:pPr>
              <w:pStyle w:val="TAL"/>
              <w:keepNext w:val="0"/>
              <w:keepLines w:val="0"/>
              <w:widowControl w:val="0"/>
              <w:rPr>
                <w:lang w:eastAsia="ja-JP"/>
              </w:rPr>
            </w:pPr>
          </w:p>
        </w:tc>
        <w:tc>
          <w:tcPr>
            <w:tcW w:w="1512" w:type="dxa"/>
          </w:tcPr>
          <w:p w14:paraId="72CF6DD9" w14:textId="77777777" w:rsidR="00534A2F" w:rsidRPr="00D629EF" w:rsidRDefault="00534A2F">
            <w:pPr>
              <w:pStyle w:val="TAL"/>
              <w:keepNext w:val="0"/>
              <w:keepLines w:val="0"/>
              <w:widowControl w:val="0"/>
              <w:rPr>
                <w:lang w:eastAsia="ja-JP"/>
              </w:rPr>
            </w:pPr>
            <w:r w:rsidRPr="00D629EF">
              <w:rPr>
                <w:lang w:eastAsia="ja-JP"/>
              </w:rPr>
              <w:t>9.3.1.1</w:t>
            </w:r>
          </w:p>
        </w:tc>
        <w:tc>
          <w:tcPr>
            <w:tcW w:w="1728" w:type="dxa"/>
          </w:tcPr>
          <w:p w14:paraId="1AB60696" w14:textId="77777777" w:rsidR="00534A2F" w:rsidRPr="00D629EF" w:rsidRDefault="00534A2F">
            <w:pPr>
              <w:pStyle w:val="TAL"/>
              <w:keepNext w:val="0"/>
              <w:keepLines w:val="0"/>
              <w:widowControl w:val="0"/>
              <w:rPr>
                <w:lang w:eastAsia="ja-JP"/>
              </w:rPr>
            </w:pPr>
          </w:p>
        </w:tc>
        <w:tc>
          <w:tcPr>
            <w:tcW w:w="1080" w:type="dxa"/>
          </w:tcPr>
          <w:p w14:paraId="542764F5" w14:textId="77777777" w:rsidR="00534A2F" w:rsidRPr="00D629EF" w:rsidRDefault="00534A2F">
            <w:pPr>
              <w:pStyle w:val="TAC"/>
              <w:keepNext w:val="0"/>
              <w:keepLines w:val="0"/>
              <w:widowControl w:val="0"/>
              <w:rPr>
                <w:lang w:eastAsia="ja-JP"/>
              </w:rPr>
            </w:pPr>
            <w:r w:rsidRPr="00D629EF">
              <w:rPr>
                <w:lang w:eastAsia="ja-JP"/>
              </w:rPr>
              <w:t>YES</w:t>
            </w:r>
          </w:p>
        </w:tc>
        <w:tc>
          <w:tcPr>
            <w:tcW w:w="1080" w:type="dxa"/>
          </w:tcPr>
          <w:p w14:paraId="0658FB40" w14:textId="77777777" w:rsidR="00534A2F" w:rsidRPr="00D629EF" w:rsidRDefault="00534A2F">
            <w:pPr>
              <w:pStyle w:val="TAC"/>
              <w:keepNext w:val="0"/>
              <w:keepLines w:val="0"/>
              <w:widowControl w:val="0"/>
              <w:rPr>
                <w:lang w:eastAsia="ja-JP"/>
              </w:rPr>
            </w:pPr>
            <w:r w:rsidRPr="00D629EF">
              <w:rPr>
                <w:lang w:eastAsia="ja-JP"/>
              </w:rPr>
              <w:t>reject</w:t>
            </w:r>
          </w:p>
        </w:tc>
      </w:tr>
      <w:tr w:rsidR="00534A2F" w:rsidRPr="00D629EF" w14:paraId="71CB7082" w14:textId="77777777" w:rsidTr="00E70402">
        <w:tc>
          <w:tcPr>
            <w:tcW w:w="2160" w:type="dxa"/>
            <w:tcBorders>
              <w:top w:val="single" w:sz="4" w:space="0" w:color="auto"/>
              <w:left w:val="single" w:sz="4" w:space="0" w:color="auto"/>
              <w:bottom w:val="single" w:sz="4" w:space="0" w:color="auto"/>
              <w:right w:val="single" w:sz="4" w:space="0" w:color="auto"/>
            </w:tcBorders>
          </w:tcPr>
          <w:p w14:paraId="33F95FC7" w14:textId="77777777" w:rsidR="00534A2F" w:rsidRPr="00D629EF" w:rsidRDefault="00534A2F">
            <w:pPr>
              <w:pStyle w:val="TAL"/>
              <w:keepNext w:val="0"/>
              <w:keepLines w:val="0"/>
              <w:widowControl w:val="0"/>
              <w:rPr>
                <w:lang w:eastAsia="ja-JP"/>
              </w:rPr>
            </w:pPr>
            <w:proofErr w:type="spellStart"/>
            <w:r w:rsidRPr="00D629EF">
              <w:t>gNB</w:t>
            </w:r>
            <w:proofErr w:type="spellEnd"/>
            <w:r w:rsidRPr="00D629EF">
              <w:t>-CU-CP UE E1AP ID</w:t>
            </w:r>
          </w:p>
        </w:tc>
        <w:tc>
          <w:tcPr>
            <w:tcW w:w="1080" w:type="dxa"/>
            <w:tcBorders>
              <w:top w:val="single" w:sz="4" w:space="0" w:color="auto"/>
              <w:left w:val="single" w:sz="4" w:space="0" w:color="auto"/>
              <w:bottom w:val="single" w:sz="4" w:space="0" w:color="auto"/>
              <w:right w:val="single" w:sz="4" w:space="0" w:color="auto"/>
            </w:tcBorders>
          </w:tcPr>
          <w:p w14:paraId="00DC2073" w14:textId="77777777" w:rsidR="00534A2F" w:rsidRPr="00D629EF" w:rsidRDefault="00534A2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D59660"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F695FF" w14:textId="77777777" w:rsidR="00534A2F" w:rsidRPr="00D629EF" w:rsidRDefault="00534A2F">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49E55B06"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1CF51" w14:textId="77777777" w:rsidR="00534A2F" w:rsidRPr="00D629EF" w:rsidRDefault="00534A2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DB43F9" w14:textId="77777777" w:rsidR="00534A2F" w:rsidRPr="00D629EF" w:rsidRDefault="00534A2F">
            <w:pPr>
              <w:pStyle w:val="TAC"/>
              <w:keepNext w:val="0"/>
              <w:keepLines w:val="0"/>
              <w:widowControl w:val="0"/>
              <w:rPr>
                <w:lang w:eastAsia="ja-JP"/>
              </w:rPr>
            </w:pPr>
            <w:r w:rsidRPr="00D629EF">
              <w:rPr>
                <w:lang w:eastAsia="ja-JP"/>
              </w:rPr>
              <w:t>reject</w:t>
            </w:r>
          </w:p>
        </w:tc>
      </w:tr>
      <w:tr w:rsidR="00534A2F" w:rsidRPr="00D629EF" w14:paraId="006BA2D2" w14:textId="77777777" w:rsidTr="00E70402">
        <w:tc>
          <w:tcPr>
            <w:tcW w:w="2160" w:type="dxa"/>
            <w:tcBorders>
              <w:top w:val="single" w:sz="4" w:space="0" w:color="auto"/>
              <w:left w:val="single" w:sz="4" w:space="0" w:color="auto"/>
              <w:bottom w:val="single" w:sz="4" w:space="0" w:color="auto"/>
              <w:right w:val="single" w:sz="4" w:space="0" w:color="auto"/>
            </w:tcBorders>
          </w:tcPr>
          <w:p w14:paraId="24A82F41" w14:textId="77777777" w:rsidR="00534A2F" w:rsidRPr="00D629EF" w:rsidRDefault="00534A2F">
            <w:pPr>
              <w:pStyle w:val="TAL"/>
              <w:keepNext w:val="0"/>
              <w:keepLines w:val="0"/>
              <w:widowControl w:val="0"/>
            </w:pPr>
            <w:bookmarkStart w:id="608" w:name="_Hlk512875610"/>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tcPr>
          <w:p w14:paraId="6329862F" w14:textId="77777777" w:rsidR="00534A2F" w:rsidRPr="00D629EF" w:rsidRDefault="00534A2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0DB468"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CED2DE" w14:textId="77777777" w:rsidR="00534A2F" w:rsidRPr="00D629EF" w:rsidRDefault="00534A2F">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047C8DBB"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55F4CF" w14:textId="77777777" w:rsidR="00534A2F" w:rsidRPr="00D629EF" w:rsidRDefault="00534A2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9D73AE" w14:textId="77777777" w:rsidR="00534A2F" w:rsidRPr="00D629EF" w:rsidRDefault="00534A2F">
            <w:pPr>
              <w:pStyle w:val="TAC"/>
              <w:keepNext w:val="0"/>
              <w:keepLines w:val="0"/>
              <w:widowControl w:val="0"/>
              <w:rPr>
                <w:lang w:eastAsia="ja-JP"/>
              </w:rPr>
            </w:pPr>
            <w:r w:rsidRPr="00D629EF">
              <w:rPr>
                <w:lang w:eastAsia="ja-JP"/>
              </w:rPr>
              <w:t>reject</w:t>
            </w:r>
          </w:p>
        </w:tc>
      </w:tr>
      <w:bookmarkEnd w:id="608"/>
      <w:tr w:rsidR="00534A2F" w:rsidRPr="00D629EF" w14:paraId="1EDE7FCA" w14:textId="77777777" w:rsidTr="00E70402">
        <w:tc>
          <w:tcPr>
            <w:tcW w:w="2160" w:type="dxa"/>
            <w:tcBorders>
              <w:top w:val="single" w:sz="4" w:space="0" w:color="auto"/>
              <w:left w:val="single" w:sz="4" w:space="0" w:color="auto"/>
              <w:bottom w:val="single" w:sz="4" w:space="0" w:color="auto"/>
              <w:right w:val="single" w:sz="4" w:space="0" w:color="auto"/>
            </w:tcBorders>
          </w:tcPr>
          <w:p w14:paraId="3C520624" w14:textId="77777777" w:rsidR="00534A2F" w:rsidRPr="00D629EF" w:rsidRDefault="00534A2F">
            <w:pPr>
              <w:pStyle w:val="TAL"/>
              <w:keepNext w:val="0"/>
              <w:keepLines w:val="0"/>
              <w:widowControl w:val="0"/>
              <w:rPr>
                <w:noProof/>
              </w:rPr>
            </w:pPr>
            <w:r w:rsidRPr="00D629EF">
              <w:rPr>
                <w:rFonts w:eastAsia="Batang"/>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31C2613B" w14:textId="77777777" w:rsidR="00534A2F" w:rsidRPr="00D629EF" w:rsidRDefault="00534A2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18E4AF"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09D5A8" w14:textId="77777777" w:rsidR="00534A2F" w:rsidRPr="00D629EF" w:rsidRDefault="00534A2F">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63565DD4"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5A7904" w14:textId="77777777" w:rsidR="00534A2F" w:rsidRPr="00D629EF" w:rsidRDefault="00534A2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E1509D" w14:textId="77777777" w:rsidR="00534A2F" w:rsidRPr="00D629EF" w:rsidRDefault="00534A2F">
            <w:pPr>
              <w:pStyle w:val="TAC"/>
              <w:keepNext w:val="0"/>
              <w:keepLines w:val="0"/>
              <w:widowControl w:val="0"/>
              <w:rPr>
                <w:lang w:eastAsia="ja-JP"/>
              </w:rPr>
            </w:pPr>
            <w:r w:rsidRPr="00D629EF">
              <w:rPr>
                <w:lang w:eastAsia="ja-JP"/>
              </w:rPr>
              <w:t>reject</w:t>
            </w:r>
          </w:p>
        </w:tc>
      </w:tr>
      <w:tr w:rsidR="00534A2F" w:rsidRPr="00D629EF" w14:paraId="55436311" w14:textId="77777777" w:rsidTr="00E70402">
        <w:tc>
          <w:tcPr>
            <w:tcW w:w="2160" w:type="dxa"/>
            <w:tcBorders>
              <w:top w:val="single" w:sz="4" w:space="0" w:color="auto"/>
              <w:left w:val="single" w:sz="4" w:space="0" w:color="auto"/>
              <w:bottom w:val="single" w:sz="4" w:space="0" w:color="auto"/>
              <w:right w:val="single" w:sz="4" w:space="0" w:color="auto"/>
            </w:tcBorders>
          </w:tcPr>
          <w:p w14:paraId="58D9194F" w14:textId="77777777" w:rsidR="00534A2F" w:rsidRPr="00D629EF" w:rsidRDefault="00534A2F">
            <w:pPr>
              <w:pStyle w:val="TAL"/>
              <w:keepNext w:val="0"/>
              <w:keepLines w:val="0"/>
              <w:widowControl w:val="0"/>
              <w:rPr>
                <w:rFonts w:eastAsia="Batang"/>
                <w:lang w:eastAsia="ja-JP"/>
              </w:rPr>
            </w:pPr>
            <w:r w:rsidRPr="00D629EF">
              <w:rPr>
                <w:rFonts w:eastAsia="Batang"/>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1BACDCFE" w14:textId="77777777" w:rsidR="00534A2F" w:rsidRPr="00D629EF" w:rsidRDefault="00534A2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A6C853"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600002" w14:textId="77777777" w:rsidR="00534A2F" w:rsidRPr="00D629EF" w:rsidRDefault="00534A2F">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2BECF6C3" w14:textId="77777777" w:rsidR="00534A2F" w:rsidRPr="00D629EF" w:rsidRDefault="00534A2F">
            <w:pPr>
              <w:pStyle w:val="TAL"/>
              <w:keepNext w:val="0"/>
              <w:keepLines w:val="0"/>
              <w:widowControl w:val="0"/>
              <w:rPr>
                <w:lang w:eastAsia="ja-JP"/>
              </w:rPr>
            </w:pPr>
            <w:r w:rsidRPr="00D629EF">
              <w:rPr>
                <w:lang w:eastAsia="ja-JP"/>
              </w:rPr>
              <w:t xml:space="preserve">The Bit Rate is a portion of the UE’s Maximum Integrity Protected Data Rate, and is enforced by the </w:t>
            </w:r>
            <w:proofErr w:type="spellStart"/>
            <w:r w:rsidRPr="00D629EF">
              <w:rPr>
                <w:lang w:eastAsia="ja-JP"/>
              </w:rPr>
              <w:t>gNB</w:t>
            </w:r>
            <w:proofErr w:type="spellEnd"/>
            <w:r w:rsidRPr="00D629EF">
              <w:rPr>
                <w:lang w:eastAsia="ja-JP"/>
              </w:rPr>
              <w:t>-CU-UP node.</w:t>
            </w:r>
          </w:p>
        </w:tc>
        <w:tc>
          <w:tcPr>
            <w:tcW w:w="1080" w:type="dxa"/>
            <w:tcBorders>
              <w:top w:val="single" w:sz="4" w:space="0" w:color="auto"/>
              <w:left w:val="single" w:sz="4" w:space="0" w:color="auto"/>
              <w:bottom w:val="single" w:sz="4" w:space="0" w:color="auto"/>
              <w:right w:val="single" w:sz="4" w:space="0" w:color="auto"/>
            </w:tcBorders>
          </w:tcPr>
          <w:p w14:paraId="3CC36CDC" w14:textId="77777777" w:rsidR="00534A2F" w:rsidRPr="00D629EF" w:rsidRDefault="00534A2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33FB7B" w14:textId="77777777" w:rsidR="00534A2F" w:rsidRPr="00D629EF" w:rsidRDefault="00534A2F">
            <w:pPr>
              <w:pStyle w:val="TAC"/>
              <w:keepNext w:val="0"/>
              <w:keepLines w:val="0"/>
              <w:widowControl w:val="0"/>
              <w:rPr>
                <w:lang w:eastAsia="ja-JP"/>
              </w:rPr>
            </w:pPr>
            <w:r w:rsidRPr="00D629EF">
              <w:rPr>
                <w:lang w:eastAsia="ja-JP"/>
              </w:rPr>
              <w:t>reject</w:t>
            </w:r>
          </w:p>
        </w:tc>
      </w:tr>
      <w:tr w:rsidR="00534A2F" w:rsidRPr="00D629EF" w14:paraId="4C28C1ED" w14:textId="77777777" w:rsidTr="00E70402">
        <w:tc>
          <w:tcPr>
            <w:tcW w:w="2160" w:type="dxa"/>
            <w:tcBorders>
              <w:top w:val="single" w:sz="4" w:space="0" w:color="auto"/>
              <w:left w:val="single" w:sz="4" w:space="0" w:color="auto"/>
              <w:bottom w:val="single" w:sz="4" w:space="0" w:color="auto"/>
              <w:right w:val="single" w:sz="4" w:space="0" w:color="auto"/>
            </w:tcBorders>
          </w:tcPr>
          <w:p w14:paraId="153C64A9" w14:textId="77777777" w:rsidR="00534A2F" w:rsidRPr="00D629EF" w:rsidRDefault="00534A2F">
            <w:pPr>
              <w:pStyle w:val="TAL"/>
              <w:keepNext w:val="0"/>
              <w:keepLines w:val="0"/>
              <w:widowControl w:val="0"/>
              <w:rPr>
                <w:rFonts w:eastAsia="Batang"/>
                <w:lang w:eastAsia="ja-JP"/>
              </w:rPr>
            </w:pPr>
            <w:r w:rsidRPr="00D629EF">
              <w:rPr>
                <w:rFonts w:eastAsia="Batang"/>
                <w:noProof/>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48EE66EF" w14:textId="77777777" w:rsidR="00534A2F" w:rsidRPr="00D629EF" w:rsidRDefault="00534A2F">
            <w:pPr>
              <w:pStyle w:val="TAL"/>
              <w:keepNext w:val="0"/>
              <w:keepLines w:val="0"/>
              <w:widowControl w:val="0"/>
              <w:rPr>
                <w:lang w:eastAsia="ja-JP"/>
              </w:rPr>
            </w:pPr>
            <w:r w:rsidRPr="00D629E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EFB9DC"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BA215D" w14:textId="77777777" w:rsidR="00534A2F" w:rsidRPr="00D629EF" w:rsidRDefault="00534A2F">
            <w:pPr>
              <w:pStyle w:val="TAL"/>
              <w:keepNext w:val="0"/>
              <w:keepLines w:val="0"/>
              <w:widowControl w:val="0"/>
              <w:rPr>
                <w:noProof/>
                <w:lang w:eastAsia="ja-JP"/>
              </w:rPr>
            </w:pPr>
            <w:r w:rsidRPr="00D629EF">
              <w:rPr>
                <w:noProof/>
                <w:lang w:eastAsia="ja-JP"/>
              </w:rPr>
              <w:t xml:space="preserve">PLMN Identity </w:t>
            </w:r>
          </w:p>
          <w:p w14:paraId="669EAAC0" w14:textId="77777777" w:rsidR="00534A2F" w:rsidRPr="00D629EF" w:rsidRDefault="00534A2F">
            <w:pPr>
              <w:pStyle w:val="TAL"/>
              <w:keepNext w:val="0"/>
              <w:keepLines w:val="0"/>
              <w:widowControl w:val="0"/>
              <w:rPr>
                <w:noProof/>
                <w:lang w:eastAsia="ja-JP"/>
              </w:rPr>
            </w:pPr>
            <w:r w:rsidRPr="00D629EF">
              <w:rPr>
                <w:noProof/>
                <w:lang w:eastAsia="ja-JP"/>
              </w:rPr>
              <w:lastRenderedPageBreak/>
              <w:t>9.3.1.7</w:t>
            </w:r>
          </w:p>
        </w:tc>
        <w:tc>
          <w:tcPr>
            <w:tcW w:w="1728" w:type="dxa"/>
            <w:tcBorders>
              <w:top w:val="single" w:sz="4" w:space="0" w:color="auto"/>
              <w:left w:val="single" w:sz="4" w:space="0" w:color="auto"/>
              <w:bottom w:val="single" w:sz="4" w:space="0" w:color="auto"/>
              <w:right w:val="single" w:sz="4" w:space="0" w:color="auto"/>
            </w:tcBorders>
          </w:tcPr>
          <w:p w14:paraId="700969E7"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30C12C" w14:textId="77777777" w:rsidR="00534A2F" w:rsidRPr="00D629EF" w:rsidRDefault="00534A2F">
            <w:pPr>
              <w:pStyle w:val="TAC"/>
              <w:keepNext w:val="0"/>
              <w:keepLines w:val="0"/>
              <w:widowControl w:val="0"/>
              <w:rPr>
                <w:lang w:eastAsia="ja-JP"/>
              </w:rPr>
            </w:pPr>
            <w:r w:rsidRPr="00D629EF">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6F915F" w14:textId="77777777" w:rsidR="00534A2F" w:rsidRPr="00D629EF" w:rsidRDefault="00534A2F">
            <w:pPr>
              <w:pStyle w:val="TAC"/>
              <w:keepNext w:val="0"/>
              <w:keepLines w:val="0"/>
              <w:widowControl w:val="0"/>
              <w:rPr>
                <w:lang w:eastAsia="ja-JP"/>
              </w:rPr>
            </w:pPr>
            <w:r w:rsidRPr="00D629EF">
              <w:rPr>
                <w:noProof/>
                <w:lang w:eastAsia="ja-JP"/>
              </w:rPr>
              <w:t>ignore</w:t>
            </w:r>
          </w:p>
        </w:tc>
      </w:tr>
      <w:tr w:rsidR="00534A2F" w:rsidRPr="00D629EF" w14:paraId="39E681DE" w14:textId="77777777" w:rsidTr="00E70402">
        <w:tc>
          <w:tcPr>
            <w:tcW w:w="2160" w:type="dxa"/>
            <w:tcBorders>
              <w:top w:val="single" w:sz="4" w:space="0" w:color="auto"/>
              <w:left w:val="single" w:sz="4" w:space="0" w:color="auto"/>
              <w:bottom w:val="single" w:sz="4" w:space="0" w:color="auto"/>
              <w:right w:val="single" w:sz="4" w:space="0" w:color="auto"/>
            </w:tcBorders>
          </w:tcPr>
          <w:p w14:paraId="52A487D3" w14:textId="77777777" w:rsidR="00534A2F" w:rsidRPr="00D629EF" w:rsidRDefault="00534A2F">
            <w:pPr>
              <w:pStyle w:val="TAL"/>
              <w:keepNext w:val="0"/>
              <w:keepLines w:val="0"/>
              <w:widowControl w:val="0"/>
              <w:rPr>
                <w:rFonts w:eastAsia="Batang"/>
                <w:lang w:eastAsia="ja-JP"/>
              </w:rPr>
            </w:pPr>
            <w:r w:rsidRPr="00D629EF">
              <w:rPr>
                <w:rFonts w:eastAsia="Batang"/>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tcPr>
          <w:p w14:paraId="0CFB849E" w14:textId="77777777" w:rsidR="00534A2F" w:rsidRPr="00D629EF" w:rsidRDefault="00534A2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1B6882"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85052A" w14:textId="77777777" w:rsidR="00534A2F" w:rsidRPr="00D629EF" w:rsidRDefault="00534A2F">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1023F01B"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BEF919" w14:textId="77777777" w:rsidR="00534A2F" w:rsidRPr="00D629EF" w:rsidRDefault="00534A2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672440" w14:textId="77777777" w:rsidR="00534A2F" w:rsidRPr="00D629EF" w:rsidRDefault="00534A2F">
            <w:pPr>
              <w:pStyle w:val="TAC"/>
              <w:keepNext w:val="0"/>
              <w:keepLines w:val="0"/>
              <w:widowControl w:val="0"/>
              <w:rPr>
                <w:lang w:eastAsia="ja-JP"/>
              </w:rPr>
            </w:pPr>
            <w:r w:rsidRPr="00D629EF">
              <w:rPr>
                <w:lang w:eastAsia="ja-JP"/>
              </w:rPr>
              <w:t>reject</w:t>
            </w:r>
          </w:p>
        </w:tc>
      </w:tr>
      <w:tr w:rsidR="00534A2F" w:rsidRPr="00D629EF" w14:paraId="75078055" w14:textId="77777777" w:rsidTr="00E70402">
        <w:tc>
          <w:tcPr>
            <w:tcW w:w="2160" w:type="dxa"/>
            <w:tcBorders>
              <w:top w:val="single" w:sz="4" w:space="0" w:color="auto"/>
              <w:left w:val="single" w:sz="4" w:space="0" w:color="auto"/>
              <w:bottom w:val="single" w:sz="4" w:space="0" w:color="auto"/>
              <w:right w:val="single" w:sz="4" w:space="0" w:color="auto"/>
            </w:tcBorders>
          </w:tcPr>
          <w:p w14:paraId="5B10FA96" w14:textId="77777777" w:rsidR="00534A2F" w:rsidRPr="00D629EF" w:rsidRDefault="00534A2F">
            <w:pPr>
              <w:pStyle w:val="TAL"/>
              <w:keepNext w:val="0"/>
              <w:keepLines w:val="0"/>
              <w:widowControl w:val="0"/>
              <w:rPr>
                <w:rFonts w:eastAsia="Batang"/>
                <w:lang w:eastAsia="ja-JP"/>
              </w:rPr>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356A3DA3" w14:textId="77777777" w:rsidR="00534A2F" w:rsidRPr="00D629EF" w:rsidRDefault="00534A2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CB5455"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6F0A9B" w14:textId="77777777" w:rsidR="00534A2F" w:rsidRPr="00D629EF" w:rsidRDefault="00534A2F">
            <w:pPr>
              <w:pStyle w:val="TAL"/>
              <w:keepNext w:val="0"/>
              <w:keepLines w:val="0"/>
              <w:widowControl w:val="0"/>
              <w:rPr>
                <w:noProof/>
                <w:lang w:eastAsia="ja-JP"/>
              </w:rPr>
            </w:pPr>
            <w:r w:rsidRPr="00D629EF">
              <w:rPr>
                <w:noProof/>
                <w:lang w:eastAsia="ja-JP"/>
              </w:rPr>
              <w:t xml:space="preserve">Inactivity Timer </w:t>
            </w:r>
          </w:p>
          <w:p w14:paraId="64F6D252" w14:textId="77777777" w:rsidR="00534A2F" w:rsidRPr="00D629EF" w:rsidRDefault="00534A2F">
            <w:pPr>
              <w:pStyle w:val="TAL"/>
              <w:keepNext w:val="0"/>
              <w:keepLines w:val="0"/>
              <w:widowControl w:val="0"/>
              <w:rPr>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6BEF70D9" w14:textId="77777777" w:rsidR="00534A2F" w:rsidRPr="00D629EF" w:rsidRDefault="00534A2F">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UE</w:t>
            </w:r>
            <w:r w:rsidRPr="0024288F">
              <w:t>"</w:t>
            </w:r>
            <w:r w:rsidRPr="00D629EF">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BC92599" w14:textId="77777777" w:rsidR="00534A2F" w:rsidRPr="00D629EF" w:rsidRDefault="00534A2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B446A8" w14:textId="77777777" w:rsidR="00534A2F" w:rsidRPr="00D629EF" w:rsidRDefault="00534A2F">
            <w:pPr>
              <w:pStyle w:val="TAC"/>
              <w:keepNext w:val="0"/>
              <w:keepLines w:val="0"/>
              <w:widowControl w:val="0"/>
              <w:rPr>
                <w:lang w:eastAsia="ja-JP"/>
              </w:rPr>
            </w:pPr>
            <w:r>
              <w:rPr>
                <w:lang w:eastAsia="ja-JP"/>
              </w:rPr>
              <w:t>reject</w:t>
            </w:r>
          </w:p>
        </w:tc>
      </w:tr>
      <w:tr w:rsidR="00534A2F" w:rsidRPr="00D629EF" w14:paraId="7E113A67" w14:textId="77777777" w:rsidTr="00E70402">
        <w:tc>
          <w:tcPr>
            <w:tcW w:w="2160" w:type="dxa"/>
            <w:tcBorders>
              <w:top w:val="single" w:sz="4" w:space="0" w:color="auto"/>
              <w:left w:val="single" w:sz="4" w:space="0" w:color="auto"/>
              <w:bottom w:val="single" w:sz="4" w:space="0" w:color="auto"/>
              <w:right w:val="single" w:sz="4" w:space="0" w:color="auto"/>
            </w:tcBorders>
          </w:tcPr>
          <w:p w14:paraId="3BD32CE6" w14:textId="77777777" w:rsidR="00534A2F" w:rsidRPr="00D629EF" w:rsidRDefault="00534A2F">
            <w:pPr>
              <w:pStyle w:val="TAL"/>
              <w:keepNext w:val="0"/>
              <w:keepLines w:val="0"/>
              <w:widowControl w:val="0"/>
              <w:rPr>
                <w:noProof/>
              </w:rPr>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tcPr>
          <w:p w14:paraId="2F6E3C50" w14:textId="77777777" w:rsidR="00534A2F" w:rsidRPr="00D629EF" w:rsidRDefault="00534A2F">
            <w:pPr>
              <w:pStyle w:val="TAL"/>
              <w:keepNext w:val="0"/>
              <w:keepLines w:val="0"/>
              <w:widowControl w:val="0"/>
              <w:rPr>
                <w:rFonts w:eastAsia="SimSun"/>
                <w:lang w:eastAsia="zh-CN"/>
              </w:rPr>
            </w:pPr>
            <w:r w:rsidRPr="00D629E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0C8ADA"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37931C" w14:textId="77777777" w:rsidR="00534A2F" w:rsidRPr="00D629EF" w:rsidRDefault="00534A2F">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06133859" w14:textId="77777777" w:rsidR="00534A2F" w:rsidRDefault="00534A2F">
            <w:pPr>
              <w:pStyle w:val="TAL"/>
              <w:keepNext w:val="0"/>
              <w:keepLines w:val="0"/>
              <w:widowControl w:val="0"/>
              <w:rPr>
                <w:lang w:eastAsia="ja-JP"/>
              </w:rPr>
            </w:pPr>
            <w:r w:rsidRPr="00D629EF">
              <w:rPr>
                <w:lang w:eastAsia="ja-JP"/>
              </w:rPr>
              <w:t>Indicates the status of the Bearer Context</w:t>
            </w:r>
            <w:r>
              <w:rPr>
                <w:lang w:eastAsia="ja-JP"/>
              </w:rPr>
              <w:t>.</w:t>
            </w:r>
          </w:p>
          <w:p w14:paraId="2A655107" w14:textId="77777777" w:rsidR="00534A2F" w:rsidRPr="00D629EF" w:rsidRDefault="00534A2F">
            <w:pPr>
              <w:pStyle w:val="TAL"/>
              <w:keepNext w:val="0"/>
              <w:keepLines w:val="0"/>
              <w:widowControl w:val="0"/>
              <w:rPr>
                <w:lang w:eastAsia="ja-JP"/>
              </w:rPr>
            </w:pPr>
            <w:r w:rsidRPr="00E84E53">
              <w:rPr>
                <w:i/>
                <w:iCs/>
                <w:lang w:eastAsia="ja-JP"/>
              </w:rPr>
              <w:t xml:space="preserve">NOTE: This IE is not applicable to </w:t>
            </w:r>
            <w:proofErr w:type="spellStart"/>
            <w:r w:rsidRPr="00E84E53">
              <w:rPr>
                <w:i/>
                <w:iCs/>
                <w:lang w:eastAsia="ja-JP"/>
              </w:rPr>
              <w:t>eNB</w:t>
            </w:r>
            <w:proofErr w:type="spellEnd"/>
            <w:r w:rsidRPr="00E84E53">
              <w:rPr>
                <w:i/>
                <w:iCs/>
                <w:lang w:eastAsia="ja-JP"/>
              </w:rPr>
              <w:t>-CP/</w:t>
            </w:r>
            <w:proofErr w:type="spellStart"/>
            <w:r w:rsidRPr="00E84E53">
              <w:rPr>
                <w:i/>
                <w:iCs/>
                <w:lang w:eastAsia="ja-JP"/>
              </w:rPr>
              <w:t>eNB</w:t>
            </w:r>
            <w:proofErr w:type="spellEnd"/>
            <w:r w:rsidRPr="00E84E53">
              <w:rPr>
                <w:i/>
                <w:iCs/>
                <w:lang w:eastAsia="ja-JP"/>
              </w:rPr>
              <w:t>-UP</w:t>
            </w:r>
            <w:r>
              <w:rPr>
                <w:i/>
                <w:iCs/>
                <w:lang w:eastAsia="ja-JP"/>
              </w:rPr>
              <w:t>.</w:t>
            </w:r>
            <w:r w:rsidRPr="00E84E53">
              <w:rPr>
                <w:i/>
                <w:iCs/>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BE247D6" w14:textId="77777777" w:rsidR="00534A2F" w:rsidRPr="00D629EF" w:rsidRDefault="00534A2F">
            <w:pPr>
              <w:pStyle w:val="TAC"/>
              <w:keepNext w:val="0"/>
              <w:keepLines w:val="0"/>
              <w:widowControl w:val="0"/>
              <w:rPr>
                <w:rFonts w:eastAsia="SimSun"/>
                <w:lang w:eastAsia="zh-CN"/>
              </w:rPr>
            </w:pPr>
            <w:r w:rsidRPr="00D629EF">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EAA038" w14:textId="77777777" w:rsidR="00534A2F" w:rsidRPr="00D629EF" w:rsidRDefault="00534A2F">
            <w:pPr>
              <w:pStyle w:val="TAC"/>
              <w:keepNext w:val="0"/>
              <w:keepLines w:val="0"/>
              <w:widowControl w:val="0"/>
              <w:rPr>
                <w:lang w:eastAsia="ja-JP"/>
              </w:rPr>
            </w:pPr>
            <w:r w:rsidRPr="00D629EF">
              <w:rPr>
                <w:lang w:eastAsia="ja-JP"/>
              </w:rPr>
              <w:t>reject</w:t>
            </w:r>
          </w:p>
        </w:tc>
      </w:tr>
      <w:tr w:rsidR="00534A2F" w:rsidRPr="00D629EF" w14:paraId="7C5219EB" w14:textId="77777777" w:rsidTr="00E70402">
        <w:tc>
          <w:tcPr>
            <w:tcW w:w="2160" w:type="dxa"/>
            <w:tcBorders>
              <w:top w:val="single" w:sz="4" w:space="0" w:color="auto"/>
              <w:left w:val="single" w:sz="4" w:space="0" w:color="auto"/>
              <w:bottom w:val="single" w:sz="4" w:space="0" w:color="auto"/>
              <w:right w:val="single" w:sz="4" w:space="0" w:color="auto"/>
            </w:tcBorders>
          </w:tcPr>
          <w:p w14:paraId="75FA7080" w14:textId="77777777" w:rsidR="00534A2F" w:rsidRPr="00D629EF" w:rsidRDefault="00534A2F">
            <w:pPr>
              <w:pStyle w:val="TAL"/>
              <w:keepNext w:val="0"/>
              <w:keepLines w:val="0"/>
              <w:widowControl w:val="0"/>
            </w:pPr>
            <w:r w:rsidRPr="00D629EF">
              <w:rPr>
                <w:noProof/>
              </w:rPr>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tcPr>
          <w:p w14:paraId="23BAC707" w14:textId="77777777" w:rsidR="00534A2F" w:rsidRPr="00D629EF" w:rsidRDefault="00534A2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721A01"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5C769F" w14:textId="77777777" w:rsidR="00534A2F" w:rsidRPr="00D629EF" w:rsidRDefault="00534A2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13F9EEE"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C10340" w14:textId="77777777" w:rsidR="00534A2F" w:rsidRPr="00D629EF" w:rsidRDefault="00534A2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A69294" w14:textId="77777777" w:rsidR="00534A2F" w:rsidRPr="00D629EF" w:rsidRDefault="00534A2F">
            <w:pPr>
              <w:pStyle w:val="TAC"/>
              <w:keepNext w:val="0"/>
              <w:keepLines w:val="0"/>
              <w:widowControl w:val="0"/>
              <w:rPr>
                <w:lang w:eastAsia="ja-JP"/>
              </w:rPr>
            </w:pPr>
            <w:r w:rsidRPr="00D629EF">
              <w:rPr>
                <w:lang w:eastAsia="ja-JP"/>
              </w:rPr>
              <w:t>reject</w:t>
            </w:r>
          </w:p>
        </w:tc>
      </w:tr>
      <w:tr w:rsidR="00534A2F" w:rsidRPr="00D629EF" w14:paraId="026EAF6B" w14:textId="77777777" w:rsidTr="00E70402">
        <w:tc>
          <w:tcPr>
            <w:tcW w:w="2160" w:type="dxa"/>
            <w:tcBorders>
              <w:top w:val="single" w:sz="4" w:space="0" w:color="auto"/>
              <w:left w:val="single" w:sz="4" w:space="0" w:color="auto"/>
              <w:bottom w:val="single" w:sz="4" w:space="0" w:color="auto"/>
              <w:right w:val="single" w:sz="4" w:space="0" w:color="auto"/>
            </w:tcBorders>
          </w:tcPr>
          <w:p w14:paraId="74B94A9F" w14:textId="77777777" w:rsidR="00534A2F" w:rsidRPr="00D629EF" w:rsidRDefault="00534A2F">
            <w:pPr>
              <w:pStyle w:val="TAL"/>
              <w:keepNext w:val="0"/>
              <w:keepLines w:val="0"/>
              <w:widowControl w:val="0"/>
              <w:ind w:leftChars="50" w:left="10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0370B884"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635215"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50B6F5" w14:textId="77777777" w:rsidR="00534A2F" w:rsidRPr="00D629EF" w:rsidRDefault="00534A2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287D235"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8292D" w14:textId="77777777" w:rsidR="00534A2F" w:rsidRPr="00D629EF" w:rsidRDefault="00534A2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7068BB" w14:textId="77777777" w:rsidR="00534A2F" w:rsidRPr="00D629EF" w:rsidRDefault="00534A2F">
            <w:pPr>
              <w:pStyle w:val="TAC"/>
              <w:keepNext w:val="0"/>
              <w:keepLines w:val="0"/>
              <w:widowControl w:val="0"/>
              <w:rPr>
                <w:lang w:eastAsia="ja-JP"/>
              </w:rPr>
            </w:pPr>
          </w:p>
        </w:tc>
      </w:tr>
      <w:tr w:rsidR="00534A2F" w:rsidRPr="00D629EF" w14:paraId="5DA1FB2C" w14:textId="77777777" w:rsidTr="00E70402">
        <w:tc>
          <w:tcPr>
            <w:tcW w:w="2160" w:type="dxa"/>
            <w:tcBorders>
              <w:top w:val="single" w:sz="4" w:space="0" w:color="auto"/>
              <w:left w:val="single" w:sz="4" w:space="0" w:color="auto"/>
              <w:bottom w:val="single" w:sz="4" w:space="0" w:color="auto"/>
              <w:right w:val="single" w:sz="4" w:space="0" w:color="auto"/>
            </w:tcBorders>
          </w:tcPr>
          <w:p w14:paraId="6B4C5B68" w14:textId="77777777" w:rsidR="00534A2F" w:rsidRPr="00D629EF" w:rsidRDefault="00534A2F">
            <w:pPr>
              <w:pStyle w:val="TAL"/>
              <w:keepNext w:val="0"/>
              <w:keepLines w:val="0"/>
              <w:widowControl w:val="0"/>
              <w:ind w:leftChars="100" w:left="20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6B5BA62F" w14:textId="77777777" w:rsidR="00534A2F" w:rsidRPr="00D629EF" w:rsidRDefault="00534A2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033E27"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74395B" w14:textId="77777777" w:rsidR="00534A2F" w:rsidRPr="00D629EF" w:rsidRDefault="00534A2F">
            <w:pPr>
              <w:pStyle w:val="TAL"/>
              <w:keepNext w:val="0"/>
              <w:keepLines w:val="0"/>
              <w:widowControl w:val="0"/>
              <w:rPr>
                <w:noProof/>
                <w:lang w:eastAsia="ja-JP"/>
              </w:rPr>
            </w:pPr>
            <w:r w:rsidRPr="00D629EF">
              <w:rPr>
                <w:noProof/>
                <w:lang w:eastAsia="ja-JP"/>
              </w:rPr>
              <w:t xml:space="preserve">DRB To Setup List E-UTRAN </w:t>
            </w:r>
          </w:p>
          <w:p w14:paraId="46C93412" w14:textId="77777777" w:rsidR="00534A2F" w:rsidRPr="00D629EF" w:rsidRDefault="00534A2F">
            <w:pPr>
              <w:pStyle w:val="TAL"/>
              <w:keepNext w:val="0"/>
              <w:keepLines w:val="0"/>
              <w:widowControl w:val="0"/>
              <w:rPr>
                <w:noProof/>
                <w:lang w:eastAsia="ja-JP"/>
              </w:rPr>
            </w:pPr>
            <w:r w:rsidRPr="00D629EF">
              <w:rPr>
                <w:noProof/>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2FDF727A"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37874A" w14:textId="77777777" w:rsidR="00534A2F" w:rsidRPr="00D629EF" w:rsidRDefault="00534A2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4DFAF9" w14:textId="77777777" w:rsidR="00534A2F" w:rsidRPr="00D629EF" w:rsidRDefault="00534A2F">
            <w:pPr>
              <w:pStyle w:val="TAC"/>
              <w:keepNext w:val="0"/>
              <w:keepLines w:val="0"/>
              <w:widowControl w:val="0"/>
              <w:rPr>
                <w:lang w:eastAsia="ja-JP"/>
              </w:rPr>
            </w:pPr>
            <w:r w:rsidRPr="00D629EF">
              <w:rPr>
                <w:lang w:eastAsia="ja-JP"/>
              </w:rPr>
              <w:t>reject</w:t>
            </w:r>
          </w:p>
        </w:tc>
      </w:tr>
      <w:tr w:rsidR="00534A2F" w:rsidRPr="00D629EF" w14:paraId="7AC51940" w14:textId="77777777" w:rsidTr="00E70402">
        <w:tc>
          <w:tcPr>
            <w:tcW w:w="2160" w:type="dxa"/>
            <w:tcBorders>
              <w:top w:val="single" w:sz="4" w:space="0" w:color="auto"/>
              <w:left w:val="single" w:sz="4" w:space="0" w:color="auto"/>
              <w:bottom w:val="single" w:sz="4" w:space="0" w:color="auto"/>
              <w:right w:val="single" w:sz="4" w:space="0" w:color="auto"/>
            </w:tcBorders>
          </w:tcPr>
          <w:p w14:paraId="2A2DA339" w14:textId="77777777" w:rsidR="00534A2F" w:rsidRPr="00D629EF" w:rsidRDefault="00534A2F">
            <w:pPr>
              <w:pStyle w:val="TAL"/>
              <w:keepNext w:val="0"/>
              <w:keepLines w:val="0"/>
              <w:widowControl w:val="0"/>
              <w:ind w:leftChars="100" w:left="200"/>
              <w:rPr>
                <w:noProof/>
                <w:lang w:eastAsia="ja-JP"/>
              </w:rPr>
            </w:pPr>
            <w:r w:rsidRPr="00D629EF">
              <w:rPr>
                <w:noProof/>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33DB8C30" w14:textId="77777777" w:rsidR="00534A2F" w:rsidRPr="00D629EF" w:rsidRDefault="00534A2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9DD60C"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293E36" w14:textId="77777777" w:rsidR="00534A2F" w:rsidRPr="00D629EF" w:rsidRDefault="00534A2F">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0B446BC5"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E72959" w14:textId="77777777" w:rsidR="00534A2F" w:rsidRPr="00D629EF" w:rsidRDefault="00534A2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2A31CA" w14:textId="77777777" w:rsidR="00534A2F" w:rsidRPr="00D629EF" w:rsidRDefault="00534A2F">
            <w:pPr>
              <w:pStyle w:val="TAC"/>
              <w:keepNext w:val="0"/>
              <w:keepLines w:val="0"/>
              <w:widowControl w:val="0"/>
              <w:rPr>
                <w:lang w:eastAsia="ja-JP"/>
              </w:rPr>
            </w:pPr>
            <w:r w:rsidRPr="00D629EF">
              <w:rPr>
                <w:lang w:eastAsia="ja-JP"/>
              </w:rPr>
              <w:t>ignore</w:t>
            </w:r>
          </w:p>
        </w:tc>
      </w:tr>
      <w:tr w:rsidR="00534A2F" w:rsidRPr="00D629EF" w14:paraId="4796EBD4" w14:textId="77777777" w:rsidTr="00E70402">
        <w:tc>
          <w:tcPr>
            <w:tcW w:w="2160" w:type="dxa"/>
            <w:tcBorders>
              <w:top w:val="single" w:sz="4" w:space="0" w:color="auto"/>
              <w:left w:val="single" w:sz="4" w:space="0" w:color="auto"/>
              <w:bottom w:val="single" w:sz="4" w:space="0" w:color="auto"/>
              <w:right w:val="single" w:sz="4" w:space="0" w:color="auto"/>
            </w:tcBorders>
          </w:tcPr>
          <w:p w14:paraId="7666AAA7" w14:textId="77777777" w:rsidR="00534A2F" w:rsidRPr="006B18CB" w:rsidRDefault="00534A2F">
            <w:pPr>
              <w:pStyle w:val="TAL"/>
              <w:keepNext w:val="0"/>
              <w:keepLines w:val="0"/>
              <w:widowControl w:val="0"/>
              <w:ind w:leftChars="100" w:left="200"/>
              <w:rPr>
                <w:noProof/>
                <w:lang w:eastAsia="ja-JP"/>
              </w:rPr>
            </w:pPr>
            <w:r w:rsidRPr="002D19D2">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5BADB2FD" w14:textId="77777777" w:rsidR="00534A2F" w:rsidRPr="00FE76CD" w:rsidRDefault="00534A2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B88A86" w14:textId="77777777" w:rsidR="00534A2F" w:rsidRPr="00FE76CD"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A6FEC4" w14:textId="77777777" w:rsidR="00534A2F" w:rsidRPr="00FE76CD" w:rsidRDefault="00534A2F">
            <w:pPr>
              <w:pStyle w:val="TAL"/>
              <w:keepNext w:val="0"/>
              <w:keepLines w:val="0"/>
              <w:widowControl w:val="0"/>
              <w:rPr>
                <w:noProof/>
                <w:lang w:eastAsia="ja-JP"/>
              </w:rPr>
            </w:pPr>
            <w:r>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14884EA4" w14:textId="77777777" w:rsidR="00534A2F" w:rsidRPr="00FE76CD"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3DAE36" w14:textId="77777777" w:rsidR="00534A2F" w:rsidRPr="00FE76CD" w:rsidRDefault="00534A2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513624" w14:textId="77777777" w:rsidR="00534A2F" w:rsidRPr="00FE76CD" w:rsidRDefault="00534A2F">
            <w:pPr>
              <w:pStyle w:val="TAC"/>
              <w:keepNext w:val="0"/>
              <w:keepLines w:val="0"/>
              <w:widowControl w:val="0"/>
              <w:rPr>
                <w:lang w:eastAsia="ja-JP"/>
              </w:rPr>
            </w:pPr>
            <w:r>
              <w:rPr>
                <w:lang w:eastAsia="ja-JP"/>
              </w:rPr>
              <w:t>Ignore</w:t>
            </w:r>
          </w:p>
        </w:tc>
      </w:tr>
      <w:tr w:rsidR="00534A2F" w:rsidRPr="00D629EF" w14:paraId="075AF7D6" w14:textId="77777777" w:rsidTr="00E70402">
        <w:tc>
          <w:tcPr>
            <w:tcW w:w="2160" w:type="dxa"/>
            <w:tcBorders>
              <w:top w:val="single" w:sz="4" w:space="0" w:color="auto"/>
              <w:left w:val="single" w:sz="4" w:space="0" w:color="auto"/>
              <w:bottom w:val="single" w:sz="4" w:space="0" w:color="auto"/>
              <w:right w:val="single" w:sz="4" w:space="0" w:color="auto"/>
            </w:tcBorders>
          </w:tcPr>
          <w:p w14:paraId="03E1FB76" w14:textId="77777777" w:rsidR="00534A2F" w:rsidRPr="00D629EF" w:rsidRDefault="00534A2F">
            <w:pPr>
              <w:pStyle w:val="TAL"/>
              <w:keepNext w:val="0"/>
              <w:keepLines w:val="0"/>
              <w:widowControl w:val="0"/>
              <w:ind w:leftChars="50" w:left="100"/>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0F78905F"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475053"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E14264" w14:textId="77777777" w:rsidR="00534A2F" w:rsidRPr="00D629EF" w:rsidRDefault="00534A2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5BCBFB0"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126FC0" w14:textId="77777777" w:rsidR="00534A2F" w:rsidRPr="00D629EF" w:rsidRDefault="00534A2F">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5BDB1" w14:textId="77777777" w:rsidR="00534A2F" w:rsidRPr="00D629EF" w:rsidRDefault="00534A2F">
            <w:pPr>
              <w:pStyle w:val="TAC"/>
              <w:keepNext w:val="0"/>
              <w:keepLines w:val="0"/>
              <w:widowControl w:val="0"/>
              <w:rPr>
                <w:lang w:eastAsia="ja-JP"/>
              </w:rPr>
            </w:pPr>
          </w:p>
        </w:tc>
      </w:tr>
      <w:tr w:rsidR="00534A2F" w:rsidRPr="00D629EF" w14:paraId="6BB288C4" w14:textId="77777777" w:rsidTr="00E70402">
        <w:tc>
          <w:tcPr>
            <w:tcW w:w="2160" w:type="dxa"/>
            <w:tcBorders>
              <w:top w:val="single" w:sz="4" w:space="0" w:color="auto"/>
              <w:left w:val="single" w:sz="4" w:space="0" w:color="auto"/>
              <w:bottom w:val="single" w:sz="4" w:space="0" w:color="auto"/>
              <w:right w:val="single" w:sz="4" w:space="0" w:color="auto"/>
            </w:tcBorders>
          </w:tcPr>
          <w:p w14:paraId="47E279A0" w14:textId="77777777" w:rsidR="00534A2F" w:rsidRPr="00D629EF" w:rsidRDefault="00534A2F">
            <w:pPr>
              <w:pStyle w:val="TAL"/>
              <w:keepNext w:val="0"/>
              <w:keepLines w:val="0"/>
              <w:widowControl w:val="0"/>
              <w:ind w:leftChars="100" w:left="200"/>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5660C165" w14:textId="77777777" w:rsidR="00534A2F" w:rsidRPr="00D629EF" w:rsidRDefault="00534A2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E82A77"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B1EAD9" w14:textId="77777777" w:rsidR="00534A2F" w:rsidRPr="00D629EF" w:rsidRDefault="00534A2F">
            <w:pPr>
              <w:pStyle w:val="TAL"/>
              <w:keepNext w:val="0"/>
              <w:keepLines w:val="0"/>
              <w:widowControl w:val="0"/>
              <w:rPr>
                <w:noProof/>
                <w:lang w:eastAsia="ja-JP"/>
              </w:rPr>
            </w:pPr>
            <w:r w:rsidRPr="00D629EF">
              <w:rPr>
                <w:noProof/>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0D8B7BF3"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1EC915" w14:textId="77777777" w:rsidR="00534A2F" w:rsidRPr="00D629EF" w:rsidRDefault="00534A2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150020" w14:textId="77777777" w:rsidR="00534A2F" w:rsidRPr="00D629EF" w:rsidRDefault="00534A2F">
            <w:pPr>
              <w:pStyle w:val="TAC"/>
              <w:keepNext w:val="0"/>
              <w:keepLines w:val="0"/>
              <w:widowControl w:val="0"/>
              <w:rPr>
                <w:lang w:eastAsia="ja-JP"/>
              </w:rPr>
            </w:pPr>
            <w:r w:rsidRPr="00D629EF">
              <w:rPr>
                <w:lang w:eastAsia="ja-JP"/>
              </w:rPr>
              <w:t>reject</w:t>
            </w:r>
          </w:p>
        </w:tc>
      </w:tr>
      <w:tr w:rsidR="00E70402" w:rsidRPr="00D629EF" w14:paraId="61CC2724" w14:textId="77777777" w:rsidTr="00E70402">
        <w:trPr>
          <w:ins w:id="609" w:author="Nokia" w:date="2025-03-27T19:14:00Z"/>
        </w:trPr>
        <w:tc>
          <w:tcPr>
            <w:tcW w:w="2160" w:type="dxa"/>
            <w:tcBorders>
              <w:top w:val="single" w:sz="4" w:space="0" w:color="auto"/>
              <w:left w:val="single" w:sz="4" w:space="0" w:color="auto"/>
              <w:bottom w:val="single" w:sz="4" w:space="0" w:color="auto"/>
              <w:right w:val="single" w:sz="4" w:space="0" w:color="auto"/>
            </w:tcBorders>
          </w:tcPr>
          <w:p w14:paraId="6537D7BB" w14:textId="3560C787" w:rsidR="00E70402" w:rsidRPr="00D629EF" w:rsidRDefault="00E70402" w:rsidP="00E70402">
            <w:pPr>
              <w:pStyle w:val="TAL"/>
              <w:keepNext w:val="0"/>
              <w:keepLines w:val="0"/>
              <w:widowControl w:val="0"/>
              <w:ind w:leftChars="100" w:left="200"/>
              <w:rPr>
                <w:ins w:id="610" w:author="Nokia" w:date="2025-03-27T19:14:00Z" w16du:dateUtc="2025-03-27T18:14:00Z"/>
                <w:noProof/>
                <w:lang w:eastAsia="ja-JP"/>
              </w:rPr>
            </w:pPr>
            <w:ins w:id="611" w:author="Nokia" w:date="2025-03-27T19:14:00Z" w16du:dateUtc="2025-03-27T18:14:00Z">
              <w:r>
                <w:rPr>
                  <w:rFonts w:eastAsia="SimSun"/>
                  <w:szCs w:val="18"/>
                  <w:lang w:eastAsia="zh-CN"/>
                </w:rPr>
                <w:t>&gt;&gt;</w:t>
              </w:r>
              <w:r w:rsidRPr="00181280">
                <w:rPr>
                  <w:rFonts w:eastAsia="SimSun"/>
                  <w:szCs w:val="18"/>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2A5C1500" w14:textId="617F18E9" w:rsidR="00E70402" w:rsidRPr="00D629EF" w:rsidRDefault="00E70402" w:rsidP="00E70402">
            <w:pPr>
              <w:pStyle w:val="TAL"/>
              <w:keepNext w:val="0"/>
              <w:keepLines w:val="0"/>
              <w:widowControl w:val="0"/>
              <w:rPr>
                <w:ins w:id="612" w:author="Nokia" w:date="2025-03-27T19:14:00Z" w16du:dateUtc="2025-03-27T18:14:00Z"/>
                <w:lang w:eastAsia="ja-JP"/>
              </w:rPr>
            </w:pPr>
            <w:ins w:id="613" w:author="Nokia" w:date="2025-03-27T19:14:00Z" w16du:dateUtc="2025-03-27T18:1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99E6257" w14:textId="77777777" w:rsidR="00E70402" w:rsidRPr="00D629EF" w:rsidRDefault="00E70402" w:rsidP="00E70402">
            <w:pPr>
              <w:pStyle w:val="TAL"/>
              <w:keepNext w:val="0"/>
              <w:keepLines w:val="0"/>
              <w:widowControl w:val="0"/>
              <w:rPr>
                <w:ins w:id="614" w:author="Nokia" w:date="2025-03-27T19:14:00Z" w16du:dateUtc="2025-03-27T18: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2F6611" w14:textId="63EB9A01" w:rsidR="00E70402" w:rsidRPr="00D629EF" w:rsidRDefault="00E70402" w:rsidP="00E70402">
            <w:pPr>
              <w:pStyle w:val="TAL"/>
              <w:keepNext w:val="0"/>
              <w:keepLines w:val="0"/>
              <w:widowControl w:val="0"/>
              <w:rPr>
                <w:ins w:id="615" w:author="Nokia" w:date="2025-03-27T19:14:00Z" w16du:dateUtc="2025-03-27T18:14:00Z"/>
                <w:noProof/>
                <w:lang w:eastAsia="ja-JP"/>
              </w:rPr>
            </w:pPr>
            <w:ins w:id="616" w:author="Nokia" w:date="2025-03-27T19:14:00Z" w16du:dateUtc="2025-03-27T18:14:00Z">
              <w:r w:rsidRPr="00B04657">
                <w:rPr>
                  <w:snapToGrid w:val="0"/>
                </w:rPr>
                <w:t>9.3.1.y</w:t>
              </w:r>
              <w:r>
                <w:rPr>
                  <w:snapToGrid w:val="0"/>
                </w:rPr>
                <w:t>4</w:t>
              </w:r>
            </w:ins>
          </w:p>
        </w:tc>
        <w:tc>
          <w:tcPr>
            <w:tcW w:w="1728" w:type="dxa"/>
            <w:tcBorders>
              <w:top w:val="single" w:sz="4" w:space="0" w:color="auto"/>
              <w:left w:val="single" w:sz="4" w:space="0" w:color="auto"/>
              <w:bottom w:val="single" w:sz="4" w:space="0" w:color="auto"/>
              <w:right w:val="single" w:sz="4" w:space="0" w:color="auto"/>
            </w:tcBorders>
          </w:tcPr>
          <w:p w14:paraId="016B7871" w14:textId="77777777" w:rsidR="00E70402" w:rsidRPr="00D629EF" w:rsidRDefault="00E70402" w:rsidP="00E70402">
            <w:pPr>
              <w:pStyle w:val="TAL"/>
              <w:keepNext w:val="0"/>
              <w:keepLines w:val="0"/>
              <w:widowControl w:val="0"/>
              <w:rPr>
                <w:ins w:id="617" w:author="Nokia" w:date="2025-03-27T19:14:00Z" w16du:dateUtc="2025-03-27T18: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F8277F" w14:textId="607FFFC3" w:rsidR="00E70402" w:rsidRPr="00D629EF" w:rsidRDefault="00E70402" w:rsidP="00E70402">
            <w:pPr>
              <w:pStyle w:val="TAC"/>
              <w:keepNext w:val="0"/>
              <w:keepLines w:val="0"/>
              <w:widowControl w:val="0"/>
              <w:rPr>
                <w:ins w:id="618" w:author="Nokia" w:date="2025-03-27T19:14:00Z" w16du:dateUtc="2025-03-27T18:14:00Z"/>
                <w:lang w:eastAsia="ja-JP"/>
              </w:rPr>
            </w:pPr>
            <w:ins w:id="619" w:author="Nokia" w:date="2025-03-27T19:14:00Z" w16du:dateUtc="2025-03-27T18:1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0FFF90" w14:textId="2983CF28" w:rsidR="00E70402" w:rsidRPr="00D629EF" w:rsidRDefault="00E70402" w:rsidP="00E70402">
            <w:pPr>
              <w:pStyle w:val="TAC"/>
              <w:keepNext w:val="0"/>
              <w:keepLines w:val="0"/>
              <w:widowControl w:val="0"/>
              <w:rPr>
                <w:ins w:id="620" w:author="Nokia" w:date="2025-03-27T19:14:00Z" w16du:dateUtc="2025-03-27T18:14:00Z"/>
                <w:lang w:eastAsia="ja-JP"/>
              </w:rPr>
            </w:pPr>
            <w:ins w:id="621" w:author="Nokia" w:date="2025-03-27T19:14:00Z" w16du:dateUtc="2025-03-27T18:14:00Z">
              <w:r>
                <w:rPr>
                  <w:lang w:eastAsia="ja-JP"/>
                </w:rPr>
                <w:t>ignore</w:t>
              </w:r>
            </w:ins>
          </w:p>
        </w:tc>
      </w:tr>
      <w:tr w:rsidR="00534A2F" w:rsidRPr="00D629EF" w14:paraId="5C792FD9" w14:textId="77777777" w:rsidTr="00E70402">
        <w:tc>
          <w:tcPr>
            <w:tcW w:w="2160" w:type="dxa"/>
            <w:tcBorders>
              <w:top w:val="single" w:sz="4" w:space="0" w:color="auto"/>
              <w:left w:val="single" w:sz="4" w:space="0" w:color="auto"/>
              <w:bottom w:val="single" w:sz="4" w:space="0" w:color="auto"/>
              <w:right w:val="single" w:sz="4" w:space="0" w:color="auto"/>
            </w:tcBorders>
          </w:tcPr>
          <w:p w14:paraId="3B35A96F" w14:textId="77777777" w:rsidR="00534A2F" w:rsidRPr="00D629EF" w:rsidRDefault="00534A2F">
            <w:pPr>
              <w:pStyle w:val="TAL"/>
              <w:keepNext w:val="0"/>
              <w:keepLines w:val="0"/>
              <w:widowControl w:val="0"/>
            </w:pPr>
            <w:r w:rsidRPr="00D629EF">
              <w:t>RAN UE ID</w:t>
            </w:r>
          </w:p>
        </w:tc>
        <w:tc>
          <w:tcPr>
            <w:tcW w:w="1080" w:type="dxa"/>
            <w:tcBorders>
              <w:top w:val="single" w:sz="4" w:space="0" w:color="auto"/>
              <w:left w:val="single" w:sz="4" w:space="0" w:color="auto"/>
              <w:bottom w:val="single" w:sz="4" w:space="0" w:color="auto"/>
              <w:right w:val="single" w:sz="4" w:space="0" w:color="auto"/>
            </w:tcBorders>
          </w:tcPr>
          <w:p w14:paraId="14B1E643" w14:textId="77777777" w:rsidR="00534A2F" w:rsidRPr="00D629EF" w:rsidRDefault="00534A2F">
            <w:pPr>
              <w:pStyle w:val="TAL"/>
              <w:keepNext w:val="0"/>
              <w:keepLines w:val="0"/>
              <w:widowControl w:val="0"/>
              <w:rPr>
                <w:rFonts w:eastAsia="SimSun"/>
                <w:lang w:eastAsia="zh-CN"/>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DB5124"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C4796B" w14:textId="77777777" w:rsidR="00534A2F" w:rsidRPr="00D629EF" w:rsidRDefault="00534A2F">
            <w:pPr>
              <w:pStyle w:val="TAL"/>
              <w:keepNext w:val="0"/>
              <w:keepLines w:val="0"/>
              <w:widowControl w:val="0"/>
              <w:rPr>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2372BF36"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1E3D15" w14:textId="77777777" w:rsidR="00534A2F" w:rsidRPr="00D629EF" w:rsidRDefault="00534A2F">
            <w:pPr>
              <w:pStyle w:val="TAC"/>
              <w:keepNext w:val="0"/>
              <w:keepLines w:val="0"/>
              <w:widowControl w:val="0"/>
              <w:rPr>
                <w:rFonts w:eastAsia="SimSun"/>
                <w:lang w:eastAsia="zh-CN"/>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1A0687" w14:textId="77777777" w:rsidR="00534A2F" w:rsidRPr="00D629EF" w:rsidRDefault="00534A2F">
            <w:pPr>
              <w:pStyle w:val="TAC"/>
              <w:keepNext w:val="0"/>
              <w:keepLines w:val="0"/>
              <w:widowControl w:val="0"/>
              <w:rPr>
                <w:lang w:eastAsia="ja-JP"/>
              </w:rPr>
            </w:pPr>
            <w:r w:rsidRPr="00D629EF">
              <w:rPr>
                <w:lang w:eastAsia="ja-JP"/>
              </w:rPr>
              <w:t>ignore</w:t>
            </w:r>
          </w:p>
        </w:tc>
      </w:tr>
      <w:tr w:rsidR="00534A2F" w:rsidRPr="00D629EF" w14:paraId="5922840F" w14:textId="77777777" w:rsidTr="00E70402">
        <w:tc>
          <w:tcPr>
            <w:tcW w:w="2160" w:type="dxa"/>
            <w:tcBorders>
              <w:top w:val="single" w:sz="4" w:space="0" w:color="auto"/>
              <w:left w:val="single" w:sz="4" w:space="0" w:color="auto"/>
              <w:bottom w:val="single" w:sz="4" w:space="0" w:color="auto"/>
              <w:right w:val="single" w:sz="4" w:space="0" w:color="auto"/>
            </w:tcBorders>
          </w:tcPr>
          <w:p w14:paraId="302D8AA0" w14:textId="77777777" w:rsidR="00534A2F" w:rsidRPr="00D629EF" w:rsidRDefault="00534A2F">
            <w:pPr>
              <w:pStyle w:val="TAL"/>
              <w:keepNext w:val="0"/>
              <w:keepLines w:val="0"/>
              <w:widowControl w:val="0"/>
            </w:pPr>
            <w:proofErr w:type="spellStart"/>
            <w:r w:rsidRPr="00D629EF">
              <w:t>gNB</w:t>
            </w:r>
            <w:proofErr w:type="spellEnd"/>
            <w:r w:rsidRPr="00D629EF">
              <w:t>-DU ID</w:t>
            </w:r>
          </w:p>
        </w:tc>
        <w:tc>
          <w:tcPr>
            <w:tcW w:w="1080" w:type="dxa"/>
            <w:tcBorders>
              <w:top w:val="single" w:sz="4" w:space="0" w:color="auto"/>
              <w:left w:val="single" w:sz="4" w:space="0" w:color="auto"/>
              <w:bottom w:val="single" w:sz="4" w:space="0" w:color="auto"/>
              <w:right w:val="single" w:sz="4" w:space="0" w:color="auto"/>
            </w:tcBorders>
          </w:tcPr>
          <w:p w14:paraId="5E2BDA17" w14:textId="77777777" w:rsidR="00534A2F" w:rsidRPr="00D629EF" w:rsidRDefault="00534A2F">
            <w:pPr>
              <w:pStyle w:val="TAL"/>
              <w:keepNext w:val="0"/>
              <w:keepLines w:val="0"/>
              <w:widowControl w:val="0"/>
              <w:rPr>
                <w:lang w:eastAsia="ja-JP"/>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5A8683"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E7277B" w14:textId="77777777" w:rsidR="00534A2F" w:rsidRPr="00D629EF" w:rsidRDefault="00534A2F">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8E27600" w14:textId="77777777" w:rsidR="00534A2F" w:rsidRPr="00D629EF" w:rsidRDefault="00534A2F">
            <w:pPr>
              <w:pStyle w:val="TAL"/>
              <w:keepNext w:val="0"/>
              <w:keepLines w:val="0"/>
              <w:widowControl w:val="0"/>
              <w:rPr>
                <w:lang w:eastAsia="ja-JP"/>
              </w:rPr>
            </w:pPr>
            <w:r w:rsidRPr="00D629EF">
              <w:rPr>
                <w:lang w:eastAsia="ja-JP"/>
              </w:rPr>
              <w:t xml:space="preserve">Included whenever it is known by the </w:t>
            </w:r>
            <w:proofErr w:type="spellStart"/>
            <w:r w:rsidRPr="00D629EF">
              <w:rPr>
                <w:lang w:eastAsia="ja-JP"/>
              </w:rPr>
              <w:t>gNB</w:t>
            </w:r>
            <w:proofErr w:type="spellEnd"/>
            <w:r w:rsidRPr="00D629EF">
              <w:rPr>
                <w:lang w:eastAsia="ja-JP"/>
              </w:rPr>
              <w:t xml:space="preserve">-CU-CP </w:t>
            </w:r>
            <w:r w:rsidRPr="00E84E53">
              <w:rPr>
                <w:rFonts w:eastAsia="SimSun"/>
                <w:lang w:eastAsia="ja-JP"/>
              </w:rPr>
              <w:t>or by the ng-</w:t>
            </w:r>
            <w:proofErr w:type="spellStart"/>
            <w:r w:rsidRPr="00E84E53">
              <w:rPr>
                <w:rFonts w:eastAsia="SimSun"/>
                <w:lang w:eastAsia="ja-JP"/>
              </w:rPr>
              <w:t>eNB</w:t>
            </w:r>
            <w:proofErr w:type="spellEnd"/>
            <w:r w:rsidRPr="00E84E53">
              <w:rPr>
                <w:rFonts w:eastAsia="SimSun"/>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72D58915" w14:textId="77777777" w:rsidR="00534A2F" w:rsidRPr="00D629EF" w:rsidRDefault="00534A2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F8D57B" w14:textId="77777777" w:rsidR="00534A2F" w:rsidRPr="00D629EF" w:rsidRDefault="00534A2F">
            <w:pPr>
              <w:pStyle w:val="TAC"/>
              <w:keepNext w:val="0"/>
              <w:keepLines w:val="0"/>
              <w:widowControl w:val="0"/>
              <w:rPr>
                <w:lang w:eastAsia="ja-JP"/>
              </w:rPr>
            </w:pPr>
            <w:r w:rsidRPr="00D629EF">
              <w:rPr>
                <w:lang w:eastAsia="ja-JP"/>
              </w:rPr>
              <w:t>ignore</w:t>
            </w:r>
          </w:p>
        </w:tc>
      </w:tr>
      <w:tr w:rsidR="00534A2F" w:rsidRPr="00D629EF" w14:paraId="50059EC9" w14:textId="77777777" w:rsidTr="00E70402">
        <w:tc>
          <w:tcPr>
            <w:tcW w:w="2160" w:type="dxa"/>
            <w:tcBorders>
              <w:top w:val="single" w:sz="4" w:space="0" w:color="auto"/>
              <w:left w:val="single" w:sz="4" w:space="0" w:color="auto"/>
              <w:bottom w:val="single" w:sz="4" w:space="0" w:color="auto"/>
              <w:right w:val="single" w:sz="4" w:space="0" w:color="auto"/>
            </w:tcBorders>
          </w:tcPr>
          <w:p w14:paraId="1C310C04" w14:textId="77777777" w:rsidR="00534A2F" w:rsidRPr="00D629EF" w:rsidRDefault="00534A2F">
            <w:pPr>
              <w:pStyle w:val="TAL"/>
              <w:keepNext w:val="0"/>
              <w:keepLines w:val="0"/>
              <w:widowControl w:val="0"/>
            </w:pPr>
            <w:r w:rsidRPr="00D629EF">
              <w:rPr>
                <w:bCs/>
                <w:noProof/>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20A6C3C1" w14:textId="77777777" w:rsidR="00534A2F" w:rsidRPr="00D629EF" w:rsidRDefault="00534A2F">
            <w:pPr>
              <w:pStyle w:val="TAL"/>
              <w:keepNext w:val="0"/>
              <w:keepLines w:val="0"/>
              <w:widowControl w:val="0"/>
              <w:rPr>
                <w:rFonts w:eastAsia="SimSun"/>
                <w:lang w:eastAsia="zh-CN"/>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B095D6"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70FA99" w14:textId="77777777" w:rsidR="00534A2F" w:rsidRPr="00D629EF" w:rsidRDefault="00534A2F">
            <w:pPr>
              <w:pStyle w:val="TAL"/>
              <w:keepNext w:val="0"/>
              <w:keepLines w:val="0"/>
              <w:widowControl w:val="0"/>
              <w:rPr>
                <w:noProof/>
                <w:lang w:eastAsia="ja-JP"/>
              </w:rPr>
            </w:pPr>
            <w:r w:rsidRPr="00D629EF">
              <w:rPr>
                <w:noProof/>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2E4AA0D7"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09291B" w14:textId="77777777" w:rsidR="00534A2F" w:rsidRPr="00D629EF" w:rsidRDefault="00534A2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7AB1D8" w14:textId="77777777" w:rsidR="00534A2F" w:rsidRPr="00D629EF" w:rsidRDefault="00534A2F">
            <w:pPr>
              <w:pStyle w:val="TAC"/>
              <w:keepNext w:val="0"/>
              <w:keepLines w:val="0"/>
              <w:widowControl w:val="0"/>
              <w:rPr>
                <w:lang w:eastAsia="ja-JP"/>
              </w:rPr>
            </w:pPr>
            <w:r w:rsidRPr="00D629EF">
              <w:rPr>
                <w:lang w:eastAsia="ja-JP"/>
              </w:rPr>
              <w:t>ignore</w:t>
            </w:r>
          </w:p>
        </w:tc>
      </w:tr>
      <w:tr w:rsidR="00534A2F" w:rsidRPr="00D629EF" w14:paraId="632B2A21" w14:textId="77777777" w:rsidTr="00E70402">
        <w:tc>
          <w:tcPr>
            <w:tcW w:w="2160" w:type="dxa"/>
            <w:tcBorders>
              <w:top w:val="single" w:sz="4" w:space="0" w:color="auto"/>
              <w:left w:val="single" w:sz="4" w:space="0" w:color="auto"/>
              <w:bottom w:val="single" w:sz="4" w:space="0" w:color="auto"/>
              <w:right w:val="single" w:sz="4" w:space="0" w:color="auto"/>
            </w:tcBorders>
          </w:tcPr>
          <w:p w14:paraId="02A95B1E" w14:textId="77777777" w:rsidR="00534A2F" w:rsidRPr="00D629EF" w:rsidRDefault="00534A2F">
            <w:pPr>
              <w:pStyle w:val="TAL"/>
              <w:keepNext w:val="0"/>
              <w:keepLines w:val="0"/>
              <w:widowControl w:val="0"/>
              <w:rPr>
                <w:bCs/>
                <w:noProof/>
                <w:lang w:eastAsia="ja-JP"/>
              </w:rPr>
            </w:pPr>
            <w:r>
              <w:rPr>
                <w:bCs/>
                <w:lang w:eastAsia="ja-JP"/>
              </w:rPr>
              <w:t>NPN Context Information</w:t>
            </w:r>
          </w:p>
        </w:tc>
        <w:tc>
          <w:tcPr>
            <w:tcW w:w="1080" w:type="dxa"/>
            <w:tcBorders>
              <w:top w:val="single" w:sz="4" w:space="0" w:color="auto"/>
              <w:left w:val="single" w:sz="4" w:space="0" w:color="auto"/>
              <w:bottom w:val="single" w:sz="4" w:space="0" w:color="auto"/>
              <w:right w:val="single" w:sz="4" w:space="0" w:color="auto"/>
            </w:tcBorders>
          </w:tcPr>
          <w:p w14:paraId="36193610" w14:textId="77777777" w:rsidR="00534A2F" w:rsidRPr="00D629EF" w:rsidRDefault="00534A2F">
            <w:pPr>
              <w:pStyle w:val="TAL"/>
              <w:keepNext w:val="0"/>
              <w:keepLines w:val="0"/>
              <w:widowControl w:val="0"/>
              <w:rPr>
                <w:rFonts w:eastAsia="SimSun"/>
                <w:lang w:eastAsia="zh-CN"/>
              </w:rPr>
            </w:pPr>
            <w:r>
              <w:rPr>
                <w:rFonts w:eastAsia="SimSun"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3BC515"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0462C4" w14:textId="77777777" w:rsidR="00534A2F" w:rsidRPr="00D629EF" w:rsidRDefault="00534A2F">
            <w:pPr>
              <w:pStyle w:val="TAL"/>
              <w:keepNext w:val="0"/>
              <w:keepLines w:val="0"/>
              <w:widowControl w:val="0"/>
              <w:rPr>
                <w:noProof/>
                <w:lang w:eastAsia="ja-JP"/>
              </w:rPr>
            </w:pPr>
            <w:r>
              <w:rPr>
                <w:lang w:eastAsia="ja-JP"/>
              </w:rPr>
              <w:t>9.3.1.84</w:t>
            </w:r>
          </w:p>
        </w:tc>
        <w:tc>
          <w:tcPr>
            <w:tcW w:w="1728" w:type="dxa"/>
            <w:tcBorders>
              <w:top w:val="single" w:sz="4" w:space="0" w:color="auto"/>
              <w:left w:val="single" w:sz="4" w:space="0" w:color="auto"/>
              <w:bottom w:val="single" w:sz="4" w:space="0" w:color="auto"/>
              <w:right w:val="single" w:sz="4" w:space="0" w:color="auto"/>
            </w:tcBorders>
          </w:tcPr>
          <w:p w14:paraId="134DAC29"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D25028" w14:textId="77777777" w:rsidR="00534A2F" w:rsidRPr="00D629EF" w:rsidRDefault="00534A2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59E176" w14:textId="77777777" w:rsidR="00534A2F" w:rsidRPr="00D629EF" w:rsidRDefault="00534A2F">
            <w:pPr>
              <w:pStyle w:val="TAC"/>
              <w:keepNext w:val="0"/>
              <w:keepLines w:val="0"/>
              <w:widowControl w:val="0"/>
              <w:rPr>
                <w:lang w:eastAsia="ja-JP"/>
              </w:rPr>
            </w:pPr>
            <w:r>
              <w:rPr>
                <w:lang w:eastAsia="ja-JP"/>
              </w:rPr>
              <w:t>reject</w:t>
            </w:r>
          </w:p>
        </w:tc>
      </w:tr>
      <w:tr w:rsidR="00534A2F" w:rsidRPr="00D629EF" w14:paraId="3B493060" w14:textId="77777777" w:rsidTr="00E70402">
        <w:tc>
          <w:tcPr>
            <w:tcW w:w="2160" w:type="dxa"/>
            <w:tcBorders>
              <w:top w:val="single" w:sz="4" w:space="0" w:color="auto"/>
              <w:left w:val="single" w:sz="4" w:space="0" w:color="auto"/>
              <w:bottom w:val="single" w:sz="4" w:space="0" w:color="auto"/>
              <w:right w:val="single" w:sz="4" w:space="0" w:color="auto"/>
            </w:tcBorders>
          </w:tcPr>
          <w:p w14:paraId="09FC3205" w14:textId="77777777" w:rsidR="00534A2F" w:rsidRDefault="00534A2F">
            <w:pPr>
              <w:pStyle w:val="TAL"/>
              <w:keepNext w:val="0"/>
              <w:keepLines w:val="0"/>
              <w:widowControl w:val="0"/>
              <w:rPr>
                <w:bCs/>
                <w:lang w:eastAsia="ja-JP"/>
              </w:rPr>
            </w:pPr>
            <w:r>
              <w:rPr>
                <w:rFonts w:eastAsia="SimSun"/>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B17B13A" w14:textId="77777777" w:rsidR="00534A2F" w:rsidRDefault="00534A2F">
            <w:pPr>
              <w:pStyle w:val="TAL"/>
              <w:keepNext w:val="0"/>
              <w:keepLines w:val="0"/>
              <w:widowControl w:val="0"/>
              <w:rPr>
                <w:rFonts w:eastAsia="SimSun"/>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F6B584"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9E72AE" w14:textId="77777777" w:rsidR="00534A2F" w:rsidRDefault="00534A2F">
            <w:pPr>
              <w:pStyle w:val="TAL"/>
              <w:keepNext w:val="0"/>
              <w:keepLines w:val="0"/>
              <w:widowControl w:val="0"/>
              <w:rPr>
                <w:lang w:eastAsia="ja-JP"/>
              </w:rPr>
            </w:pPr>
            <w:r>
              <w:rPr>
                <w:lang w:eastAsia="ja-JP"/>
              </w:rPr>
              <w:t>MDT PLMN List</w:t>
            </w:r>
          </w:p>
          <w:p w14:paraId="36A23C00" w14:textId="77777777" w:rsidR="00534A2F" w:rsidRDefault="00534A2F">
            <w:pPr>
              <w:pStyle w:val="TAL"/>
              <w:keepNext w:val="0"/>
              <w:keepLines w:val="0"/>
              <w:widowControl w:val="0"/>
              <w:rPr>
                <w:lang w:eastAsia="ja-JP"/>
              </w:rPr>
            </w:pPr>
            <w:r>
              <w:rPr>
                <w:rFonts w:hint="eastAsia"/>
                <w:lang w:val="en-US" w:eastAsia="zh-CN"/>
              </w:rPr>
              <w:t>9.3.1.89</w:t>
            </w:r>
          </w:p>
        </w:tc>
        <w:tc>
          <w:tcPr>
            <w:tcW w:w="1728" w:type="dxa"/>
            <w:tcBorders>
              <w:top w:val="single" w:sz="4" w:space="0" w:color="auto"/>
              <w:left w:val="single" w:sz="4" w:space="0" w:color="auto"/>
              <w:bottom w:val="single" w:sz="4" w:space="0" w:color="auto"/>
              <w:right w:val="single" w:sz="4" w:space="0" w:color="auto"/>
            </w:tcBorders>
          </w:tcPr>
          <w:p w14:paraId="08E4AE16"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F73804" w14:textId="77777777" w:rsidR="00534A2F" w:rsidRDefault="00534A2F">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2CC9DE" w14:textId="77777777" w:rsidR="00534A2F" w:rsidRDefault="00534A2F">
            <w:pPr>
              <w:pStyle w:val="TAC"/>
              <w:keepNext w:val="0"/>
              <w:keepLines w:val="0"/>
              <w:widowControl w:val="0"/>
              <w:rPr>
                <w:lang w:eastAsia="ja-JP"/>
              </w:rPr>
            </w:pPr>
            <w:r>
              <w:rPr>
                <w:lang w:eastAsia="ja-JP"/>
              </w:rPr>
              <w:t>ignore</w:t>
            </w:r>
          </w:p>
        </w:tc>
      </w:tr>
      <w:tr w:rsidR="00534A2F" w:rsidRPr="00D629EF" w14:paraId="02CCF1F9" w14:textId="77777777" w:rsidTr="00E70402">
        <w:tc>
          <w:tcPr>
            <w:tcW w:w="2160" w:type="dxa"/>
            <w:tcBorders>
              <w:top w:val="single" w:sz="4" w:space="0" w:color="auto"/>
              <w:left w:val="single" w:sz="4" w:space="0" w:color="auto"/>
              <w:bottom w:val="single" w:sz="4" w:space="0" w:color="auto"/>
              <w:right w:val="single" w:sz="4" w:space="0" w:color="auto"/>
            </w:tcBorders>
          </w:tcPr>
          <w:p w14:paraId="01D1ADEB" w14:textId="77777777" w:rsidR="00534A2F" w:rsidRDefault="00534A2F">
            <w:pPr>
              <w:pStyle w:val="TAL"/>
              <w:keepNext w:val="0"/>
              <w:keepLines w:val="0"/>
              <w:widowControl w:val="0"/>
              <w:rPr>
                <w:rFonts w:eastAsia="SimSun"/>
                <w:lang w:eastAsia="zh-CN"/>
              </w:rPr>
            </w:pPr>
            <w:r>
              <w:rPr>
                <w:bCs/>
                <w:noProof/>
                <w:lang w:eastAsia="ja-JP"/>
              </w:rPr>
              <w:t>CHO Initiation</w:t>
            </w:r>
          </w:p>
        </w:tc>
        <w:tc>
          <w:tcPr>
            <w:tcW w:w="1080" w:type="dxa"/>
            <w:tcBorders>
              <w:top w:val="single" w:sz="4" w:space="0" w:color="auto"/>
              <w:left w:val="single" w:sz="4" w:space="0" w:color="auto"/>
              <w:bottom w:val="single" w:sz="4" w:space="0" w:color="auto"/>
              <w:right w:val="single" w:sz="4" w:space="0" w:color="auto"/>
            </w:tcBorders>
          </w:tcPr>
          <w:p w14:paraId="6409B815" w14:textId="77777777" w:rsidR="00534A2F" w:rsidRDefault="00534A2F">
            <w:pPr>
              <w:pStyle w:val="TAL"/>
              <w:keepNext w:val="0"/>
              <w:keepLines w:val="0"/>
              <w:widowControl w:val="0"/>
              <w:rPr>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7E1CF"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CEAD6C" w14:textId="77777777" w:rsidR="00534A2F" w:rsidRDefault="00534A2F">
            <w:pPr>
              <w:pStyle w:val="TAL"/>
              <w:keepNext w:val="0"/>
              <w:keepLines w:val="0"/>
              <w:widowControl w:val="0"/>
              <w:rPr>
                <w:lang w:eastAsia="ja-JP"/>
              </w:rPr>
            </w:pPr>
            <w:r>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0DFDF4E" w14:textId="77777777" w:rsidR="00534A2F" w:rsidRPr="00D629E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86695C" w14:textId="77777777" w:rsidR="00534A2F" w:rsidRDefault="00534A2F">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84C6D6" w14:textId="77777777" w:rsidR="00534A2F" w:rsidRDefault="00534A2F">
            <w:pPr>
              <w:pStyle w:val="TAC"/>
              <w:keepNext w:val="0"/>
              <w:keepLines w:val="0"/>
              <w:widowControl w:val="0"/>
              <w:rPr>
                <w:lang w:eastAsia="ja-JP"/>
              </w:rPr>
            </w:pPr>
            <w:r>
              <w:rPr>
                <w:lang w:eastAsia="ja-JP"/>
              </w:rPr>
              <w:t>reject</w:t>
            </w:r>
          </w:p>
        </w:tc>
      </w:tr>
      <w:tr w:rsidR="00534A2F" w:rsidRPr="00D629EF" w14:paraId="0D47E5D5" w14:textId="77777777" w:rsidTr="00E70402">
        <w:tc>
          <w:tcPr>
            <w:tcW w:w="2160" w:type="dxa"/>
            <w:tcBorders>
              <w:top w:val="single" w:sz="4" w:space="0" w:color="auto"/>
              <w:left w:val="single" w:sz="4" w:space="0" w:color="auto"/>
              <w:bottom w:val="single" w:sz="4" w:space="0" w:color="auto"/>
              <w:right w:val="single" w:sz="4" w:space="0" w:color="auto"/>
            </w:tcBorders>
          </w:tcPr>
          <w:p w14:paraId="0B6BA0BF" w14:textId="77777777" w:rsidR="00534A2F" w:rsidRDefault="00534A2F">
            <w:pPr>
              <w:pStyle w:val="TAL"/>
              <w:keepNext w:val="0"/>
              <w:keepLines w:val="0"/>
              <w:widowControl w:val="0"/>
              <w:rPr>
                <w:noProof/>
                <w:lang w:eastAsia="ja-JP"/>
              </w:rPr>
            </w:pPr>
            <w:r>
              <w:rPr>
                <w:noProof/>
                <w:lang w:eastAsia="ja-JP"/>
              </w:rPr>
              <w:t>Additional Handover Information</w:t>
            </w:r>
          </w:p>
        </w:tc>
        <w:tc>
          <w:tcPr>
            <w:tcW w:w="1080" w:type="dxa"/>
            <w:tcBorders>
              <w:top w:val="single" w:sz="4" w:space="0" w:color="auto"/>
              <w:left w:val="single" w:sz="4" w:space="0" w:color="auto"/>
              <w:bottom w:val="single" w:sz="4" w:space="0" w:color="auto"/>
              <w:right w:val="single" w:sz="4" w:space="0" w:color="auto"/>
            </w:tcBorders>
          </w:tcPr>
          <w:p w14:paraId="3B027736" w14:textId="77777777" w:rsidR="00534A2F" w:rsidRDefault="00534A2F">
            <w:pPr>
              <w:pStyle w:val="TAL"/>
              <w:keepNext w:val="0"/>
              <w:keepLines w:val="0"/>
              <w:widowControl w:val="0"/>
              <w:rPr>
                <w:rFonts w:eastAsia="SimSun"/>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A42973"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D6FF55" w14:textId="77777777" w:rsidR="00534A2F" w:rsidRDefault="00534A2F">
            <w:pPr>
              <w:pStyle w:val="TAL"/>
              <w:keepNext w:val="0"/>
              <w:keepLines w:val="0"/>
              <w:widowControl w:val="0"/>
              <w:rPr>
                <w:noProof/>
                <w:lang w:eastAsia="ja-JP"/>
              </w:rPr>
            </w:pPr>
            <w:r>
              <w:rPr>
                <w:noProof/>
                <w:lang w:eastAsia="ja-JP"/>
              </w:rPr>
              <w:t>ENUMERATED(Discard PDCP SN, …)</w:t>
            </w:r>
          </w:p>
        </w:tc>
        <w:tc>
          <w:tcPr>
            <w:tcW w:w="1728" w:type="dxa"/>
            <w:tcBorders>
              <w:top w:val="single" w:sz="4" w:space="0" w:color="auto"/>
              <w:left w:val="single" w:sz="4" w:space="0" w:color="auto"/>
              <w:bottom w:val="single" w:sz="4" w:space="0" w:color="auto"/>
              <w:right w:val="single" w:sz="4" w:space="0" w:color="auto"/>
            </w:tcBorders>
          </w:tcPr>
          <w:p w14:paraId="5F0E68EC" w14:textId="77777777" w:rsidR="00534A2F" w:rsidRPr="00D629EF" w:rsidRDefault="00534A2F">
            <w:pPr>
              <w:pStyle w:val="TAL"/>
              <w:keepNext w:val="0"/>
              <w:keepLines w:val="0"/>
              <w:widowControl w:val="0"/>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080" w:type="dxa"/>
            <w:tcBorders>
              <w:top w:val="single" w:sz="4" w:space="0" w:color="auto"/>
              <w:left w:val="single" w:sz="4" w:space="0" w:color="auto"/>
              <w:bottom w:val="single" w:sz="4" w:space="0" w:color="auto"/>
              <w:right w:val="single" w:sz="4" w:space="0" w:color="auto"/>
            </w:tcBorders>
          </w:tcPr>
          <w:p w14:paraId="46DC081D" w14:textId="77777777" w:rsidR="00534A2F" w:rsidRDefault="00534A2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302D56" w14:textId="77777777" w:rsidR="00534A2F" w:rsidRDefault="00534A2F">
            <w:pPr>
              <w:pStyle w:val="TAC"/>
              <w:keepNext w:val="0"/>
              <w:keepLines w:val="0"/>
              <w:widowControl w:val="0"/>
              <w:rPr>
                <w:lang w:eastAsia="ja-JP"/>
              </w:rPr>
            </w:pPr>
            <w:r>
              <w:rPr>
                <w:lang w:eastAsia="ja-JP"/>
              </w:rPr>
              <w:t>ignore</w:t>
            </w:r>
          </w:p>
        </w:tc>
      </w:tr>
      <w:tr w:rsidR="00534A2F" w:rsidRPr="00D629EF" w14:paraId="007A60BF" w14:textId="77777777" w:rsidTr="00E70402">
        <w:tc>
          <w:tcPr>
            <w:tcW w:w="2160" w:type="dxa"/>
            <w:tcBorders>
              <w:top w:val="single" w:sz="4" w:space="0" w:color="auto"/>
              <w:left w:val="single" w:sz="4" w:space="0" w:color="auto"/>
              <w:bottom w:val="single" w:sz="4" w:space="0" w:color="auto"/>
              <w:right w:val="single" w:sz="4" w:space="0" w:color="auto"/>
            </w:tcBorders>
          </w:tcPr>
          <w:p w14:paraId="1A48C897" w14:textId="77777777" w:rsidR="00534A2F" w:rsidRDefault="00534A2F">
            <w:pPr>
              <w:pStyle w:val="TAL"/>
              <w:keepNext w:val="0"/>
              <w:keepLines w:val="0"/>
              <w:widowControl w:val="0"/>
              <w:rPr>
                <w:noProof/>
                <w:lang w:eastAsia="ja-JP"/>
              </w:rPr>
            </w:pPr>
            <w:r w:rsidRPr="00E25443">
              <w:rPr>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754419C4" w14:textId="77777777" w:rsidR="00534A2F" w:rsidRDefault="00534A2F">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9D6BC0"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3B8A6E" w14:textId="77777777" w:rsidR="00534A2F" w:rsidRDefault="00534A2F">
            <w:pPr>
              <w:pStyle w:val="TAL"/>
              <w:keepNext w:val="0"/>
              <w:keepLines w:val="0"/>
              <w:widowControl w:val="0"/>
              <w:rPr>
                <w:noProof/>
                <w:lang w:eastAsia="ja-JP"/>
              </w:rPr>
            </w:pPr>
            <w:r w:rsidRPr="00A5319C">
              <w:rPr>
                <w:lang w:eastAsia="ja-JP"/>
              </w:rPr>
              <w:t>9.3.1.</w:t>
            </w:r>
            <w:r>
              <w:rPr>
                <w:lang w:eastAsia="ja-JP"/>
              </w:rPr>
              <w:t>98</w:t>
            </w:r>
          </w:p>
        </w:tc>
        <w:tc>
          <w:tcPr>
            <w:tcW w:w="1728" w:type="dxa"/>
            <w:tcBorders>
              <w:top w:val="single" w:sz="4" w:space="0" w:color="auto"/>
              <w:left w:val="single" w:sz="4" w:space="0" w:color="auto"/>
              <w:bottom w:val="single" w:sz="4" w:space="0" w:color="auto"/>
              <w:right w:val="single" w:sz="4" w:space="0" w:color="auto"/>
            </w:tcBorders>
          </w:tcPr>
          <w:p w14:paraId="013A6419" w14:textId="77777777" w:rsidR="00534A2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1EC728" w14:textId="77777777" w:rsidR="00534A2F" w:rsidRDefault="00534A2F">
            <w:pPr>
              <w:pStyle w:val="TAC"/>
              <w:keepNext w:val="0"/>
              <w:keepLines w:val="0"/>
              <w:widowControl w:val="0"/>
              <w:rPr>
                <w:lang w:eastAsia="ja-JP"/>
              </w:rPr>
            </w:pPr>
            <w:r w:rsidRPr="00A5319C">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CB2C97" w14:textId="77777777" w:rsidR="00534A2F" w:rsidRDefault="00534A2F">
            <w:pPr>
              <w:pStyle w:val="TAC"/>
              <w:keepNext w:val="0"/>
              <w:keepLines w:val="0"/>
              <w:widowControl w:val="0"/>
              <w:rPr>
                <w:lang w:eastAsia="ja-JP"/>
              </w:rPr>
            </w:pPr>
            <w:r>
              <w:rPr>
                <w:lang w:eastAsia="ja-JP"/>
              </w:rPr>
              <w:t>ignore</w:t>
            </w:r>
          </w:p>
        </w:tc>
      </w:tr>
      <w:tr w:rsidR="00534A2F" w:rsidRPr="00D629EF" w14:paraId="1635FEC6" w14:textId="77777777" w:rsidTr="00E70402">
        <w:tc>
          <w:tcPr>
            <w:tcW w:w="2160" w:type="dxa"/>
            <w:tcBorders>
              <w:top w:val="single" w:sz="4" w:space="0" w:color="auto"/>
              <w:left w:val="single" w:sz="4" w:space="0" w:color="auto"/>
              <w:bottom w:val="single" w:sz="4" w:space="0" w:color="auto"/>
              <w:right w:val="single" w:sz="4" w:space="0" w:color="auto"/>
            </w:tcBorders>
          </w:tcPr>
          <w:p w14:paraId="71DE223A" w14:textId="77777777" w:rsidR="00534A2F" w:rsidRPr="00E25443" w:rsidRDefault="00534A2F">
            <w:pPr>
              <w:pStyle w:val="TAL"/>
              <w:keepNext w:val="0"/>
              <w:keepLines w:val="0"/>
              <w:widowControl w:val="0"/>
              <w:rPr>
                <w:lang w:eastAsia="ja-JP"/>
              </w:rPr>
            </w:pPr>
            <w:proofErr w:type="spellStart"/>
            <w:r w:rsidRPr="00D629EF">
              <w:t>gNB</w:t>
            </w:r>
            <w:proofErr w:type="spellEnd"/>
            <w:r w:rsidRPr="00D629EF">
              <w:t>-CU-UP UE E1AP ID</w:t>
            </w:r>
          </w:p>
        </w:tc>
        <w:tc>
          <w:tcPr>
            <w:tcW w:w="1080" w:type="dxa"/>
            <w:tcBorders>
              <w:top w:val="single" w:sz="4" w:space="0" w:color="auto"/>
              <w:left w:val="single" w:sz="4" w:space="0" w:color="auto"/>
              <w:bottom w:val="single" w:sz="4" w:space="0" w:color="auto"/>
              <w:right w:val="single" w:sz="4" w:space="0" w:color="auto"/>
            </w:tcBorders>
          </w:tcPr>
          <w:p w14:paraId="71D3F6AA" w14:textId="77777777" w:rsidR="00534A2F" w:rsidRDefault="00534A2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AADD34"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F50110" w14:textId="77777777" w:rsidR="00534A2F" w:rsidRPr="00A5319C" w:rsidRDefault="00534A2F">
            <w:pPr>
              <w:pStyle w:val="TAL"/>
              <w:keepNext w:val="0"/>
              <w:keepLines w:val="0"/>
              <w:widowControl w:val="0"/>
              <w:rPr>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16368F51" w14:textId="77777777" w:rsidR="00534A2F"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24DB5C" w14:textId="77777777" w:rsidR="00534A2F" w:rsidRPr="00A5319C" w:rsidRDefault="00534A2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003676" w14:textId="77777777" w:rsidR="00534A2F" w:rsidRDefault="00534A2F">
            <w:pPr>
              <w:pStyle w:val="TAC"/>
              <w:keepNext w:val="0"/>
              <w:keepLines w:val="0"/>
              <w:widowControl w:val="0"/>
              <w:rPr>
                <w:lang w:eastAsia="ja-JP"/>
              </w:rPr>
            </w:pPr>
            <w:r>
              <w:rPr>
                <w:lang w:eastAsia="ja-JP"/>
              </w:rPr>
              <w:t>ignore</w:t>
            </w:r>
          </w:p>
        </w:tc>
      </w:tr>
      <w:tr w:rsidR="00534A2F" w:rsidRPr="00D629EF" w14:paraId="3D446217" w14:textId="77777777" w:rsidTr="00E70402">
        <w:tc>
          <w:tcPr>
            <w:tcW w:w="2160" w:type="dxa"/>
            <w:tcBorders>
              <w:top w:val="single" w:sz="4" w:space="0" w:color="auto"/>
              <w:left w:val="single" w:sz="4" w:space="0" w:color="auto"/>
              <w:bottom w:val="single" w:sz="4" w:space="0" w:color="auto"/>
              <w:right w:val="single" w:sz="4" w:space="0" w:color="auto"/>
            </w:tcBorders>
          </w:tcPr>
          <w:p w14:paraId="307BA45C" w14:textId="77777777" w:rsidR="00534A2F" w:rsidRPr="00D629EF" w:rsidRDefault="00534A2F">
            <w:pPr>
              <w:pStyle w:val="TAL"/>
              <w:keepNext w:val="0"/>
              <w:keepLines w:val="0"/>
              <w:widowControl w:val="0"/>
            </w:pPr>
            <w:r w:rsidRPr="00642C18">
              <w:rPr>
                <w:bCs/>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25D1A44" w14:textId="77777777" w:rsidR="00534A2F" w:rsidRDefault="00534A2F">
            <w:pPr>
              <w:pStyle w:val="TAL"/>
              <w:keepNext w:val="0"/>
              <w:keepLines w:val="0"/>
              <w:widowControl w:val="0"/>
              <w:rPr>
                <w:lang w:eastAsia="ja-JP"/>
              </w:rPr>
            </w:pPr>
            <w:r w:rsidRPr="00642C18">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C56910"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5C53CA" w14:textId="77777777" w:rsidR="00534A2F" w:rsidRPr="00D629EF" w:rsidRDefault="00534A2F">
            <w:pPr>
              <w:pStyle w:val="TAL"/>
              <w:keepNext w:val="0"/>
              <w:keepLines w:val="0"/>
              <w:widowControl w:val="0"/>
              <w:rPr>
                <w:noProof/>
                <w:lang w:eastAsia="ja-JP"/>
              </w:rPr>
            </w:pPr>
            <w:r w:rsidRPr="00642C18">
              <w:rPr>
                <w:noProof/>
                <w:lang w:eastAsia="ja-JP"/>
              </w:rPr>
              <w:t>ENUMERATED (IDC,</w:t>
            </w:r>
            <w:r>
              <w:rPr>
                <w:noProof/>
                <w:lang w:eastAsia="ja-JP"/>
              </w:rPr>
              <w:t xml:space="preserve"> </w:t>
            </w:r>
            <w:r w:rsidRPr="00642C18">
              <w:rPr>
                <w:noProof/>
                <w:lang w:eastAsia="ja-JP"/>
              </w:rPr>
              <w:t>no-IDC, …)</w:t>
            </w:r>
          </w:p>
        </w:tc>
        <w:tc>
          <w:tcPr>
            <w:tcW w:w="1728" w:type="dxa"/>
            <w:tcBorders>
              <w:top w:val="single" w:sz="4" w:space="0" w:color="auto"/>
              <w:left w:val="single" w:sz="4" w:space="0" w:color="auto"/>
              <w:bottom w:val="single" w:sz="4" w:space="0" w:color="auto"/>
              <w:right w:val="single" w:sz="4" w:space="0" w:color="auto"/>
            </w:tcBorders>
          </w:tcPr>
          <w:p w14:paraId="39076970" w14:textId="77777777" w:rsidR="00534A2F" w:rsidRDefault="00534A2F">
            <w:pPr>
              <w:pStyle w:val="TAL"/>
              <w:keepNext w:val="0"/>
              <w:keepLines w:val="0"/>
              <w:widowControl w:val="0"/>
              <w:rPr>
                <w:lang w:eastAsia="ja-JP"/>
              </w:rPr>
            </w:pPr>
            <w:r w:rsidRPr="00642C18">
              <w:rPr>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6C64CD98" w14:textId="77777777" w:rsidR="00534A2F" w:rsidRPr="00D629EF" w:rsidRDefault="00534A2F">
            <w:pPr>
              <w:pStyle w:val="TAC"/>
              <w:keepNext w:val="0"/>
              <w:keepLines w:val="0"/>
              <w:widowControl w:val="0"/>
              <w:rPr>
                <w:lang w:eastAsia="ja-JP"/>
              </w:rPr>
            </w:pPr>
            <w:r w:rsidRPr="00642C1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302D3D" w14:textId="77777777" w:rsidR="00534A2F" w:rsidRDefault="00534A2F">
            <w:pPr>
              <w:pStyle w:val="TAC"/>
              <w:keepNext w:val="0"/>
              <w:keepLines w:val="0"/>
              <w:widowControl w:val="0"/>
              <w:rPr>
                <w:lang w:eastAsia="ja-JP"/>
              </w:rPr>
            </w:pPr>
            <w:r w:rsidRPr="00642C18">
              <w:rPr>
                <w:lang w:eastAsia="ja-JP"/>
              </w:rPr>
              <w:t>ignore</w:t>
            </w:r>
          </w:p>
        </w:tc>
      </w:tr>
      <w:tr w:rsidR="00534A2F" w:rsidRPr="00D629EF" w14:paraId="3F32026D" w14:textId="77777777" w:rsidTr="00E70402">
        <w:tc>
          <w:tcPr>
            <w:tcW w:w="2160" w:type="dxa"/>
            <w:tcBorders>
              <w:top w:val="single" w:sz="4" w:space="0" w:color="auto"/>
              <w:left w:val="single" w:sz="4" w:space="0" w:color="auto"/>
              <w:bottom w:val="single" w:sz="4" w:space="0" w:color="auto"/>
              <w:right w:val="single" w:sz="4" w:space="0" w:color="auto"/>
            </w:tcBorders>
          </w:tcPr>
          <w:p w14:paraId="0373D99C" w14:textId="77777777" w:rsidR="00534A2F" w:rsidRPr="00642C18" w:rsidRDefault="00534A2F">
            <w:pPr>
              <w:pStyle w:val="TAL"/>
              <w:keepNext w:val="0"/>
              <w:keepLines w:val="0"/>
              <w:widowControl w:val="0"/>
              <w:rPr>
                <w:bCs/>
                <w:noProof/>
                <w:lang w:eastAsia="ja-JP"/>
              </w:rPr>
            </w:pPr>
            <w: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0E6FF391" w14:textId="77777777" w:rsidR="00534A2F" w:rsidRPr="00642C18" w:rsidRDefault="00534A2F">
            <w:pPr>
              <w:pStyle w:val="TAL"/>
              <w:keepNext w:val="0"/>
              <w:keepLines w:val="0"/>
              <w:widowControl w:val="0"/>
              <w:rPr>
                <w:rFonts w:eastAsia="SimSun"/>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DFB67F"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692883" w14:textId="77777777" w:rsidR="00534A2F" w:rsidRPr="00642C18" w:rsidRDefault="00534A2F">
            <w:pPr>
              <w:pStyle w:val="TAL"/>
              <w:keepNext w:val="0"/>
              <w:keepLines w:val="0"/>
              <w:widowControl w:val="0"/>
              <w:rPr>
                <w:noProof/>
                <w:lang w:eastAsia="ja-JP"/>
              </w:rPr>
            </w:pPr>
            <w:r>
              <w:rPr>
                <w:rFonts w:hint="eastAsia"/>
                <w:lang w:eastAsia="ja-JP"/>
              </w:rPr>
              <w:t>9</w:t>
            </w:r>
            <w:r>
              <w:rPr>
                <w:lang w:eastAsia="ja-JP"/>
              </w:rPr>
              <w:t>.3.1.102</w:t>
            </w:r>
          </w:p>
        </w:tc>
        <w:tc>
          <w:tcPr>
            <w:tcW w:w="1728" w:type="dxa"/>
            <w:tcBorders>
              <w:top w:val="single" w:sz="4" w:space="0" w:color="auto"/>
              <w:left w:val="single" w:sz="4" w:space="0" w:color="auto"/>
              <w:bottom w:val="single" w:sz="4" w:space="0" w:color="auto"/>
              <w:right w:val="single" w:sz="4" w:space="0" w:color="auto"/>
            </w:tcBorders>
          </w:tcPr>
          <w:p w14:paraId="49440587" w14:textId="77777777" w:rsidR="00534A2F" w:rsidRPr="00642C18"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94E103" w14:textId="77777777" w:rsidR="00534A2F" w:rsidRPr="00642C18" w:rsidRDefault="00534A2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89092E" w14:textId="77777777" w:rsidR="00534A2F" w:rsidRPr="00642C18" w:rsidRDefault="00534A2F">
            <w:pPr>
              <w:pStyle w:val="TAC"/>
              <w:keepNext w:val="0"/>
              <w:keepLines w:val="0"/>
              <w:widowControl w:val="0"/>
              <w:rPr>
                <w:lang w:eastAsia="ja-JP"/>
              </w:rPr>
            </w:pPr>
            <w:r>
              <w:rPr>
                <w:lang w:eastAsia="ja-JP"/>
              </w:rPr>
              <w:t>ignore</w:t>
            </w:r>
          </w:p>
        </w:tc>
      </w:tr>
      <w:tr w:rsidR="00534A2F" w:rsidRPr="00D629EF" w14:paraId="587C672B" w14:textId="77777777" w:rsidTr="00E70402">
        <w:tc>
          <w:tcPr>
            <w:tcW w:w="2160" w:type="dxa"/>
            <w:tcBorders>
              <w:top w:val="single" w:sz="4" w:space="0" w:color="auto"/>
              <w:left w:val="single" w:sz="4" w:space="0" w:color="auto"/>
              <w:bottom w:val="single" w:sz="4" w:space="0" w:color="auto"/>
              <w:right w:val="single" w:sz="4" w:space="0" w:color="auto"/>
            </w:tcBorders>
          </w:tcPr>
          <w:p w14:paraId="7C93EBD5" w14:textId="77777777" w:rsidR="00534A2F" w:rsidRDefault="00534A2F">
            <w:pPr>
              <w:pStyle w:val="TAL"/>
              <w:keepNext w:val="0"/>
              <w:keepLines w:val="0"/>
              <w:widowControl w:val="0"/>
            </w:pPr>
            <w:r w:rsidRPr="00F218D9">
              <w:rPr>
                <w:bCs/>
                <w:noProof/>
                <w:lang w:eastAsia="ja-JP"/>
              </w:rPr>
              <w:t xml:space="preserve">SCG Activation </w:t>
            </w:r>
            <w:r>
              <w:rPr>
                <w:bCs/>
                <w:noProof/>
                <w:lang w:eastAsia="ja-JP"/>
              </w:rPr>
              <w:t>Status</w:t>
            </w:r>
          </w:p>
        </w:tc>
        <w:tc>
          <w:tcPr>
            <w:tcW w:w="1080" w:type="dxa"/>
            <w:tcBorders>
              <w:top w:val="single" w:sz="4" w:space="0" w:color="auto"/>
              <w:left w:val="single" w:sz="4" w:space="0" w:color="auto"/>
              <w:bottom w:val="single" w:sz="4" w:space="0" w:color="auto"/>
              <w:right w:val="single" w:sz="4" w:space="0" w:color="auto"/>
            </w:tcBorders>
          </w:tcPr>
          <w:p w14:paraId="51CB3B38" w14:textId="77777777" w:rsidR="00534A2F" w:rsidRDefault="00534A2F">
            <w:pPr>
              <w:pStyle w:val="TAL"/>
              <w:keepNext w:val="0"/>
              <w:keepLines w:val="0"/>
              <w:widowControl w:val="0"/>
              <w:rPr>
                <w:lang w:eastAsia="ja-JP"/>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ABC276"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501104" w14:textId="77777777" w:rsidR="00534A2F" w:rsidRDefault="00534A2F">
            <w:pPr>
              <w:pStyle w:val="TAL"/>
              <w:keepNext w:val="0"/>
              <w:keepLines w:val="0"/>
              <w:widowControl w:val="0"/>
              <w:rPr>
                <w:lang w:eastAsia="ja-JP"/>
              </w:rPr>
            </w:pPr>
            <w:r>
              <w:rPr>
                <w:rFonts w:hint="eastAsia"/>
                <w:noProof/>
                <w:lang w:eastAsia="zh-CN"/>
              </w:rPr>
              <w:t>9</w:t>
            </w:r>
            <w:r>
              <w:rPr>
                <w:noProof/>
                <w:lang w:eastAsia="zh-CN"/>
              </w:rPr>
              <w:t>.3.1.105</w:t>
            </w:r>
          </w:p>
        </w:tc>
        <w:tc>
          <w:tcPr>
            <w:tcW w:w="1728" w:type="dxa"/>
            <w:tcBorders>
              <w:top w:val="single" w:sz="4" w:space="0" w:color="auto"/>
              <w:left w:val="single" w:sz="4" w:space="0" w:color="auto"/>
              <w:bottom w:val="single" w:sz="4" w:space="0" w:color="auto"/>
              <w:right w:val="single" w:sz="4" w:space="0" w:color="auto"/>
            </w:tcBorders>
          </w:tcPr>
          <w:p w14:paraId="6EA9B2DF" w14:textId="77777777" w:rsidR="00534A2F" w:rsidRPr="00642C18" w:rsidRDefault="00534A2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400ED7" w14:textId="77777777" w:rsidR="00534A2F" w:rsidRDefault="00534A2F">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7865BCB" w14:textId="77777777" w:rsidR="00534A2F" w:rsidRDefault="00534A2F">
            <w:pPr>
              <w:pStyle w:val="TAC"/>
              <w:keepNext w:val="0"/>
              <w:keepLines w:val="0"/>
              <w:widowControl w:val="0"/>
              <w:rPr>
                <w:lang w:eastAsia="ja-JP"/>
              </w:rPr>
            </w:pPr>
            <w:r>
              <w:rPr>
                <w:lang w:eastAsia="zh-CN"/>
              </w:rPr>
              <w:t>ignore</w:t>
            </w:r>
          </w:p>
        </w:tc>
      </w:tr>
      <w:tr w:rsidR="00534A2F" w:rsidRPr="00D629EF" w14:paraId="27BF24A0" w14:textId="77777777" w:rsidTr="00E70402">
        <w:tc>
          <w:tcPr>
            <w:tcW w:w="2160" w:type="dxa"/>
            <w:tcBorders>
              <w:top w:val="single" w:sz="4" w:space="0" w:color="auto"/>
              <w:left w:val="single" w:sz="4" w:space="0" w:color="auto"/>
              <w:bottom w:val="single" w:sz="4" w:space="0" w:color="auto"/>
              <w:right w:val="single" w:sz="4" w:space="0" w:color="auto"/>
            </w:tcBorders>
          </w:tcPr>
          <w:p w14:paraId="378EB018" w14:textId="77777777" w:rsidR="00534A2F" w:rsidRPr="00F218D9" w:rsidRDefault="00534A2F">
            <w:pPr>
              <w:pStyle w:val="TAL"/>
              <w:keepNext w:val="0"/>
              <w:keepLines w:val="0"/>
              <w:widowControl w:val="0"/>
              <w:rPr>
                <w:bCs/>
                <w:noProof/>
                <w:lang w:eastAsia="ja-JP"/>
              </w:rPr>
            </w:pPr>
            <w:r w:rsidRPr="00817E9C">
              <w:rPr>
                <w:bCs/>
                <w:noProof/>
                <w:lang w:eastAsia="ja-JP"/>
              </w:rPr>
              <w:t>MT-SDT Information Request</w:t>
            </w:r>
          </w:p>
        </w:tc>
        <w:tc>
          <w:tcPr>
            <w:tcW w:w="1080" w:type="dxa"/>
            <w:tcBorders>
              <w:top w:val="single" w:sz="4" w:space="0" w:color="auto"/>
              <w:left w:val="single" w:sz="4" w:space="0" w:color="auto"/>
              <w:bottom w:val="single" w:sz="4" w:space="0" w:color="auto"/>
              <w:right w:val="single" w:sz="4" w:space="0" w:color="auto"/>
            </w:tcBorders>
          </w:tcPr>
          <w:p w14:paraId="78064987" w14:textId="77777777" w:rsidR="00534A2F" w:rsidRDefault="00534A2F">
            <w:pPr>
              <w:pStyle w:val="TAL"/>
              <w:keepNext w:val="0"/>
              <w:keepLines w:val="0"/>
              <w:widowControl w:val="0"/>
              <w:rPr>
                <w:rFonts w:eastAsia="SimSun"/>
                <w:lang w:eastAsia="zh-CN"/>
              </w:rPr>
            </w:pPr>
            <w:r w:rsidRPr="00386B2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3FC4D1"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6E5AAC" w14:textId="77777777" w:rsidR="00534A2F" w:rsidRDefault="00534A2F">
            <w:pPr>
              <w:pStyle w:val="TAL"/>
              <w:keepNext w:val="0"/>
              <w:keepLines w:val="0"/>
              <w:widowControl w:val="0"/>
              <w:rPr>
                <w:noProof/>
                <w:lang w:eastAsia="zh-CN"/>
              </w:rPr>
            </w:pPr>
            <w:r w:rsidRPr="00817E9C">
              <w:rPr>
                <w:noProof/>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D993CAB" w14:textId="77777777" w:rsidR="00534A2F" w:rsidRPr="00642C18" w:rsidRDefault="00534A2F">
            <w:pPr>
              <w:pStyle w:val="TAL"/>
              <w:keepNext w:val="0"/>
              <w:keepLines w:val="0"/>
              <w:widowControl w:val="0"/>
              <w:rPr>
                <w:lang w:eastAsia="ja-JP"/>
              </w:rPr>
            </w:pPr>
            <w:r w:rsidRPr="00817E9C">
              <w:rPr>
                <w:lang w:eastAsia="ja-JP"/>
              </w:rPr>
              <w:t xml:space="preserve">Indicates to request the report of MT-SDT </w:t>
            </w:r>
            <w:r w:rsidRPr="00817E9C">
              <w:rPr>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AB95134" w14:textId="77777777" w:rsidR="00534A2F" w:rsidRDefault="00534A2F">
            <w:pPr>
              <w:pStyle w:val="TAC"/>
              <w:keepNext w:val="0"/>
              <w:keepLines w:val="0"/>
              <w:widowControl w:val="0"/>
              <w:rPr>
                <w:lang w:eastAsia="zh-CN"/>
              </w:rPr>
            </w:pPr>
            <w:r w:rsidRPr="00817E9C">
              <w:rPr>
                <w:rFonts w:hint="eastAsia"/>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26CECA5" w14:textId="77777777" w:rsidR="00534A2F" w:rsidRDefault="00534A2F">
            <w:pPr>
              <w:pStyle w:val="TAC"/>
              <w:keepNext w:val="0"/>
              <w:keepLines w:val="0"/>
              <w:widowControl w:val="0"/>
              <w:rPr>
                <w:lang w:eastAsia="zh-CN"/>
              </w:rPr>
            </w:pPr>
            <w:r w:rsidRPr="00817E9C">
              <w:rPr>
                <w:rFonts w:hint="eastAsia"/>
                <w:lang w:eastAsia="zh-CN"/>
              </w:rPr>
              <w:t>ignore</w:t>
            </w:r>
          </w:p>
        </w:tc>
      </w:tr>
      <w:tr w:rsidR="00534A2F" w:rsidRPr="00D629EF" w14:paraId="04587EF8" w14:textId="77777777" w:rsidTr="00E70402">
        <w:tc>
          <w:tcPr>
            <w:tcW w:w="2160" w:type="dxa"/>
            <w:tcBorders>
              <w:top w:val="single" w:sz="4" w:space="0" w:color="auto"/>
              <w:left w:val="single" w:sz="4" w:space="0" w:color="auto"/>
              <w:bottom w:val="single" w:sz="4" w:space="0" w:color="auto"/>
              <w:right w:val="single" w:sz="4" w:space="0" w:color="auto"/>
            </w:tcBorders>
          </w:tcPr>
          <w:p w14:paraId="6AECC7D2" w14:textId="77777777" w:rsidR="00534A2F" w:rsidRPr="00F218D9" w:rsidRDefault="00534A2F">
            <w:pPr>
              <w:pStyle w:val="TAL"/>
              <w:keepNext w:val="0"/>
              <w:keepLines w:val="0"/>
              <w:widowControl w:val="0"/>
              <w:rPr>
                <w:bCs/>
                <w:noProof/>
                <w:lang w:eastAsia="ja-JP"/>
              </w:rPr>
            </w:pPr>
            <w:r w:rsidRPr="00907639">
              <w:rPr>
                <w:bCs/>
                <w:noProof/>
                <w:lang w:eastAsia="ja-JP"/>
              </w:rPr>
              <w:t>SDT Data Size Threshold</w:t>
            </w:r>
          </w:p>
        </w:tc>
        <w:tc>
          <w:tcPr>
            <w:tcW w:w="1080" w:type="dxa"/>
            <w:tcBorders>
              <w:top w:val="single" w:sz="4" w:space="0" w:color="auto"/>
              <w:left w:val="single" w:sz="4" w:space="0" w:color="auto"/>
              <w:bottom w:val="single" w:sz="4" w:space="0" w:color="auto"/>
              <w:right w:val="single" w:sz="4" w:space="0" w:color="auto"/>
            </w:tcBorders>
          </w:tcPr>
          <w:p w14:paraId="18BAAEE4" w14:textId="77777777" w:rsidR="00534A2F" w:rsidRDefault="00534A2F">
            <w:pPr>
              <w:pStyle w:val="TAL"/>
              <w:keepNext w:val="0"/>
              <w:keepLines w:val="0"/>
              <w:widowControl w:val="0"/>
              <w:rPr>
                <w:rFonts w:eastAsia="SimSun"/>
                <w:lang w:eastAsia="zh-CN"/>
              </w:rPr>
            </w:pPr>
            <w:r w:rsidRPr="0002501C">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D40E02" w14:textId="77777777" w:rsidR="00534A2F" w:rsidRPr="00D629EF" w:rsidRDefault="00534A2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2A50DE" w14:textId="77777777" w:rsidR="00534A2F" w:rsidRDefault="00534A2F">
            <w:pPr>
              <w:pStyle w:val="TAL"/>
              <w:keepNext w:val="0"/>
              <w:keepLines w:val="0"/>
              <w:widowControl w:val="0"/>
              <w:rPr>
                <w:noProof/>
                <w:lang w:eastAsia="zh-CN"/>
              </w:rPr>
            </w:pPr>
            <w:r w:rsidRPr="00907639">
              <w:rPr>
                <w:noProof/>
                <w:lang w:eastAsia="zh-CN"/>
              </w:rPr>
              <w:t>INTEGER (1.. 192000, ...)</w:t>
            </w:r>
          </w:p>
        </w:tc>
        <w:tc>
          <w:tcPr>
            <w:tcW w:w="1728" w:type="dxa"/>
            <w:tcBorders>
              <w:top w:val="single" w:sz="4" w:space="0" w:color="auto"/>
              <w:left w:val="single" w:sz="4" w:space="0" w:color="auto"/>
              <w:bottom w:val="single" w:sz="4" w:space="0" w:color="auto"/>
              <w:right w:val="single" w:sz="4" w:space="0" w:color="auto"/>
            </w:tcBorders>
          </w:tcPr>
          <w:p w14:paraId="386D554D" w14:textId="77777777" w:rsidR="00534A2F" w:rsidRPr="00642C18" w:rsidRDefault="00534A2F">
            <w:pPr>
              <w:pStyle w:val="TAL"/>
              <w:keepNext w:val="0"/>
              <w:keepLines w:val="0"/>
              <w:widowControl w:val="0"/>
              <w:rPr>
                <w:lang w:eastAsia="ja-JP"/>
              </w:rPr>
            </w:pPr>
            <w:r w:rsidRPr="00907639">
              <w:rPr>
                <w:lang w:eastAsia="ja-JP"/>
              </w:rPr>
              <w:t>Unit: byte.</w:t>
            </w:r>
          </w:p>
        </w:tc>
        <w:tc>
          <w:tcPr>
            <w:tcW w:w="1080" w:type="dxa"/>
            <w:tcBorders>
              <w:top w:val="single" w:sz="4" w:space="0" w:color="auto"/>
              <w:left w:val="single" w:sz="4" w:space="0" w:color="auto"/>
              <w:bottom w:val="single" w:sz="4" w:space="0" w:color="auto"/>
              <w:right w:val="single" w:sz="4" w:space="0" w:color="auto"/>
            </w:tcBorders>
          </w:tcPr>
          <w:p w14:paraId="556E402A" w14:textId="77777777" w:rsidR="00534A2F" w:rsidRDefault="00534A2F">
            <w:pPr>
              <w:pStyle w:val="TAC"/>
              <w:keepNext w:val="0"/>
              <w:keepLines w:val="0"/>
              <w:widowControl w:val="0"/>
              <w:rPr>
                <w:lang w:eastAsia="zh-CN"/>
              </w:rPr>
            </w:pPr>
            <w:r w:rsidRPr="00907639">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A07942" w14:textId="77777777" w:rsidR="00534A2F" w:rsidRDefault="00534A2F">
            <w:pPr>
              <w:pStyle w:val="TAC"/>
              <w:keepNext w:val="0"/>
              <w:keepLines w:val="0"/>
              <w:widowControl w:val="0"/>
              <w:rPr>
                <w:lang w:eastAsia="zh-CN"/>
              </w:rPr>
            </w:pPr>
            <w:r w:rsidRPr="00907639">
              <w:rPr>
                <w:rFonts w:hint="eastAsia"/>
                <w:lang w:eastAsia="zh-CN"/>
              </w:rPr>
              <w:t>ignore</w:t>
            </w:r>
          </w:p>
        </w:tc>
      </w:tr>
    </w:tbl>
    <w:p w14:paraId="520BA717" w14:textId="77777777" w:rsidR="00534A2F" w:rsidRPr="00D629EF" w:rsidRDefault="00534A2F" w:rsidP="00534A2F">
      <w:pPr>
        <w:widowControl w:val="0"/>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A2F" w:rsidRPr="00D629EF" w14:paraId="64DF348A" w14:textId="77777777">
        <w:trPr>
          <w:jc w:val="center"/>
        </w:trPr>
        <w:tc>
          <w:tcPr>
            <w:tcW w:w="3686" w:type="dxa"/>
          </w:tcPr>
          <w:p w14:paraId="24160F22" w14:textId="77777777" w:rsidR="00534A2F" w:rsidRPr="00D629EF" w:rsidRDefault="00534A2F">
            <w:pPr>
              <w:pStyle w:val="TAH"/>
            </w:pPr>
            <w:r w:rsidRPr="00D629EF">
              <w:t>Range bound</w:t>
            </w:r>
          </w:p>
        </w:tc>
        <w:tc>
          <w:tcPr>
            <w:tcW w:w="5670" w:type="dxa"/>
          </w:tcPr>
          <w:p w14:paraId="7D4F438B" w14:textId="77777777" w:rsidR="00534A2F" w:rsidRPr="00D629EF" w:rsidRDefault="00534A2F">
            <w:pPr>
              <w:pStyle w:val="TAH"/>
            </w:pPr>
            <w:r w:rsidRPr="00D629EF">
              <w:t>Explanation</w:t>
            </w:r>
          </w:p>
        </w:tc>
      </w:tr>
      <w:tr w:rsidR="00534A2F" w:rsidRPr="00D629EF" w14:paraId="04A94FEB" w14:textId="77777777">
        <w:trPr>
          <w:jc w:val="center"/>
        </w:trPr>
        <w:tc>
          <w:tcPr>
            <w:tcW w:w="3686" w:type="dxa"/>
          </w:tcPr>
          <w:p w14:paraId="61EF7483" w14:textId="77777777" w:rsidR="00534A2F" w:rsidRPr="00D629EF" w:rsidRDefault="00534A2F">
            <w:pPr>
              <w:pStyle w:val="TAL"/>
            </w:pPr>
            <w:proofErr w:type="spellStart"/>
            <w:r w:rsidRPr="00D629EF">
              <w:t>maxnoofDRBs</w:t>
            </w:r>
            <w:proofErr w:type="spellEnd"/>
          </w:p>
        </w:tc>
        <w:tc>
          <w:tcPr>
            <w:tcW w:w="5670" w:type="dxa"/>
          </w:tcPr>
          <w:p w14:paraId="3A55B263" w14:textId="77777777" w:rsidR="00534A2F" w:rsidRPr="00D629EF" w:rsidRDefault="00534A2F">
            <w:pPr>
              <w:pStyle w:val="TAL"/>
            </w:pPr>
            <w:r w:rsidRPr="00D629EF">
              <w:t>Maximum no. of DRBs for a UE. Value is 32.</w:t>
            </w:r>
          </w:p>
        </w:tc>
      </w:tr>
      <w:tr w:rsidR="00534A2F" w:rsidRPr="00D629EF" w14:paraId="351591EF" w14:textId="77777777">
        <w:trPr>
          <w:jc w:val="center"/>
        </w:trPr>
        <w:tc>
          <w:tcPr>
            <w:tcW w:w="3686" w:type="dxa"/>
          </w:tcPr>
          <w:p w14:paraId="6E6B9694" w14:textId="77777777" w:rsidR="00534A2F" w:rsidRPr="00D629EF" w:rsidRDefault="00534A2F">
            <w:pPr>
              <w:pStyle w:val="TAL"/>
            </w:pPr>
            <w:proofErr w:type="spellStart"/>
            <w:r w:rsidRPr="00D629EF">
              <w:t>maxnoofPDUSessionResource</w:t>
            </w:r>
            <w:proofErr w:type="spellEnd"/>
            <w:r w:rsidRPr="00D629EF">
              <w:t xml:space="preserve"> </w:t>
            </w:r>
          </w:p>
        </w:tc>
        <w:tc>
          <w:tcPr>
            <w:tcW w:w="5670" w:type="dxa"/>
          </w:tcPr>
          <w:p w14:paraId="307C8C0D" w14:textId="77777777" w:rsidR="00534A2F" w:rsidRPr="00D629EF" w:rsidRDefault="00534A2F">
            <w:pPr>
              <w:pStyle w:val="TAL"/>
            </w:pPr>
            <w:r w:rsidRPr="00D629EF">
              <w:t>Maximum no. of PDU Sessions for a UE. Value is 256.</w:t>
            </w:r>
          </w:p>
        </w:tc>
      </w:tr>
    </w:tbl>
    <w:p w14:paraId="178C550B" w14:textId="77777777" w:rsidR="00534A2F" w:rsidRPr="00D629EF" w:rsidRDefault="00534A2F" w:rsidP="00534A2F">
      <w:pPr>
        <w:widowControl w:val="0"/>
      </w:pPr>
    </w:p>
    <w:p w14:paraId="6069E213" w14:textId="510DF0EE" w:rsidR="00534A2F" w:rsidRDefault="00534A2F" w:rsidP="00534A2F">
      <w:pPr>
        <w:pStyle w:val="FirstChange"/>
      </w:pPr>
      <w:r>
        <w:t>&lt;&lt;&lt;&lt;&lt;&lt;&lt;&lt;&lt;&lt;&lt;&lt;&lt;&lt;&lt;&lt;&lt;&lt;&lt;&lt; Next Change &gt;&gt;&gt;&gt;&gt;&gt;&gt;&gt;&gt;&gt;&gt;&gt;&gt;&gt;&gt;&gt;&gt;&gt;&gt;&gt;</w:t>
      </w:r>
    </w:p>
    <w:p w14:paraId="4D070CE8" w14:textId="77777777" w:rsidR="001239E2" w:rsidRPr="00D629EF" w:rsidRDefault="001239E2" w:rsidP="001239E2">
      <w:pPr>
        <w:pStyle w:val="Heading4"/>
        <w:keepNext w:val="0"/>
        <w:keepLines w:val="0"/>
        <w:widowControl w:val="0"/>
      </w:pPr>
      <w:bookmarkStart w:id="622" w:name="_Toc20955566"/>
      <w:bookmarkStart w:id="623" w:name="_Toc29461001"/>
      <w:bookmarkStart w:id="624" w:name="_Toc29505733"/>
      <w:bookmarkStart w:id="625" w:name="_Toc36556258"/>
      <w:bookmarkStart w:id="626" w:name="_Toc45881716"/>
      <w:bookmarkStart w:id="627" w:name="_Toc51852354"/>
      <w:bookmarkStart w:id="628" w:name="_Toc56620305"/>
      <w:bookmarkStart w:id="629" w:name="_Toc64447945"/>
      <w:bookmarkStart w:id="630" w:name="_Toc74152720"/>
      <w:bookmarkStart w:id="631" w:name="_Toc88656145"/>
      <w:bookmarkStart w:id="632" w:name="_Toc88657204"/>
      <w:bookmarkStart w:id="633" w:name="_Toc105657238"/>
      <w:bookmarkStart w:id="634" w:name="_Toc106108619"/>
      <w:bookmarkStart w:id="635" w:name="_Toc112687712"/>
      <w:bookmarkStart w:id="636" w:name="_Toc192841592"/>
      <w:r w:rsidRPr="00D629EF">
        <w:t>9.2.2.4</w:t>
      </w:r>
      <w:r w:rsidRPr="00D629EF">
        <w:tab/>
        <w:t>BEARER CONTEXT MODIFICATION REQUEST</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22870EE1" w14:textId="77777777" w:rsidR="001239E2" w:rsidRPr="00D629EF" w:rsidRDefault="001239E2" w:rsidP="001239E2">
      <w:pPr>
        <w:widowControl w:val="0"/>
      </w:pPr>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modify a bearer context. </w:t>
      </w:r>
    </w:p>
    <w:p w14:paraId="3252851D" w14:textId="77777777" w:rsidR="001239E2" w:rsidRPr="00D629EF" w:rsidRDefault="001239E2" w:rsidP="001239E2">
      <w:pPr>
        <w:widowControl w:val="0"/>
      </w:pPr>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239E2" w:rsidRPr="00D629EF" w14:paraId="38F21D81" w14:textId="77777777" w:rsidTr="00E70402">
        <w:trPr>
          <w:tblHeader/>
        </w:trPr>
        <w:tc>
          <w:tcPr>
            <w:tcW w:w="2160" w:type="dxa"/>
            <w:tcBorders>
              <w:top w:val="single" w:sz="4" w:space="0" w:color="auto"/>
              <w:left w:val="single" w:sz="4" w:space="0" w:color="auto"/>
              <w:bottom w:val="single" w:sz="4" w:space="0" w:color="auto"/>
              <w:right w:val="single" w:sz="4" w:space="0" w:color="auto"/>
            </w:tcBorders>
            <w:hideMark/>
          </w:tcPr>
          <w:p w14:paraId="22C965EE" w14:textId="77777777" w:rsidR="001239E2" w:rsidRPr="00D629EF" w:rsidRDefault="001239E2">
            <w:pPr>
              <w:pStyle w:val="TAH"/>
              <w:keepNext w:val="0"/>
              <w:keepLines w:val="0"/>
              <w:widowControl w:val="0"/>
              <w:rPr>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3581E60" w14:textId="77777777" w:rsidR="001239E2" w:rsidRPr="00D629EF" w:rsidRDefault="001239E2">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6920439" w14:textId="77777777" w:rsidR="001239E2" w:rsidRPr="00D629EF" w:rsidRDefault="001239E2">
            <w:pPr>
              <w:pStyle w:val="TAH"/>
              <w:keepNext w:val="0"/>
              <w:keepLines w:val="0"/>
              <w:widowControl w:val="0"/>
              <w:rPr>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AB8ACCA" w14:textId="77777777" w:rsidR="001239E2" w:rsidRPr="00D629EF" w:rsidRDefault="001239E2">
            <w:pPr>
              <w:pStyle w:val="TAH"/>
              <w:keepNext w:val="0"/>
              <w:keepLines w:val="0"/>
              <w:widowControl w:val="0"/>
              <w:rPr>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9C99010" w14:textId="77777777" w:rsidR="001239E2" w:rsidRPr="00D629EF" w:rsidRDefault="001239E2">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4A85EA7" w14:textId="77777777" w:rsidR="001239E2" w:rsidRPr="00D629EF" w:rsidRDefault="001239E2">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A43DFEC" w14:textId="77777777" w:rsidR="001239E2" w:rsidRPr="00D629EF" w:rsidRDefault="001239E2">
            <w:pPr>
              <w:pStyle w:val="TAH"/>
              <w:keepNext w:val="0"/>
              <w:keepLines w:val="0"/>
              <w:widowControl w:val="0"/>
              <w:rPr>
                <w:lang w:eastAsia="ja-JP"/>
              </w:rPr>
            </w:pPr>
            <w:r w:rsidRPr="00D629EF">
              <w:rPr>
                <w:lang w:eastAsia="ja-JP"/>
              </w:rPr>
              <w:t>Assigned Criticality</w:t>
            </w:r>
          </w:p>
        </w:tc>
      </w:tr>
      <w:tr w:rsidR="001239E2" w:rsidRPr="00D629EF" w14:paraId="39A92D19"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3B629D41" w14:textId="77777777" w:rsidR="001239E2" w:rsidRPr="00D629EF" w:rsidRDefault="001239E2">
            <w:pPr>
              <w:pStyle w:val="TAL"/>
              <w:keepNext w:val="0"/>
              <w:keepLines w:val="0"/>
              <w:widowControl w:val="0"/>
              <w:rPr>
                <w:lang w:eastAsia="ja-JP"/>
              </w:rPr>
            </w:pPr>
            <w:r w:rsidRPr="00D629E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13793B7" w14:textId="77777777" w:rsidR="001239E2" w:rsidRPr="00D629EF" w:rsidRDefault="001239E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2AA9CC"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C0DA89" w14:textId="77777777" w:rsidR="001239E2" w:rsidRPr="00D629EF" w:rsidRDefault="001239E2">
            <w:pPr>
              <w:pStyle w:val="TAL"/>
              <w:keepNext w:val="0"/>
              <w:keepLines w:val="0"/>
              <w:widowControl w:val="0"/>
              <w:rPr>
                <w:lang w:eastAsia="ja-JP"/>
              </w:rPr>
            </w:pPr>
            <w:r w:rsidRPr="00D629EF">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08CBB65"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FDF4D3"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A6020A"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51FA1A61"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2A33EE67" w14:textId="77777777" w:rsidR="001239E2" w:rsidRPr="00D629EF" w:rsidRDefault="001239E2">
            <w:pPr>
              <w:pStyle w:val="TAL"/>
              <w:keepNext w:val="0"/>
              <w:keepLines w:val="0"/>
              <w:widowControl w:val="0"/>
              <w:rPr>
                <w:lang w:eastAsia="ja-JP"/>
              </w:rPr>
            </w:pPr>
            <w:proofErr w:type="spellStart"/>
            <w:r w:rsidRPr="00D629EF">
              <w:t>gNB</w:t>
            </w:r>
            <w:proofErr w:type="spellEnd"/>
            <w:r w:rsidRPr="00D629EF">
              <w:t>-CU-CP UE E1AP ID</w:t>
            </w:r>
          </w:p>
        </w:tc>
        <w:tc>
          <w:tcPr>
            <w:tcW w:w="1080" w:type="dxa"/>
            <w:tcBorders>
              <w:top w:val="single" w:sz="4" w:space="0" w:color="auto"/>
              <w:left w:val="single" w:sz="4" w:space="0" w:color="auto"/>
              <w:bottom w:val="single" w:sz="4" w:space="0" w:color="auto"/>
              <w:right w:val="single" w:sz="4" w:space="0" w:color="auto"/>
            </w:tcBorders>
            <w:hideMark/>
          </w:tcPr>
          <w:p w14:paraId="254DA27D" w14:textId="77777777" w:rsidR="001239E2" w:rsidRPr="00D629EF" w:rsidRDefault="001239E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5F4A50"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B29BAF" w14:textId="77777777" w:rsidR="001239E2" w:rsidRPr="00D629EF" w:rsidRDefault="001239E2">
            <w:pPr>
              <w:pStyle w:val="TAL"/>
              <w:keepNext w:val="0"/>
              <w:keepLines w:val="0"/>
              <w:widowControl w:val="0"/>
              <w:rPr>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170B3A08"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BDF3E3"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422109"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12FD7252"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02D2D95A" w14:textId="77777777" w:rsidR="001239E2" w:rsidRPr="00D629EF" w:rsidRDefault="001239E2">
            <w:pPr>
              <w:pStyle w:val="TAL"/>
              <w:keepNext w:val="0"/>
              <w:keepLines w:val="0"/>
              <w:widowControl w:val="0"/>
              <w:rPr>
                <w:lang w:eastAsia="ja-JP"/>
              </w:rPr>
            </w:pPr>
            <w:proofErr w:type="spellStart"/>
            <w:r w:rsidRPr="00D629EF">
              <w:t>gNB</w:t>
            </w:r>
            <w:proofErr w:type="spellEnd"/>
            <w:r w:rsidRPr="00D629EF">
              <w:t>-CU-UP UE E1AP ID</w:t>
            </w:r>
          </w:p>
        </w:tc>
        <w:tc>
          <w:tcPr>
            <w:tcW w:w="1080" w:type="dxa"/>
            <w:tcBorders>
              <w:top w:val="single" w:sz="4" w:space="0" w:color="auto"/>
              <w:left w:val="single" w:sz="4" w:space="0" w:color="auto"/>
              <w:bottom w:val="single" w:sz="4" w:space="0" w:color="auto"/>
              <w:right w:val="single" w:sz="4" w:space="0" w:color="auto"/>
            </w:tcBorders>
            <w:hideMark/>
          </w:tcPr>
          <w:p w14:paraId="6DE90A90" w14:textId="77777777" w:rsidR="001239E2" w:rsidRPr="00D629EF" w:rsidRDefault="001239E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473159"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3CF7A0" w14:textId="77777777" w:rsidR="001239E2" w:rsidRPr="00D629EF" w:rsidRDefault="001239E2">
            <w:pPr>
              <w:pStyle w:val="TAL"/>
              <w:keepNext w:val="0"/>
              <w:keepLines w:val="0"/>
              <w:widowControl w:val="0"/>
              <w:rPr>
                <w:noProof/>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4BF49C3A"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1A3484"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5D5E74"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5085846F"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201766AB" w14:textId="77777777" w:rsidR="001239E2" w:rsidRPr="00D629EF" w:rsidRDefault="001239E2">
            <w:pPr>
              <w:pStyle w:val="TAL"/>
              <w:keepNext w:val="0"/>
              <w:keepLines w:val="0"/>
              <w:widowControl w:val="0"/>
            </w:pPr>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3CCA6E69"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FA8624"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F8DE4E" w14:textId="77777777" w:rsidR="001239E2" w:rsidRPr="00D629EF" w:rsidRDefault="001239E2">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73753E42"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E267C7"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B43C98"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126813C9"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2D3681C6" w14:textId="77777777" w:rsidR="001239E2" w:rsidRPr="00D629EF" w:rsidRDefault="001239E2">
            <w:pPr>
              <w:pStyle w:val="TAL"/>
              <w:keepNext w:val="0"/>
              <w:keepLines w:val="0"/>
              <w:widowControl w:val="0"/>
            </w:pPr>
            <w:r w:rsidRPr="00D629EF">
              <w:rPr>
                <w:rFonts w:eastAsia="Batang"/>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F1D4E8A"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5AD428"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89DC12" w14:textId="77777777" w:rsidR="001239E2" w:rsidRPr="00D629EF" w:rsidRDefault="001239E2">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10CC7AB4"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8C0EE8"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2480A6"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6AB7F534" w14:textId="77777777" w:rsidTr="00E70402">
        <w:tc>
          <w:tcPr>
            <w:tcW w:w="2160" w:type="dxa"/>
            <w:tcBorders>
              <w:top w:val="single" w:sz="4" w:space="0" w:color="auto"/>
              <w:left w:val="single" w:sz="4" w:space="0" w:color="auto"/>
              <w:bottom w:val="single" w:sz="4" w:space="0" w:color="auto"/>
              <w:right w:val="single" w:sz="4" w:space="0" w:color="auto"/>
            </w:tcBorders>
          </w:tcPr>
          <w:p w14:paraId="3DCBB154" w14:textId="77777777" w:rsidR="001239E2" w:rsidRPr="00D629EF" w:rsidRDefault="001239E2">
            <w:pPr>
              <w:pStyle w:val="TAL"/>
              <w:keepNext w:val="0"/>
              <w:keepLines w:val="0"/>
              <w:widowControl w:val="0"/>
              <w:rPr>
                <w:rFonts w:eastAsia="Batang"/>
                <w:lang w:eastAsia="ja-JP"/>
              </w:rPr>
            </w:pPr>
            <w:r w:rsidRPr="00D629EF">
              <w:rPr>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4A5EBCE8"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81DE82"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41ECFB" w14:textId="77777777" w:rsidR="001239E2" w:rsidRPr="00D629EF" w:rsidRDefault="001239E2">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102D252A" w14:textId="77777777" w:rsidR="001239E2" w:rsidRPr="00D629EF" w:rsidRDefault="001239E2">
            <w:pPr>
              <w:pStyle w:val="TAL"/>
              <w:keepNext w:val="0"/>
              <w:keepLines w:val="0"/>
              <w:widowControl w:val="0"/>
              <w:rPr>
                <w:lang w:eastAsia="ja-JP"/>
              </w:rPr>
            </w:pPr>
            <w:r w:rsidRPr="00D629EF">
              <w:rPr>
                <w:lang w:eastAsia="ja-JP"/>
              </w:rPr>
              <w:t xml:space="preserve">The Bit Rate is a portion of the UE’s Maximum Integrity Protected Data Rate, and is enforced by the </w:t>
            </w:r>
            <w:proofErr w:type="spellStart"/>
            <w:r w:rsidRPr="00D629EF">
              <w:rPr>
                <w:lang w:eastAsia="ja-JP"/>
              </w:rPr>
              <w:t>gNB</w:t>
            </w:r>
            <w:proofErr w:type="spellEnd"/>
            <w:r w:rsidRPr="00D629EF">
              <w:rPr>
                <w:lang w:eastAsia="ja-JP"/>
              </w:rPr>
              <w:t>-CU-UP node.</w:t>
            </w:r>
          </w:p>
        </w:tc>
        <w:tc>
          <w:tcPr>
            <w:tcW w:w="1080" w:type="dxa"/>
            <w:tcBorders>
              <w:top w:val="single" w:sz="4" w:space="0" w:color="auto"/>
              <w:left w:val="single" w:sz="4" w:space="0" w:color="auto"/>
              <w:bottom w:val="single" w:sz="4" w:space="0" w:color="auto"/>
              <w:right w:val="single" w:sz="4" w:space="0" w:color="auto"/>
            </w:tcBorders>
          </w:tcPr>
          <w:p w14:paraId="2EF776C7"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9484CF"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61A08958"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2E46BD55" w14:textId="77777777" w:rsidR="001239E2" w:rsidRPr="00D629EF" w:rsidRDefault="001239E2">
            <w:pPr>
              <w:pStyle w:val="TAL"/>
              <w:keepNext w:val="0"/>
              <w:keepLines w:val="0"/>
              <w:widowControl w:val="0"/>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hideMark/>
          </w:tcPr>
          <w:p w14:paraId="6ADA3FDE"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D10742"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10401F" w14:textId="77777777" w:rsidR="001239E2" w:rsidRPr="00D629EF" w:rsidRDefault="001239E2">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hideMark/>
          </w:tcPr>
          <w:p w14:paraId="1978DA9A" w14:textId="77777777" w:rsidR="001239E2" w:rsidRDefault="001239E2">
            <w:pPr>
              <w:pStyle w:val="TAL"/>
              <w:keepNext w:val="0"/>
              <w:keepLines w:val="0"/>
              <w:widowControl w:val="0"/>
              <w:rPr>
                <w:lang w:eastAsia="ja-JP"/>
              </w:rPr>
            </w:pPr>
            <w:r w:rsidRPr="00D629EF">
              <w:rPr>
                <w:lang w:eastAsia="ja-JP"/>
              </w:rPr>
              <w:t>Indicates the status of the Bearer Context</w:t>
            </w:r>
          </w:p>
          <w:p w14:paraId="4C670AA7" w14:textId="77777777" w:rsidR="001239E2" w:rsidRPr="00D629EF" w:rsidRDefault="001239E2">
            <w:pPr>
              <w:pStyle w:val="TAL"/>
              <w:keepNext w:val="0"/>
              <w:keepLines w:val="0"/>
              <w:widowControl w:val="0"/>
              <w:rPr>
                <w:lang w:eastAsia="ja-JP"/>
              </w:rPr>
            </w:pPr>
            <w:r w:rsidRPr="00586BEA">
              <w:rPr>
                <w:i/>
                <w:iCs/>
                <w:lang w:eastAsia="ja-JP"/>
              </w:rPr>
              <w:t xml:space="preserve">NOTE: This IE is not applicable to </w:t>
            </w:r>
            <w:proofErr w:type="spellStart"/>
            <w:r w:rsidRPr="00586BEA">
              <w:rPr>
                <w:i/>
                <w:iCs/>
                <w:lang w:eastAsia="ja-JP"/>
              </w:rPr>
              <w:t>eNB</w:t>
            </w:r>
            <w:proofErr w:type="spellEnd"/>
            <w:r w:rsidRPr="00586BEA">
              <w:rPr>
                <w:i/>
                <w:iCs/>
                <w:lang w:eastAsia="ja-JP"/>
              </w:rPr>
              <w:t>-CP/</w:t>
            </w:r>
            <w:proofErr w:type="spellStart"/>
            <w:r w:rsidRPr="00586BEA">
              <w:rPr>
                <w:i/>
                <w:iCs/>
                <w:lang w:eastAsia="ja-JP"/>
              </w:rPr>
              <w:t>eNB</w:t>
            </w:r>
            <w:proofErr w:type="spellEnd"/>
            <w:r w:rsidRPr="00586BEA">
              <w:rPr>
                <w:i/>
                <w:iCs/>
                <w:lang w:eastAsia="ja-JP"/>
              </w:rPr>
              <w:t>-UP</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2810982A"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AA4187"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2371B2EF" w14:textId="77777777" w:rsidTr="00E70402">
        <w:tc>
          <w:tcPr>
            <w:tcW w:w="2160" w:type="dxa"/>
            <w:tcBorders>
              <w:top w:val="single" w:sz="4" w:space="0" w:color="auto"/>
              <w:left w:val="single" w:sz="4" w:space="0" w:color="auto"/>
              <w:bottom w:val="single" w:sz="4" w:space="0" w:color="auto"/>
              <w:right w:val="single" w:sz="4" w:space="0" w:color="auto"/>
            </w:tcBorders>
          </w:tcPr>
          <w:p w14:paraId="66C1E2BD" w14:textId="77777777" w:rsidR="001239E2" w:rsidRPr="00D629EF" w:rsidRDefault="001239E2">
            <w:pPr>
              <w:pStyle w:val="TAL"/>
              <w:keepNext w:val="0"/>
              <w:keepLines w:val="0"/>
              <w:widowControl w:val="0"/>
            </w:pPr>
            <w:r w:rsidRPr="00D629EF">
              <w:t>New UL TNL Information Required</w:t>
            </w:r>
          </w:p>
        </w:tc>
        <w:tc>
          <w:tcPr>
            <w:tcW w:w="1080" w:type="dxa"/>
            <w:tcBorders>
              <w:top w:val="single" w:sz="4" w:space="0" w:color="auto"/>
              <w:left w:val="single" w:sz="4" w:space="0" w:color="auto"/>
              <w:bottom w:val="single" w:sz="4" w:space="0" w:color="auto"/>
              <w:right w:val="single" w:sz="4" w:space="0" w:color="auto"/>
            </w:tcBorders>
          </w:tcPr>
          <w:p w14:paraId="37244A79"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49C752"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705394" w14:textId="77777777" w:rsidR="001239E2" w:rsidRPr="00D629EF" w:rsidRDefault="001239E2">
            <w:pPr>
              <w:pStyle w:val="TAL"/>
              <w:keepNext w:val="0"/>
              <w:keepLines w:val="0"/>
              <w:widowControl w:val="0"/>
              <w:rPr>
                <w:noProof/>
                <w:lang w:eastAsia="ja-JP"/>
              </w:rPr>
            </w:pPr>
            <w:r w:rsidRPr="00D629EF">
              <w:rPr>
                <w:noProof/>
                <w:lang w:eastAsia="ja-JP"/>
              </w:rPr>
              <w:t>ENUMERATED (required, …)</w:t>
            </w:r>
          </w:p>
        </w:tc>
        <w:tc>
          <w:tcPr>
            <w:tcW w:w="1728" w:type="dxa"/>
            <w:tcBorders>
              <w:top w:val="single" w:sz="4" w:space="0" w:color="auto"/>
              <w:left w:val="single" w:sz="4" w:space="0" w:color="auto"/>
              <w:bottom w:val="single" w:sz="4" w:space="0" w:color="auto"/>
              <w:right w:val="single" w:sz="4" w:space="0" w:color="auto"/>
            </w:tcBorders>
          </w:tcPr>
          <w:p w14:paraId="0B4336DA" w14:textId="77777777" w:rsidR="001239E2" w:rsidRPr="00D629EF" w:rsidRDefault="001239E2">
            <w:pPr>
              <w:pStyle w:val="TAL"/>
              <w:keepNext w:val="0"/>
              <w:keepLines w:val="0"/>
              <w:widowControl w:val="0"/>
              <w:rPr>
                <w:lang w:eastAsia="ja-JP"/>
              </w:rPr>
            </w:pPr>
            <w:r w:rsidRPr="00D629EF">
              <w:rPr>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2C9BF3C2"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E3138B"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034FB20C" w14:textId="77777777" w:rsidTr="00E70402">
        <w:tc>
          <w:tcPr>
            <w:tcW w:w="2160" w:type="dxa"/>
            <w:tcBorders>
              <w:top w:val="single" w:sz="4" w:space="0" w:color="auto"/>
              <w:left w:val="single" w:sz="4" w:space="0" w:color="auto"/>
              <w:bottom w:val="single" w:sz="4" w:space="0" w:color="auto"/>
              <w:right w:val="single" w:sz="4" w:space="0" w:color="auto"/>
            </w:tcBorders>
          </w:tcPr>
          <w:p w14:paraId="5BEA42FB" w14:textId="77777777" w:rsidR="001239E2" w:rsidRPr="00D629EF" w:rsidRDefault="001239E2">
            <w:pPr>
              <w:pStyle w:val="TAL"/>
              <w:keepNext w:val="0"/>
              <w:keepLines w:val="0"/>
              <w:widowControl w:val="0"/>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45186DF3"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3EEA27"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A9C311" w14:textId="77777777" w:rsidR="001239E2" w:rsidRPr="00D629EF" w:rsidRDefault="001239E2">
            <w:pPr>
              <w:pStyle w:val="TAL"/>
              <w:keepNext w:val="0"/>
              <w:keepLines w:val="0"/>
              <w:widowControl w:val="0"/>
              <w:rPr>
                <w:noProof/>
                <w:lang w:eastAsia="ja-JP"/>
              </w:rPr>
            </w:pPr>
            <w:r w:rsidRPr="00D629EF">
              <w:rPr>
                <w:noProof/>
                <w:lang w:eastAsia="ja-JP"/>
              </w:rPr>
              <w:t xml:space="preserve">Inactivity Timer </w:t>
            </w:r>
          </w:p>
          <w:p w14:paraId="30AD4868" w14:textId="77777777" w:rsidR="001239E2" w:rsidRPr="00D629EF" w:rsidRDefault="001239E2">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2BF8079" w14:textId="77777777" w:rsidR="001239E2" w:rsidRPr="00D629EF" w:rsidRDefault="001239E2">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UE</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04866" w14:textId="77777777" w:rsidR="001239E2" w:rsidRPr="00D629EF" w:rsidRDefault="001239E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D62B81" w14:textId="77777777" w:rsidR="001239E2" w:rsidRPr="00D629EF" w:rsidRDefault="001239E2">
            <w:pPr>
              <w:pStyle w:val="TAC"/>
              <w:keepNext w:val="0"/>
              <w:keepLines w:val="0"/>
              <w:widowControl w:val="0"/>
              <w:rPr>
                <w:lang w:eastAsia="ja-JP"/>
              </w:rPr>
            </w:pPr>
            <w:r>
              <w:rPr>
                <w:lang w:eastAsia="ja-JP"/>
              </w:rPr>
              <w:t>reject</w:t>
            </w:r>
          </w:p>
        </w:tc>
      </w:tr>
      <w:tr w:rsidR="001239E2" w:rsidRPr="00D629EF" w14:paraId="36C0C815" w14:textId="77777777" w:rsidTr="00E70402">
        <w:tc>
          <w:tcPr>
            <w:tcW w:w="2160" w:type="dxa"/>
            <w:tcBorders>
              <w:top w:val="single" w:sz="4" w:space="0" w:color="auto"/>
              <w:left w:val="single" w:sz="4" w:space="0" w:color="auto"/>
              <w:bottom w:val="single" w:sz="4" w:space="0" w:color="auto"/>
              <w:right w:val="single" w:sz="4" w:space="0" w:color="auto"/>
            </w:tcBorders>
          </w:tcPr>
          <w:p w14:paraId="236E37D0" w14:textId="77777777" w:rsidR="001239E2" w:rsidRPr="00D629EF" w:rsidRDefault="001239E2">
            <w:pPr>
              <w:pStyle w:val="TAL"/>
              <w:keepNext w:val="0"/>
              <w:keepLines w:val="0"/>
              <w:widowControl w:val="0"/>
              <w:rPr>
                <w:noProof/>
                <w:lang w:eastAsia="ja-JP"/>
              </w:rPr>
            </w:pPr>
            <w:r w:rsidRPr="00D629EF">
              <w:rPr>
                <w:rFonts w:eastAsia="Malgun Gothic" w:hint="eastAsia"/>
                <w:noProof/>
              </w:rPr>
              <w:t>Data Discard Required</w:t>
            </w:r>
          </w:p>
        </w:tc>
        <w:tc>
          <w:tcPr>
            <w:tcW w:w="1080" w:type="dxa"/>
            <w:tcBorders>
              <w:top w:val="single" w:sz="4" w:space="0" w:color="auto"/>
              <w:left w:val="single" w:sz="4" w:space="0" w:color="auto"/>
              <w:bottom w:val="single" w:sz="4" w:space="0" w:color="auto"/>
              <w:right w:val="single" w:sz="4" w:space="0" w:color="auto"/>
            </w:tcBorders>
          </w:tcPr>
          <w:p w14:paraId="565FE04C" w14:textId="77777777" w:rsidR="001239E2" w:rsidRPr="00D629EF" w:rsidRDefault="001239E2">
            <w:pPr>
              <w:pStyle w:val="TAL"/>
              <w:keepNext w:val="0"/>
              <w:keepLines w:val="0"/>
              <w:widowControl w:val="0"/>
              <w:rPr>
                <w:lang w:eastAsia="ja-JP"/>
              </w:rPr>
            </w:pPr>
            <w:r w:rsidRPr="00D629EF">
              <w:rPr>
                <w:rFonts w:eastAsia="Malgun Gothic" w:hint="eastAsia"/>
              </w:rPr>
              <w:t>O</w:t>
            </w:r>
          </w:p>
        </w:tc>
        <w:tc>
          <w:tcPr>
            <w:tcW w:w="1080" w:type="dxa"/>
            <w:tcBorders>
              <w:top w:val="single" w:sz="4" w:space="0" w:color="auto"/>
              <w:left w:val="single" w:sz="4" w:space="0" w:color="auto"/>
              <w:bottom w:val="single" w:sz="4" w:space="0" w:color="auto"/>
              <w:right w:val="single" w:sz="4" w:space="0" w:color="auto"/>
            </w:tcBorders>
          </w:tcPr>
          <w:p w14:paraId="372C9F83"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F022EE" w14:textId="77777777" w:rsidR="001239E2" w:rsidRPr="00D629EF" w:rsidRDefault="001239E2">
            <w:pPr>
              <w:pStyle w:val="TAL"/>
              <w:keepNext w:val="0"/>
              <w:keepLines w:val="0"/>
              <w:widowControl w:val="0"/>
              <w:rPr>
                <w:noProof/>
                <w:lang w:eastAsia="ja-JP"/>
              </w:rPr>
            </w:pPr>
            <w:r w:rsidRPr="00D629EF">
              <w:rPr>
                <w:rFonts w:eastAsia="Malgun Gothic" w:hint="eastAsia"/>
                <w:noProof/>
              </w:rPr>
              <w:t>ENUMERATED (</w:t>
            </w:r>
            <w:r w:rsidRPr="00D629EF">
              <w:rPr>
                <w:rFonts w:eastAsia="Malgun Gothic"/>
                <w:noProof/>
              </w:rPr>
              <w:t>required</w:t>
            </w:r>
            <w:r w:rsidRPr="00D629EF">
              <w:rPr>
                <w:rFonts w:eastAsia="Malgun Gothic" w:hint="eastAsia"/>
                <w:noProof/>
              </w:rPr>
              <w:t>,</w:t>
            </w:r>
            <w:r w:rsidRPr="00D629EF">
              <w:rPr>
                <w:rFonts w:eastAsia="Malgun Gothic"/>
                <w:noProof/>
              </w:rPr>
              <w:t xml:space="preserve"> </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2878E319" w14:textId="77777777" w:rsidR="001239E2" w:rsidRPr="00D629EF" w:rsidRDefault="001239E2">
            <w:pPr>
              <w:pStyle w:val="TAL"/>
              <w:keepNext w:val="0"/>
              <w:keepLines w:val="0"/>
              <w:widowControl w:val="0"/>
              <w:rPr>
                <w:lang w:eastAsia="ja-JP"/>
              </w:rPr>
            </w:pPr>
            <w:bookmarkStart w:id="637" w:name="_Hlk2341054"/>
            <w:r w:rsidRPr="00D629EF">
              <w:rPr>
                <w:rFonts w:eastAsia="Malgun Gothic"/>
              </w:rPr>
              <w:t>Indicate to discard the DL user data in case of RAN paging failure.</w:t>
            </w:r>
            <w:bookmarkEnd w:id="637"/>
          </w:p>
        </w:tc>
        <w:tc>
          <w:tcPr>
            <w:tcW w:w="1080" w:type="dxa"/>
            <w:tcBorders>
              <w:top w:val="single" w:sz="4" w:space="0" w:color="auto"/>
              <w:left w:val="single" w:sz="4" w:space="0" w:color="auto"/>
              <w:bottom w:val="single" w:sz="4" w:space="0" w:color="auto"/>
              <w:right w:val="single" w:sz="4" w:space="0" w:color="auto"/>
            </w:tcBorders>
          </w:tcPr>
          <w:p w14:paraId="40ACF95E" w14:textId="77777777" w:rsidR="001239E2" w:rsidRPr="00D629EF" w:rsidRDefault="001239E2">
            <w:pPr>
              <w:pStyle w:val="TAC"/>
              <w:keepNext w:val="0"/>
              <w:keepLines w:val="0"/>
              <w:widowControl w:val="0"/>
              <w:rPr>
                <w:lang w:eastAsia="ja-JP"/>
              </w:rPr>
            </w:pPr>
            <w:r w:rsidRPr="00D629EF">
              <w:rPr>
                <w:rFonts w:eastAsia="Malgun Gothic" w:hint="eastAsia"/>
              </w:rPr>
              <w:t>YES</w:t>
            </w:r>
          </w:p>
        </w:tc>
        <w:tc>
          <w:tcPr>
            <w:tcW w:w="1080" w:type="dxa"/>
            <w:tcBorders>
              <w:top w:val="single" w:sz="4" w:space="0" w:color="auto"/>
              <w:left w:val="single" w:sz="4" w:space="0" w:color="auto"/>
              <w:bottom w:val="single" w:sz="4" w:space="0" w:color="auto"/>
              <w:right w:val="single" w:sz="4" w:space="0" w:color="auto"/>
            </w:tcBorders>
          </w:tcPr>
          <w:p w14:paraId="46E76955" w14:textId="77777777" w:rsidR="001239E2" w:rsidRPr="00D629EF" w:rsidRDefault="001239E2">
            <w:pPr>
              <w:pStyle w:val="TAC"/>
              <w:keepNext w:val="0"/>
              <w:keepLines w:val="0"/>
              <w:widowControl w:val="0"/>
              <w:rPr>
                <w:lang w:eastAsia="ja-JP"/>
              </w:rPr>
            </w:pPr>
            <w:r w:rsidRPr="00D629EF">
              <w:rPr>
                <w:rFonts w:eastAsia="Malgun Gothic"/>
              </w:rPr>
              <w:t>ignore</w:t>
            </w:r>
          </w:p>
        </w:tc>
      </w:tr>
      <w:tr w:rsidR="001239E2" w:rsidRPr="00D629EF" w14:paraId="3A7C2FC9"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1CC89E2E" w14:textId="77777777" w:rsidR="001239E2" w:rsidRPr="00D629EF" w:rsidRDefault="001239E2">
            <w:pPr>
              <w:pStyle w:val="TAL"/>
              <w:keepNext w:val="0"/>
              <w:keepLines w:val="0"/>
              <w:widowControl w:val="0"/>
            </w:pPr>
            <w:r w:rsidRPr="00D629EF">
              <w:rPr>
                <w:noProof/>
              </w:rPr>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hideMark/>
          </w:tcPr>
          <w:p w14:paraId="5769084D"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7057A6"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F67CD" w14:textId="77777777" w:rsidR="001239E2" w:rsidRPr="00D629EF" w:rsidRDefault="001239E2">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09DFDEA"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22B6B4"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C7CFD1"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28D4EA74"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494207F6" w14:textId="77777777" w:rsidR="001239E2" w:rsidRPr="00D629EF" w:rsidRDefault="001239E2">
            <w:pPr>
              <w:pStyle w:val="TAL"/>
              <w:keepNext w:val="0"/>
              <w:keepLines w:val="0"/>
              <w:widowControl w:val="0"/>
              <w:ind w:leftChars="50" w:left="10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05384F53"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7C64B"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8F0C5A" w14:textId="77777777" w:rsidR="001239E2" w:rsidRPr="00D629EF" w:rsidRDefault="001239E2">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2D9C21F"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F8E88A" w14:textId="77777777" w:rsidR="001239E2" w:rsidRPr="00D629EF" w:rsidRDefault="001239E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FDE8B2" w14:textId="77777777" w:rsidR="001239E2" w:rsidRPr="00D629EF" w:rsidRDefault="001239E2">
            <w:pPr>
              <w:pStyle w:val="TAC"/>
              <w:keepNext w:val="0"/>
              <w:keepLines w:val="0"/>
              <w:widowControl w:val="0"/>
              <w:rPr>
                <w:lang w:eastAsia="ja-JP"/>
              </w:rPr>
            </w:pPr>
          </w:p>
        </w:tc>
      </w:tr>
      <w:tr w:rsidR="001239E2" w:rsidRPr="00D629EF" w14:paraId="31328EDD"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0B332C4D" w14:textId="77777777" w:rsidR="001239E2" w:rsidRPr="00D629EF" w:rsidRDefault="001239E2">
            <w:pPr>
              <w:pStyle w:val="TAL"/>
              <w:keepNext w:val="0"/>
              <w:keepLines w:val="0"/>
              <w:widowControl w:val="0"/>
              <w:ind w:leftChars="100" w:left="20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45373660"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722DE7C0"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2099A6" w14:textId="77777777" w:rsidR="001239E2" w:rsidRPr="00D629EF" w:rsidRDefault="001239E2">
            <w:pPr>
              <w:pStyle w:val="TAL"/>
              <w:keepNext w:val="0"/>
              <w:keepLines w:val="0"/>
              <w:widowControl w:val="0"/>
              <w:rPr>
                <w:noProof/>
                <w:lang w:eastAsia="ja-JP"/>
              </w:rPr>
            </w:pPr>
            <w:r w:rsidRPr="00D629EF">
              <w:rPr>
                <w:noProof/>
                <w:lang w:eastAsia="ja-JP"/>
              </w:rPr>
              <w:t xml:space="preserve">DRB To Setup Modification List E-UTRAN </w:t>
            </w:r>
          </w:p>
          <w:p w14:paraId="0BB35A89" w14:textId="77777777" w:rsidR="001239E2" w:rsidRPr="00D629EF" w:rsidRDefault="001239E2">
            <w:pPr>
              <w:pStyle w:val="TAL"/>
              <w:keepNext w:val="0"/>
              <w:keepLines w:val="0"/>
              <w:widowControl w:val="0"/>
              <w:rPr>
                <w:noProof/>
                <w:lang w:eastAsia="ja-JP"/>
              </w:rPr>
            </w:pPr>
            <w:r w:rsidRPr="00D629EF">
              <w:rPr>
                <w:noProof/>
                <w:lang w:eastAsia="ja-JP"/>
              </w:rPr>
              <w:t>9.3.3.7</w:t>
            </w:r>
          </w:p>
        </w:tc>
        <w:tc>
          <w:tcPr>
            <w:tcW w:w="1728" w:type="dxa"/>
            <w:tcBorders>
              <w:top w:val="single" w:sz="4" w:space="0" w:color="auto"/>
              <w:left w:val="single" w:sz="4" w:space="0" w:color="auto"/>
              <w:bottom w:val="single" w:sz="4" w:space="0" w:color="auto"/>
              <w:right w:val="single" w:sz="4" w:space="0" w:color="auto"/>
            </w:tcBorders>
          </w:tcPr>
          <w:p w14:paraId="7AA4FC74"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75E14F"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514E39"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3845622E"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7B9F89ED" w14:textId="77777777" w:rsidR="001239E2" w:rsidRPr="00D629EF" w:rsidRDefault="001239E2">
            <w:pPr>
              <w:pStyle w:val="TAL"/>
              <w:keepNext w:val="0"/>
              <w:keepLines w:val="0"/>
              <w:widowControl w:val="0"/>
              <w:ind w:leftChars="100" w:left="200"/>
            </w:pPr>
            <w:r w:rsidRPr="00D629EF">
              <w:rPr>
                <w:noProof/>
                <w:lang w:eastAsia="ja-JP"/>
              </w:rPr>
              <w:t>&gt;&gt;DRB To Modify List</w:t>
            </w:r>
          </w:p>
        </w:tc>
        <w:tc>
          <w:tcPr>
            <w:tcW w:w="1080" w:type="dxa"/>
            <w:tcBorders>
              <w:top w:val="single" w:sz="4" w:space="0" w:color="auto"/>
              <w:left w:val="single" w:sz="4" w:space="0" w:color="auto"/>
              <w:bottom w:val="single" w:sz="4" w:space="0" w:color="auto"/>
              <w:right w:val="single" w:sz="4" w:space="0" w:color="auto"/>
            </w:tcBorders>
          </w:tcPr>
          <w:p w14:paraId="327B3A8A"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3C819A46"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08369C" w14:textId="77777777" w:rsidR="001239E2" w:rsidRPr="00D629EF" w:rsidRDefault="001239E2">
            <w:pPr>
              <w:pStyle w:val="TAL"/>
              <w:keepNext w:val="0"/>
              <w:keepLines w:val="0"/>
              <w:widowControl w:val="0"/>
              <w:rPr>
                <w:noProof/>
                <w:lang w:eastAsia="ja-JP"/>
              </w:rPr>
            </w:pPr>
            <w:r w:rsidRPr="00D629EF">
              <w:rPr>
                <w:noProof/>
                <w:lang w:eastAsia="ja-JP"/>
              </w:rPr>
              <w:t>DRB To Modify List E-UTRAN</w:t>
            </w:r>
          </w:p>
          <w:p w14:paraId="7D23EDF0" w14:textId="77777777" w:rsidR="001239E2" w:rsidRPr="00D629EF" w:rsidRDefault="001239E2">
            <w:pPr>
              <w:pStyle w:val="TAL"/>
              <w:keepNext w:val="0"/>
              <w:keepLines w:val="0"/>
              <w:widowControl w:val="0"/>
              <w:rPr>
                <w:noProof/>
                <w:lang w:eastAsia="ja-JP"/>
              </w:rPr>
            </w:pPr>
            <w:r w:rsidRPr="00D629EF">
              <w:rPr>
                <w:noProof/>
                <w:lang w:eastAsia="ja-JP"/>
              </w:rPr>
              <w:t>9.3.3.8</w:t>
            </w:r>
          </w:p>
        </w:tc>
        <w:tc>
          <w:tcPr>
            <w:tcW w:w="1728" w:type="dxa"/>
            <w:tcBorders>
              <w:top w:val="single" w:sz="4" w:space="0" w:color="auto"/>
              <w:left w:val="single" w:sz="4" w:space="0" w:color="auto"/>
              <w:bottom w:val="single" w:sz="4" w:space="0" w:color="auto"/>
              <w:right w:val="single" w:sz="4" w:space="0" w:color="auto"/>
            </w:tcBorders>
          </w:tcPr>
          <w:p w14:paraId="666C0646"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398F75"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416827"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7D508282"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58D45986" w14:textId="77777777" w:rsidR="001239E2" w:rsidRPr="00D629EF" w:rsidRDefault="001239E2">
            <w:pPr>
              <w:pStyle w:val="TAL"/>
              <w:keepNext w:val="0"/>
              <w:keepLines w:val="0"/>
              <w:widowControl w:val="0"/>
              <w:ind w:leftChars="100" w:left="200"/>
            </w:pPr>
            <w:r w:rsidRPr="00D629EF">
              <w:rPr>
                <w:noProof/>
                <w:lang w:eastAsia="ja-JP"/>
              </w:rPr>
              <w:t>&gt;&gt;DRB To Remove List</w:t>
            </w:r>
          </w:p>
        </w:tc>
        <w:tc>
          <w:tcPr>
            <w:tcW w:w="1080" w:type="dxa"/>
            <w:tcBorders>
              <w:top w:val="single" w:sz="4" w:space="0" w:color="auto"/>
              <w:left w:val="single" w:sz="4" w:space="0" w:color="auto"/>
              <w:bottom w:val="single" w:sz="4" w:space="0" w:color="auto"/>
              <w:right w:val="single" w:sz="4" w:space="0" w:color="auto"/>
            </w:tcBorders>
          </w:tcPr>
          <w:p w14:paraId="657B4936"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45B48D29"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9830FE" w14:textId="77777777" w:rsidR="001239E2" w:rsidRPr="00D629EF" w:rsidRDefault="001239E2">
            <w:pPr>
              <w:pStyle w:val="TAL"/>
              <w:keepNext w:val="0"/>
              <w:keepLines w:val="0"/>
              <w:widowControl w:val="0"/>
              <w:rPr>
                <w:noProof/>
                <w:lang w:eastAsia="ja-JP"/>
              </w:rPr>
            </w:pPr>
            <w:r w:rsidRPr="00D629EF">
              <w:rPr>
                <w:noProof/>
                <w:lang w:eastAsia="ja-JP"/>
              </w:rPr>
              <w:t>DRB To Remove List E-</w:t>
            </w:r>
            <w:r w:rsidRPr="00D629EF">
              <w:rPr>
                <w:noProof/>
                <w:lang w:eastAsia="ja-JP"/>
              </w:rPr>
              <w:lastRenderedPageBreak/>
              <w:t xml:space="preserve">UTRAN </w:t>
            </w:r>
          </w:p>
          <w:p w14:paraId="7B9C449B" w14:textId="77777777" w:rsidR="001239E2" w:rsidRPr="00D629EF" w:rsidRDefault="001239E2">
            <w:pPr>
              <w:pStyle w:val="TAL"/>
              <w:keepNext w:val="0"/>
              <w:keepLines w:val="0"/>
              <w:widowControl w:val="0"/>
              <w:rPr>
                <w:noProof/>
                <w:lang w:eastAsia="ja-JP"/>
              </w:rPr>
            </w:pPr>
            <w:r w:rsidRPr="00D629EF">
              <w:rPr>
                <w:noProof/>
                <w:lang w:eastAsia="ja-JP"/>
              </w:rPr>
              <w:t>9.3.3.9</w:t>
            </w:r>
          </w:p>
        </w:tc>
        <w:tc>
          <w:tcPr>
            <w:tcW w:w="1728" w:type="dxa"/>
            <w:tcBorders>
              <w:top w:val="single" w:sz="4" w:space="0" w:color="auto"/>
              <w:left w:val="single" w:sz="4" w:space="0" w:color="auto"/>
              <w:bottom w:val="single" w:sz="4" w:space="0" w:color="auto"/>
              <w:right w:val="single" w:sz="4" w:space="0" w:color="auto"/>
            </w:tcBorders>
          </w:tcPr>
          <w:p w14:paraId="3500E153"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D10018"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FD9BD8"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2DB40AA7" w14:textId="77777777" w:rsidTr="00E70402">
        <w:tc>
          <w:tcPr>
            <w:tcW w:w="2160" w:type="dxa"/>
            <w:tcBorders>
              <w:top w:val="single" w:sz="4" w:space="0" w:color="auto"/>
              <w:left w:val="single" w:sz="4" w:space="0" w:color="auto"/>
              <w:bottom w:val="single" w:sz="4" w:space="0" w:color="auto"/>
              <w:right w:val="single" w:sz="4" w:space="0" w:color="auto"/>
            </w:tcBorders>
          </w:tcPr>
          <w:p w14:paraId="14ABBBA7" w14:textId="77777777" w:rsidR="001239E2" w:rsidRPr="00D629EF" w:rsidRDefault="001239E2">
            <w:pPr>
              <w:pStyle w:val="TAL"/>
              <w:keepNext w:val="0"/>
              <w:keepLines w:val="0"/>
              <w:widowControl w:val="0"/>
              <w:ind w:leftChars="100" w:left="200"/>
              <w:rPr>
                <w:noProof/>
                <w:lang w:eastAsia="ja-JP"/>
              </w:rPr>
            </w:pPr>
            <w:r w:rsidRPr="00D629EF">
              <w:rPr>
                <w:noProof/>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1B4AA40D"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844AE9"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3A8B5D" w14:textId="77777777" w:rsidR="001239E2" w:rsidRPr="00D629EF" w:rsidRDefault="001239E2">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78012388"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BD13D0"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AE09A0" w14:textId="77777777" w:rsidR="001239E2" w:rsidRPr="00D629EF" w:rsidRDefault="001239E2">
            <w:pPr>
              <w:pStyle w:val="TAC"/>
              <w:keepNext w:val="0"/>
              <w:keepLines w:val="0"/>
              <w:widowControl w:val="0"/>
              <w:rPr>
                <w:lang w:eastAsia="ja-JP"/>
              </w:rPr>
            </w:pPr>
            <w:r w:rsidRPr="00D629EF">
              <w:rPr>
                <w:lang w:eastAsia="ja-JP"/>
              </w:rPr>
              <w:t>ignore</w:t>
            </w:r>
          </w:p>
        </w:tc>
      </w:tr>
      <w:tr w:rsidR="001239E2" w:rsidRPr="00D629EF" w14:paraId="1BBAF245" w14:textId="77777777" w:rsidTr="00E70402">
        <w:tc>
          <w:tcPr>
            <w:tcW w:w="2160" w:type="dxa"/>
            <w:tcBorders>
              <w:top w:val="single" w:sz="4" w:space="0" w:color="auto"/>
              <w:left w:val="single" w:sz="4" w:space="0" w:color="auto"/>
              <w:bottom w:val="single" w:sz="4" w:space="0" w:color="auto"/>
              <w:right w:val="single" w:sz="4" w:space="0" w:color="auto"/>
            </w:tcBorders>
          </w:tcPr>
          <w:p w14:paraId="6F09861A" w14:textId="77777777" w:rsidR="001239E2" w:rsidRPr="00D629EF" w:rsidRDefault="001239E2">
            <w:pPr>
              <w:pStyle w:val="TAL"/>
              <w:keepNext w:val="0"/>
              <w:keepLines w:val="0"/>
              <w:widowControl w:val="0"/>
              <w:ind w:leftChars="100" w:left="200"/>
              <w:rPr>
                <w:noProof/>
                <w:lang w:eastAsia="ja-JP"/>
              </w:rPr>
            </w:pPr>
            <w:r w:rsidRPr="00D629EF">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5B6A80B0"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D7D9D9" w14:textId="77777777" w:rsidR="001239E2" w:rsidRPr="00D629EF"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CD219D" w14:textId="77777777" w:rsidR="001239E2" w:rsidRPr="00D629EF" w:rsidRDefault="001239E2">
            <w:pPr>
              <w:pStyle w:val="TAL"/>
              <w:keepNext w:val="0"/>
              <w:keepLines w:val="0"/>
              <w:widowControl w:val="0"/>
              <w:rPr>
                <w:noProof/>
                <w:lang w:eastAsia="ja-JP"/>
              </w:rPr>
            </w:pPr>
            <w:r w:rsidRPr="00D629EF">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768F5E52"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226B45"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7A1D18" w14:textId="77777777" w:rsidR="001239E2" w:rsidRPr="00D629EF" w:rsidRDefault="001239E2">
            <w:pPr>
              <w:pStyle w:val="TAC"/>
              <w:keepNext w:val="0"/>
              <w:keepLines w:val="0"/>
              <w:widowControl w:val="0"/>
              <w:rPr>
                <w:lang w:eastAsia="ja-JP"/>
              </w:rPr>
            </w:pPr>
            <w:r w:rsidRPr="00D629EF">
              <w:rPr>
                <w:lang w:eastAsia="ja-JP"/>
              </w:rPr>
              <w:t>ignore</w:t>
            </w:r>
          </w:p>
        </w:tc>
      </w:tr>
      <w:tr w:rsidR="001239E2" w:rsidRPr="00D629EF" w14:paraId="6401A0CC"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6DECFEA8" w14:textId="77777777" w:rsidR="001239E2" w:rsidRPr="00D629EF" w:rsidRDefault="001239E2">
            <w:pPr>
              <w:pStyle w:val="TAL"/>
              <w:keepNext w:val="0"/>
              <w:keepLines w:val="0"/>
              <w:widowControl w:val="0"/>
              <w:ind w:leftChars="50" w:left="100"/>
              <w:rPr>
                <w:noProof/>
                <w:lang w:eastAsia="ja-JP"/>
              </w:rPr>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37F258B6"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420453" w14:textId="77777777" w:rsidR="001239E2" w:rsidRPr="00D629EF" w:rsidRDefault="001239E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AACC58F" w14:textId="77777777" w:rsidR="001239E2" w:rsidRPr="00D629EF" w:rsidRDefault="001239E2">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123DDE3"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040642" w14:textId="77777777" w:rsidR="001239E2" w:rsidRPr="00D629EF" w:rsidRDefault="001239E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71060B" w14:textId="77777777" w:rsidR="001239E2" w:rsidRPr="00D629EF" w:rsidRDefault="001239E2">
            <w:pPr>
              <w:pStyle w:val="TAC"/>
              <w:keepNext w:val="0"/>
              <w:keepLines w:val="0"/>
              <w:widowControl w:val="0"/>
              <w:rPr>
                <w:lang w:eastAsia="ja-JP"/>
              </w:rPr>
            </w:pPr>
          </w:p>
        </w:tc>
      </w:tr>
      <w:tr w:rsidR="001239E2" w:rsidRPr="00D629EF" w14:paraId="0FBD9536"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2D8292EB" w14:textId="77777777" w:rsidR="001239E2" w:rsidRPr="00D629EF" w:rsidRDefault="001239E2">
            <w:pPr>
              <w:pStyle w:val="TAL"/>
              <w:keepNext w:val="0"/>
              <w:keepLines w:val="0"/>
              <w:widowControl w:val="0"/>
              <w:ind w:leftChars="100" w:left="200"/>
              <w:rPr>
                <w:noProof/>
                <w:lang w:eastAsia="ja-JP"/>
              </w:rPr>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054B0EED"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2B884D80" w14:textId="77777777" w:rsidR="001239E2" w:rsidRPr="00D629EF" w:rsidRDefault="001239E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711F235" w14:textId="77777777" w:rsidR="001239E2" w:rsidRPr="00D629EF" w:rsidRDefault="001239E2">
            <w:pPr>
              <w:pStyle w:val="TAL"/>
              <w:keepNext w:val="0"/>
              <w:keepLines w:val="0"/>
              <w:widowControl w:val="0"/>
              <w:rPr>
                <w:noProof/>
                <w:lang w:eastAsia="ja-JP"/>
              </w:rPr>
            </w:pPr>
            <w:r w:rsidRPr="00D629EF">
              <w:rPr>
                <w:noProof/>
                <w:lang w:eastAsia="ja-JP"/>
              </w:rPr>
              <w:t>PDU Session Resource To Setup Modification List</w:t>
            </w:r>
          </w:p>
          <w:p w14:paraId="76859266" w14:textId="77777777" w:rsidR="001239E2" w:rsidRPr="00D629EF" w:rsidRDefault="001239E2">
            <w:pPr>
              <w:pStyle w:val="TAL"/>
              <w:keepNext w:val="0"/>
              <w:keepLines w:val="0"/>
              <w:widowControl w:val="0"/>
              <w:rPr>
                <w:noProof/>
                <w:lang w:eastAsia="ja-JP"/>
              </w:rPr>
            </w:pPr>
            <w:r w:rsidRPr="00D629EF">
              <w:rPr>
                <w:noProof/>
                <w:lang w:eastAsia="ja-JP"/>
              </w:rPr>
              <w:t>9.3.3.10</w:t>
            </w:r>
          </w:p>
        </w:tc>
        <w:tc>
          <w:tcPr>
            <w:tcW w:w="1728" w:type="dxa"/>
            <w:tcBorders>
              <w:top w:val="single" w:sz="4" w:space="0" w:color="auto"/>
              <w:left w:val="single" w:sz="4" w:space="0" w:color="auto"/>
              <w:bottom w:val="single" w:sz="4" w:space="0" w:color="auto"/>
              <w:right w:val="single" w:sz="4" w:space="0" w:color="auto"/>
            </w:tcBorders>
          </w:tcPr>
          <w:p w14:paraId="7D4E4744"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10F16A"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0A5723"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773EF49B"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7711F4A2" w14:textId="77777777" w:rsidR="001239E2" w:rsidRPr="00D629EF" w:rsidRDefault="001239E2">
            <w:pPr>
              <w:pStyle w:val="TAL"/>
              <w:keepNext w:val="0"/>
              <w:keepLines w:val="0"/>
              <w:widowControl w:val="0"/>
              <w:ind w:leftChars="100" w:left="200"/>
              <w:rPr>
                <w:noProof/>
                <w:lang w:eastAsia="ja-JP"/>
              </w:rPr>
            </w:pPr>
            <w:r w:rsidRPr="00D629EF">
              <w:rPr>
                <w:noProof/>
                <w:lang w:eastAsia="ja-JP"/>
              </w:rPr>
              <w:t>&gt;&gt;PDU Session Resource To Modify List</w:t>
            </w:r>
          </w:p>
        </w:tc>
        <w:tc>
          <w:tcPr>
            <w:tcW w:w="1080" w:type="dxa"/>
            <w:tcBorders>
              <w:top w:val="single" w:sz="4" w:space="0" w:color="auto"/>
              <w:left w:val="single" w:sz="4" w:space="0" w:color="auto"/>
              <w:bottom w:val="single" w:sz="4" w:space="0" w:color="auto"/>
              <w:right w:val="single" w:sz="4" w:space="0" w:color="auto"/>
            </w:tcBorders>
          </w:tcPr>
          <w:p w14:paraId="06E2D7A7"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4777CB41" w14:textId="77777777" w:rsidR="001239E2" w:rsidRPr="00D629EF" w:rsidRDefault="001239E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9BD4F2F" w14:textId="77777777" w:rsidR="001239E2" w:rsidRPr="00D629EF" w:rsidRDefault="001239E2">
            <w:pPr>
              <w:pStyle w:val="TAL"/>
              <w:keepNext w:val="0"/>
              <w:keepLines w:val="0"/>
              <w:widowControl w:val="0"/>
              <w:rPr>
                <w:noProof/>
                <w:lang w:eastAsia="ja-JP"/>
              </w:rPr>
            </w:pPr>
            <w:r w:rsidRPr="00D629EF">
              <w:rPr>
                <w:noProof/>
                <w:lang w:eastAsia="ja-JP"/>
              </w:rPr>
              <w:t>9.3.3.11</w:t>
            </w:r>
          </w:p>
        </w:tc>
        <w:tc>
          <w:tcPr>
            <w:tcW w:w="1728" w:type="dxa"/>
            <w:tcBorders>
              <w:top w:val="single" w:sz="4" w:space="0" w:color="auto"/>
              <w:left w:val="single" w:sz="4" w:space="0" w:color="auto"/>
              <w:bottom w:val="single" w:sz="4" w:space="0" w:color="auto"/>
              <w:right w:val="single" w:sz="4" w:space="0" w:color="auto"/>
            </w:tcBorders>
          </w:tcPr>
          <w:p w14:paraId="4E939E5B"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2EF290"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1C2832" w14:textId="77777777" w:rsidR="001239E2" w:rsidRPr="00D629EF" w:rsidRDefault="001239E2">
            <w:pPr>
              <w:pStyle w:val="TAC"/>
              <w:keepNext w:val="0"/>
              <w:keepLines w:val="0"/>
              <w:widowControl w:val="0"/>
              <w:rPr>
                <w:lang w:eastAsia="ja-JP"/>
              </w:rPr>
            </w:pPr>
            <w:r w:rsidRPr="00D629EF">
              <w:rPr>
                <w:lang w:eastAsia="ja-JP"/>
              </w:rPr>
              <w:t>reject</w:t>
            </w:r>
          </w:p>
        </w:tc>
      </w:tr>
      <w:tr w:rsidR="001239E2" w:rsidRPr="00D629EF" w14:paraId="1FBCF3FA"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453AD49F" w14:textId="77777777" w:rsidR="001239E2" w:rsidRPr="00D629EF" w:rsidRDefault="001239E2">
            <w:pPr>
              <w:pStyle w:val="TAL"/>
              <w:keepNext w:val="0"/>
              <w:keepLines w:val="0"/>
              <w:widowControl w:val="0"/>
              <w:ind w:leftChars="100" w:left="200"/>
              <w:rPr>
                <w:noProof/>
                <w:lang w:eastAsia="ja-JP"/>
              </w:rPr>
            </w:pPr>
            <w:r w:rsidRPr="00D629EF">
              <w:rPr>
                <w:noProof/>
                <w:lang w:eastAsia="ja-JP"/>
              </w:rPr>
              <w:t>&gt;&gt;PDU Session Resource To Remove List</w:t>
            </w:r>
          </w:p>
        </w:tc>
        <w:tc>
          <w:tcPr>
            <w:tcW w:w="1080" w:type="dxa"/>
            <w:tcBorders>
              <w:top w:val="single" w:sz="4" w:space="0" w:color="auto"/>
              <w:left w:val="single" w:sz="4" w:space="0" w:color="auto"/>
              <w:bottom w:val="single" w:sz="4" w:space="0" w:color="auto"/>
              <w:right w:val="single" w:sz="4" w:space="0" w:color="auto"/>
            </w:tcBorders>
          </w:tcPr>
          <w:p w14:paraId="7CFBAA67"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5DC53F08" w14:textId="77777777" w:rsidR="001239E2" w:rsidRPr="00D629EF" w:rsidRDefault="001239E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30FFB6E" w14:textId="77777777" w:rsidR="001239E2" w:rsidRPr="00D629EF" w:rsidRDefault="001239E2">
            <w:pPr>
              <w:pStyle w:val="TAL"/>
              <w:keepNext w:val="0"/>
              <w:keepLines w:val="0"/>
              <w:widowControl w:val="0"/>
              <w:rPr>
                <w:noProof/>
                <w:lang w:eastAsia="ja-JP"/>
              </w:rPr>
            </w:pPr>
            <w:r w:rsidRPr="00D629EF">
              <w:rPr>
                <w:noProof/>
                <w:lang w:eastAsia="ja-JP"/>
              </w:rPr>
              <w:t>9.3.3.12</w:t>
            </w:r>
          </w:p>
        </w:tc>
        <w:tc>
          <w:tcPr>
            <w:tcW w:w="1728" w:type="dxa"/>
            <w:tcBorders>
              <w:top w:val="single" w:sz="4" w:space="0" w:color="auto"/>
              <w:left w:val="single" w:sz="4" w:space="0" w:color="auto"/>
              <w:bottom w:val="single" w:sz="4" w:space="0" w:color="auto"/>
              <w:right w:val="single" w:sz="4" w:space="0" w:color="auto"/>
            </w:tcBorders>
          </w:tcPr>
          <w:p w14:paraId="472DAFE2"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C153EF"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BDC1B5" w14:textId="77777777" w:rsidR="001239E2" w:rsidRPr="00D629EF" w:rsidRDefault="001239E2">
            <w:pPr>
              <w:pStyle w:val="TAC"/>
              <w:keepNext w:val="0"/>
              <w:keepLines w:val="0"/>
              <w:widowControl w:val="0"/>
              <w:rPr>
                <w:lang w:eastAsia="ja-JP"/>
              </w:rPr>
            </w:pPr>
            <w:r w:rsidRPr="00D629EF">
              <w:rPr>
                <w:lang w:eastAsia="ja-JP"/>
              </w:rPr>
              <w:t>reject</w:t>
            </w:r>
          </w:p>
        </w:tc>
      </w:tr>
      <w:tr w:rsidR="00CC5B71" w:rsidRPr="00D629EF" w14:paraId="4F5FB4ED" w14:textId="77777777" w:rsidTr="00E70402">
        <w:trPr>
          <w:ins w:id="638" w:author="Nokia" w:date="2025-03-27T19:14:00Z"/>
        </w:trPr>
        <w:tc>
          <w:tcPr>
            <w:tcW w:w="2160" w:type="dxa"/>
            <w:tcBorders>
              <w:top w:val="single" w:sz="4" w:space="0" w:color="auto"/>
              <w:left w:val="single" w:sz="4" w:space="0" w:color="auto"/>
              <w:bottom w:val="single" w:sz="4" w:space="0" w:color="auto"/>
              <w:right w:val="single" w:sz="4" w:space="0" w:color="auto"/>
            </w:tcBorders>
          </w:tcPr>
          <w:p w14:paraId="3067AEB7" w14:textId="3B3A85C6" w:rsidR="00CC5B71" w:rsidRPr="00D629EF" w:rsidRDefault="007C60F2" w:rsidP="00CC5B71">
            <w:pPr>
              <w:pStyle w:val="TAL"/>
              <w:keepNext w:val="0"/>
              <w:keepLines w:val="0"/>
              <w:widowControl w:val="0"/>
              <w:ind w:leftChars="100" w:left="200"/>
              <w:rPr>
                <w:ins w:id="639" w:author="Nokia" w:date="2025-03-27T19:14:00Z" w16du:dateUtc="2025-03-27T18:14:00Z"/>
                <w:noProof/>
                <w:lang w:eastAsia="ja-JP"/>
              </w:rPr>
            </w:pPr>
            <w:ins w:id="640" w:author="Nokia" w:date="2025-03-27T19:14:00Z" w16du:dateUtc="2025-03-27T18:14:00Z">
              <w:r>
                <w:rPr>
                  <w:rFonts w:eastAsia="SimSun"/>
                  <w:szCs w:val="18"/>
                  <w:lang w:eastAsia="zh-CN"/>
                </w:rPr>
                <w:t>&gt;&gt;</w:t>
              </w:r>
              <w:r w:rsidR="00CC5B71" w:rsidRPr="00181280">
                <w:rPr>
                  <w:rFonts w:eastAsia="SimSun"/>
                  <w:szCs w:val="18"/>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14A670EF" w14:textId="3DAB306B" w:rsidR="00CC5B71" w:rsidRPr="00D629EF" w:rsidRDefault="00CC5B71" w:rsidP="00CC5B71">
            <w:pPr>
              <w:pStyle w:val="TAL"/>
              <w:keepNext w:val="0"/>
              <w:keepLines w:val="0"/>
              <w:widowControl w:val="0"/>
              <w:rPr>
                <w:ins w:id="641" w:author="Nokia" w:date="2025-03-27T19:14:00Z" w16du:dateUtc="2025-03-27T18:14:00Z"/>
                <w:lang w:eastAsia="ja-JP"/>
              </w:rPr>
            </w:pPr>
            <w:ins w:id="642" w:author="Nokia" w:date="2025-03-27T19:14:00Z" w16du:dateUtc="2025-03-27T18:1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0473B1E" w14:textId="77777777" w:rsidR="00CC5B71" w:rsidRPr="00D629EF" w:rsidRDefault="00CC5B71" w:rsidP="00CC5B71">
            <w:pPr>
              <w:pStyle w:val="TAL"/>
              <w:keepNext w:val="0"/>
              <w:keepLines w:val="0"/>
              <w:widowControl w:val="0"/>
              <w:rPr>
                <w:ins w:id="643" w:author="Nokia" w:date="2025-03-27T19:14:00Z" w16du:dateUtc="2025-03-27T18:14: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7B3D3E0" w14:textId="6B6D47B1" w:rsidR="00CC5B71" w:rsidRPr="00D629EF" w:rsidRDefault="00CC5B71" w:rsidP="00CC5B71">
            <w:pPr>
              <w:pStyle w:val="TAL"/>
              <w:keepNext w:val="0"/>
              <w:keepLines w:val="0"/>
              <w:widowControl w:val="0"/>
              <w:rPr>
                <w:ins w:id="644" w:author="Nokia" w:date="2025-03-27T19:14:00Z" w16du:dateUtc="2025-03-27T18:14:00Z"/>
                <w:noProof/>
                <w:lang w:eastAsia="ja-JP"/>
              </w:rPr>
            </w:pPr>
            <w:ins w:id="645" w:author="Nokia" w:date="2025-03-27T19:14:00Z" w16du:dateUtc="2025-03-27T18:14:00Z">
              <w:r w:rsidRPr="00B04657">
                <w:rPr>
                  <w:snapToGrid w:val="0"/>
                </w:rPr>
                <w:t>9.3.1.y</w:t>
              </w:r>
              <w:r>
                <w:rPr>
                  <w:snapToGrid w:val="0"/>
                </w:rPr>
                <w:t>4</w:t>
              </w:r>
            </w:ins>
          </w:p>
        </w:tc>
        <w:tc>
          <w:tcPr>
            <w:tcW w:w="1728" w:type="dxa"/>
            <w:tcBorders>
              <w:top w:val="single" w:sz="4" w:space="0" w:color="auto"/>
              <w:left w:val="single" w:sz="4" w:space="0" w:color="auto"/>
              <w:bottom w:val="single" w:sz="4" w:space="0" w:color="auto"/>
              <w:right w:val="single" w:sz="4" w:space="0" w:color="auto"/>
            </w:tcBorders>
          </w:tcPr>
          <w:p w14:paraId="28D41A62" w14:textId="77777777" w:rsidR="00CC5B71" w:rsidRPr="00D629EF" w:rsidRDefault="00CC5B71" w:rsidP="00CC5B71">
            <w:pPr>
              <w:pStyle w:val="TAL"/>
              <w:keepNext w:val="0"/>
              <w:keepLines w:val="0"/>
              <w:widowControl w:val="0"/>
              <w:rPr>
                <w:ins w:id="646" w:author="Nokia" w:date="2025-03-27T19:14:00Z" w16du:dateUtc="2025-03-27T18: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04EB8E" w14:textId="5A6454CC" w:rsidR="00CC5B71" w:rsidRPr="00D629EF" w:rsidRDefault="00CC5B71" w:rsidP="00CC5B71">
            <w:pPr>
              <w:pStyle w:val="TAC"/>
              <w:keepNext w:val="0"/>
              <w:keepLines w:val="0"/>
              <w:widowControl w:val="0"/>
              <w:rPr>
                <w:ins w:id="647" w:author="Nokia" w:date="2025-03-27T19:14:00Z" w16du:dateUtc="2025-03-27T18:14:00Z"/>
                <w:lang w:eastAsia="ja-JP"/>
              </w:rPr>
            </w:pPr>
            <w:ins w:id="648" w:author="Nokia" w:date="2025-03-27T19:14:00Z" w16du:dateUtc="2025-03-27T18:1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CD8B25" w14:textId="56160DEB" w:rsidR="00CC5B71" w:rsidRPr="00D629EF" w:rsidRDefault="00CC5B71" w:rsidP="00CC5B71">
            <w:pPr>
              <w:pStyle w:val="TAC"/>
              <w:keepNext w:val="0"/>
              <w:keepLines w:val="0"/>
              <w:widowControl w:val="0"/>
              <w:rPr>
                <w:ins w:id="649" w:author="Nokia" w:date="2025-03-27T19:14:00Z" w16du:dateUtc="2025-03-27T18:14:00Z"/>
                <w:lang w:eastAsia="ja-JP"/>
              </w:rPr>
            </w:pPr>
            <w:ins w:id="650" w:author="Nokia" w:date="2025-03-27T19:14:00Z" w16du:dateUtc="2025-03-27T18:14:00Z">
              <w:r>
                <w:rPr>
                  <w:lang w:eastAsia="ja-JP"/>
                </w:rPr>
                <w:t>ignore</w:t>
              </w:r>
            </w:ins>
          </w:p>
        </w:tc>
      </w:tr>
      <w:tr w:rsidR="001239E2" w:rsidRPr="00D629EF" w14:paraId="3D83D3A0" w14:textId="77777777" w:rsidTr="00E70402">
        <w:tc>
          <w:tcPr>
            <w:tcW w:w="2160" w:type="dxa"/>
            <w:tcBorders>
              <w:top w:val="single" w:sz="4" w:space="0" w:color="auto"/>
              <w:left w:val="single" w:sz="4" w:space="0" w:color="auto"/>
              <w:bottom w:val="single" w:sz="4" w:space="0" w:color="auto"/>
              <w:right w:val="single" w:sz="4" w:space="0" w:color="auto"/>
            </w:tcBorders>
          </w:tcPr>
          <w:p w14:paraId="2EE892A4" w14:textId="77777777" w:rsidR="001239E2" w:rsidRPr="00D629EF" w:rsidRDefault="001239E2">
            <w:pPr>
              <w:pStyle w:val="TAL"/>
              <w:keepNext w:val="0"/>
              <w:keepLines w:val="0"/>
              <w:widowControl w:val="0"/>
            </w:pPr>
            <w:r w:rsidRPr="00D629EF">
              <w:t>RAN UE ID</w:t>
            </w:r>
          </w:p>
        </w:tc>
        <w:tc>
          <w:tcPr>
            <w:tcW w:w="1080" w:type="dxa"/>
            <w:tcBorders>
              <w:top w:val="single" w:sz="4" w:space="0" w:color="auto"/>
              <w:left w:val="single" w:sz="4" w:space="0" w:color="auto"/>
              <w:bottom w:val="single" w:sz="4" w:space="0" w:color="auto"/>
              <w:right w:val="single" w:sz="4" w:space="0" w:color="auto"/>
            </w:tcBorders>
          </w:tcPr>
          <w:p w14:paraId="2B4E68BC"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14AEE3" w14:textId="77777777" w:rsidR="001239E2" w:rsidRPr="00D629EF" w:rsidRDefault="001239E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6863C52" w14:textId="77777777" w:rsidR="001239E2" w:rsidRPr="00D629EF" w:rsidRDefault="001239E2">
            <w:pPr>
              <w:pStyle w:val="TAL"/>
              <w:keepNext w:val="0"/>
              <w:keepLines w:val="0"/>
              <w:widowControl w:val="0"/>
              <w:rPr>
                <w:noProof/>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66C4C105"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2DD59A"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68474A" w14:textId="77777777" w:rsidR="001239E2" w:rsidRPr="00D629EF" w:rsidRDefault="001239E2">
            <w:pPr>
              <w:pStyle w:val="TAC"/>
              <w:keepNext w:val="0"/>
              <w:keepLines w:val="0"/>
              <w:widowControl w:val="0"/>
              <w:rPr>
                <w:lang w:eastAsia="ja-JP"/>
              </w:rPr>
            </w:pPr>
            <w:r w:rsidRPr="00D629EF">
              <w:rPr>
                <w:lang w:eastAsia="ja-JP"/>
              </w:rPr>
              <w:t>ignore</w:t>
            </w:r>
          </w:p>
        </w:tc>
      </w:tr>
      <w:tr w:rsidR="001239E2" w:rsidRPr="00D629EF" w14:paraId="54486CED" w14:textId="77777777" w:rsidTr="00E70402">
        <w:tc>
          <w:tcPr>
            <w:tcW w:w="2160" w:type="dxa"/>
            <w:tcBorders>
              <w:top w:val="single" w:sz="4" w:space="0" w:color="auto"/>
              <w:left w:val="single" w:sz="4" w:space="0" w:color="auto"/>
              <w:bottom w:val="single" w:sz="4" w:space="0" w:color="auto"/>
              <w:right w:val="single" w:sz="4" w:space="0" w:color="auto"/>
            </w:tcBorders>
          </w:tcPr>
          <w:p w14:paraId="055A70A1" w14:textId="77777777" w:rsidR="001239E2" w:rsidRPr="00D629EF" w:rsidRDefault="001239E2">
            <w:pPr>
              <w:pStyle w:val="TAL"/>
              <w:keepNext w:val="0"/>
              <w:keepLines w:val="0"/>
              <w:widowControl w:val="0"/>
            </w:pPr>
            <w:proofErr w:type="spellStart"/>
            <w:r w:rsidRPr="00D629EF">
              <w:t>gNB</w:t>
            </w:r>
            <w:proofErr w:type="spellEnd"/>
            <w:r w:rsidRPr="00D629EF">
              <w:t>-DU ID</w:t>
            </w:r>
          </w:p>
        </w:tc>
        <w:tc>
          <w:tcPr>
            <w:tcW w:w="1080" w:type="dxa"/>
            <w:tcBorders>
              <w:top w:val="single" w:sz="4" w:space="0" w:color="auto"/>
              <w:left w:val="single" w:sz="4" w:space="0" w:color="auto"/>
              <w:bottom w:val="single" w:sz="4" w:space="0" w:color="auto"/>
              <w:right w:val="single" w:sz="4" w:space="0" w:color="auto"/>
            </w:tcBorders>
          </w:tcPr>
          <w:p w14:paraId="799F793F" w14:textId="77777777" w:rsidR="001239E2" w:rsidRPr="00D629EF" w:rsidRDefault="001239E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FB5EE5" w14:textId="77777777" w:rsidR="001239E2" w:rsidRPr="00D629EF" w:rsidRDefault="001239E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7745E84" w14:textId="77777777" w:rsidR="001239E2" w:rsidRPr="00D629EF" w:rsidRDefault="001239E2">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65ADA60" w14:textId="77777777" w:rsidR="001239E2" w:rsidRPr="00D629EF"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786858"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7DF26" w14:textId="77777777" w:rsidR="001239E2" w:rsidRPr="00D629EF" w:rsidRDefault="001239E2">
            <w:pPr>
              <w:pStyle w:val="TAC"/>
              <w:keepNext w:val="0"/>
              <w:keepLines w:val="0"/>
              <w:widowControl w:val="0"/>
              <w:rPr>
                <w:lang w:eastAsia="ja-JP"/>
              </w:rPr>
            </w:pPr>
            <w:r w:rsidRPr="00D629EF">
              <w:rPr>
                <w:lang w:eastAsia="ja-JP"/>
              </w:rPr>
              <w:t>ignore</w:t>
            </w:r>
          </w:p>
        </w:tc>
      </w:tr>
      <w:tr w:rsidR="001239E2" w:rsidRPr="00D629EF" w14:paraId="2F7F0414" w14:textId="77777777" w:rsidTr="00E70402">
        <w:tc>
          <w:tcPr>
            <w:tcW w:w="2160" w:type="dxa"/>
            <w:tcBorders>
              <w:top w:val="single" w:sz="4" w:space="0" w:color="auto"/>
              <w:left w:val="single" w:sz="4" w:space="0" w:color="auto"/>
              <w:bottom w:val="single" w:sz="4" w:space="0" w:color="auto"/>
              <w:right w:val="single" w:sz="4" w:space="0" w:color="auto"/>
            </w:tcBorders>
            <w:hideMark/>
          </w:tcPr>
          <w:p w14:paraId="79879BCF" w14:textId="77777777" w:rsidR="001239E2" w:rsidRPr="00D629EF" w:rsidRDefault="001239E2">
            <w:pPr>
              <w:pStyle w:val="TAL"/>
              <w:keepNext w:val="0"/>
              <w:keepLines w:val="0"/>
              <w:widowControl w:val="0"/>
              <w:rPr>
                <w:noProof/>
                <w:lang w:eastAsia="ja-JP"/>
              </w:rPr>
            </w:pPr>
            <w:r w:rsidRPr="00D629EF">
              <w:rPr>
                <w:noProof/>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hideMark/>
          </w:tcPr>
          <w:p w14:paraId="62713AA0" w14:textId="77777777" w:rsidR="001239E2" w:rsidRPr="00D629EF" w:rsidRDefault="001239E2">
            <w:pPr>
              <w:pStyle w:val="TAL"/>
              <w:keepNext w:val="0"/>
              <w:keepLines w:val="0"/>
              <w:widowControl w:val="0"/>
              <w:rPr>
                <w:rFonts w:eastAsia="MS Mincho"/>
                <w:lang w:eastAsia="ja-JP"/>
              </w:rPr>
            </w:pPr>
            <w:r w:rsidRPr="00D629EF">
              <w:rPr>
                <w:rFonts w:eastAsia="MS Mincho"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E2F1A8" w14:textId="77777777" w:rsidR="001239E2" w:rsidRPr="00D629EF" w:rsidRDefault="001239E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95D723B" w14:textId="77777777" w:rsidR="001239E2" w:rsidRPr="00D629EF" w:rsidRDefault="001239E2">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30F3FDC1" w14:textId="77777777" w:rsidR="001239E2" w:rsidRPr="00D629EF" w:rsidRDefault="001239E2">
            <w:pPr>
              <w:pStyle w:val="TAL"/>
              <w:keepNext w:val="0"/>
              <w:keepLines w:val="0"/>
              <w:widowControl w:val="0"/>
              <w:rPr>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5A910F" w14:textId="77777777" w:rsidR="001239E2" w:rsidRPr="00D629EF" w:rsidRDefault="001239E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7BABE9" w14:textId="77777777" w:rsidR="001239E2" w:rsidRPr="00D629EF" w:rsidRDefault="001239E2">
            <w:pPr>
              <w:pStyle w:val="TAC"/>
              <w:keepNext w:val="0"/>
              <w:keepLines w:val="0"/>
              <w:widowControl w:val="0"/>
              <w:rPr>
                <w:lang w:eastAsia="ja-JP"/>
              </w:rPr>
            </w:pPr>
            <w:r w:rsidRPr="00D629EF">
              <w:rPr>
                <w:lang w:eastAsia="ja-JP"/>
              </w:rPr>
              <w:t>ignore</w:t>
            </w:r>
          </w:p>
        </w:tc>
      </w:tr>
      <w:tr w:rsidR="001239E2" w:rsidRPr="00D629EF" w14:paraId="72DE494F" w14:textId="77777777" w:rsidTr="00E70402">
        <w:tc>
          <w:tcPr>
            <w:tcW w:w="2160" w:type="dxa"/>
            <w:tcBorders>
              <w:top w:val="single" w:sz="4" w:space="0" w:color="auto"/>
              <w:left w:val="single" w:sz="4" w:space="0" w:color="auto"/>
              <w:bottom w:val="single" w:sz="4" w:space="0" w:color="auto"/>
              <w:right w:val="single" w:sz="4" w:space="0" w:color="auto"/>
            </w:tcBorders>
          </w:tcPr>
          <w:p w14:paraId="36CC459D" w14:textId="77777777" w:rsidR="001239E2" w:rsidRPr="00593047" w:rsidRDefault="001239E2">
            <w:pPr>
              <w:pStyle w:val="TAL"/>
              <w:keepNext w:val="0"/>
              <w:keepLines w:val="0"/>
              <w:widowControl w:val="0"/>
              <w:rPr>
                <w:noProof/>
                <w:lang w:eastAsia="ja-JP"/>
              </w:rPr>
            </w:pPr>
            <w:r w:rsidRPr="00593047">
              <w:rPr>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5976369" w14:textId="77777777" w:rsidR="001239E2" w:rsidRPr="00135FF5" w:rsidRDefault="001239E2">
            <w:pPr>
              <w:pStyle w:val="TAL"/>
              <w:keepNext w:val="0"/>
              <w:keepLines w:val="0"/>
              <w:widowControl w:val="0"/>
              <w:rPr>
                <w:noProof/>
                <w:lang w:eastAsia="ja-JP"/>
              </w:rPr>
            </w:pPr>
            <w:r w:rsidRPr="00135FF5">
              <w:rPr>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CDA902" w14:textId="77777777" w:rsidR="001239E2" w:rsidRPr="00135FF5" w:rsidRDefault="001239E2">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BD980DB" w14:textId="77777777" w:rsidR="001239E2" w:rsidRPr="00593047" w:rsidRDefault="001239E2">
            <w:pPr>
              <w:pStyle w:val="TAL"/>
              <w:keepNext w:val="0"/>
              <w:keepLines w:val="0"/>
              <w:widowControl w:val="0"/>
              <w:rPr>
                <w:noProof/>
                <w:lang w:eastAsia="ja-JP"/>
              </w:rPr>
            </w:pPr>
            <w:r w:rsidRPr="00593047">
              <w:rPr>
                <w:noProof/>
                <w:lang w:eastAsia="ja-JP"/>
              </w:rPr>
              <w:t>ENUMERATED (IDC, no-IDC, …)</w:t>
            </w:r>
          </w:p>
        </w:tc>
        <w:tc>
          <w:tcPr>
            <w:tcW w:w="1728" w:type="dxa"/>
            <w:tcBorders>
              <w:top w:val="single" w:sz="4" w:space="0" w:color="auto"/>
              <w:left w:val="single" w:sz="4" w:space="0" w:color="auto"/>
              <w:bottom w:val="single" w:sz="4" w:space="0" w:color="auto"/>
              <w:right w:val="single" w:sz="4" w:space="0" w:color="auto"/>
            </w:tcBorders>
          </w:tcPr>
          <w:p w14:paraId="3230FDD8" w14:textId="77777777" w:rsidR="001239E2" w:rsidRPr="00135FF5" w:rsidRDefault="001239E2">
            <w:pPr>
              <w:pStyle w:val="TAL"/>
              <w:keepNext w:val="0"/>
              <w:keepLines w:val="0"/>
              <w:widowControl w:val="0"/>
              <w:rPr>
                <w:noProof/>
                <w:lang w:eastAsia="ja-JP"/>
              </w:rPr>
            </w:pPr>
            <w:r w:rsidRPr="00135FF5">
              <w:rPr>
                <w:noProof/>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1C87085C" w14:textId="77777777" w:rsidR="001239E2" w:rsidRPr="00135FF5" w:rsidRDefault="001239E2">
            <w:pPr>
              <w:pStyle w:val="TAC"/>
              <w:keepNext w:val="0"/>
              <w:keepLines w:val="0"/>
              <w:widowControl w:val="0"/>
              <w:rPr>
                <w:lang w:eastAsia="ja-JP"/>
              </w:rPr>
            </w:pPr>
            <w:r w:rsidRPr="00135FF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587071" w14:textId="77777777" w:rsidR="001239E2" w:rsidRPr="00135FF5" w:rsidRDefault="001239E2">
            <w:pPr>
              <w:pStyle w:val="TAC"/>
              <w:keepNext w:val="0"/>
              <w:keepLines w:val="0"/>
              <w:widowControl w:val="0"/>
              <w:rPr>
                <w:lang w:eastAsia="ja-JP"/>
              </w:rPr>
            </w:pPr>
            <w:r w:rsidRPr="00135FF5">
              <w:rPr>
                <w:lang w:eastAsia="ja-JP"/>
              </w:rPr>
              <w:t>ignore</w:t>
            </w:r>
          </w:p>
        </w:tc>
      </w:tr>
      <w:tr w:rsidR="001239E2" w:rsidRPr="00D629EF" w14:paraId="11DFEA5A" w14:textId="77777777" w:rsidTr="00E70402">
        <w:tc>
          <w:tcPr>
            <w:tcW w:w="2160" w:type="dxa"/>
            <w:tcBorders>
              <w:top w:val="single" w:sz="4" w:space="0" w:color="auto"/>
              <w:left w:val="single" w:sz="4" w:space="0" w:color="auto"/>
              <w:bottom w:val="single" w:sz="4" w:space="0" w:color="auto"/>
              <w:right w:val="single" w:sz="4" w:space="0" w:color="auto"/>
            </w:tcBorders>
          </w:tcPr>
          <w:p w14:paraId="54AF469F" w14:textId="77777777" w:rsidR="001239E2" w:rsidRPr="00135FF5" w:rsidRDefault="001239E2">
            <w:pPr>
              <w:pStyle w:val="TAL"/>
              <w:keepNext w:val="0"/>
              <w:keepLines w:val="0"/>
              <w:widowControl w:val="0"/>
              <w:rPr>
                <w:lang w:eastAsia="ja-JP"/>
              </w:rPr>
            </w:pPr>
            <w:r w:rsidRPr="00593047">
              <w:rPr>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63352364" w14:textId="77777777" w:rsidR="001239E2" w:rsidRPr="00135FF5" w:rsidRDefault="001239E2">
            <w:pPr>
              <w:pStyle w:val="TAL"/>
              <w:keepNext w:val="0"/>
              <w:keepLines w:val="0"/>
              <w:widowControl w:val="0"/>
              <w:rPr>
                <w:lang w:eastAsia="ja-JP"/>
              </w:rPr>
            </w:pPr>
            <w:r w:rsidRPr="00135FF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9BA72C" w14:textId="77777777" w:rsidR="001239E2" w:rsidRPr="00135FF5" w:rsidRDefault="001239E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68EF6A" w14:textId="77777777" w:rsidR="001239E2" w:rsidRPr="00135FF5" w:rsidRDefault="001239E2">
            <w:pPr>
              <w:pStyle w:val="TAL"/>
              <w:keepNext w:val="0"/>
              <w:keepLines w:val="0"/>
              <w:widowControl w:val="0"/>
              <w:rPr>
                <w:lang w:eastAsia="ja-JP"/>
              </w:rPr>
            </w:pPr>
            <w:r w:rsidRPr="00593047">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14:paraId="12B5AAB3" w14:textId="77777777" w:rsidR="001239E2" w:rsidRPr="00135FF5"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624BCC" w14:textId="77777777" w:rsidR="001239E2" w:rsidRPr="00135FF5" w:rsidRDefault="001239E2">
            <w:pPr>
              <w:pStyle w:val="TAC"/>
              <w:keepNext w:val="0"/>
              <w:keepLines w:val="0"/>
              <w:widowControl w:val="0"/>
              <w:rPr>
                <w:lang w:eastAsia="ja-JP"/>
              </w:rPr>
            </w:pPr>
            <w:r w:rsidRPr="00135FF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02C8D7" w14:textId="77777777" w:rsidR="001239E2" w:rsidRPr="00135FF5" w:rsidRDefault="001239E2">
            <w:pPr>
              <w:pStyle w:val="TAC"/>
              <w:keepNext w:val="0"/>
              <w:keepLines w:val="0"/>
              <w:widowControl w:val="0"/>
              <w:rPr>
                <w:lang w:eastAsia="ja-JP"/>
              </w:rPr>
            </w:pPr>
            <w:r w:rsidRPr="00135FF5">
              <w:rPr>
                <w:lang w:eastAsia="ja-JP"/>
              </w:rPr>
              <w:t>ignore</w:t>
            </w:r>
          </w:p>
        </w:tc>
      </w:tr>
      <w:tr w:rsidR="001239E2" w:rsidRPr="00D629EF" w14:paraId="294073F2" w14:textId="77777777" w:rsidTr="00E70402">
        <w:tc>
          <w:tcPr>
            <w:tcW w:w="2160" w:type="dxa"/>
            <w:tcBorders>
              <w:top w:val="single" w:sz="4" w:space="0" w:color="auto"/>
              <w:left w:val="single" w:sz="4" w:space="0" w:color="auto"/>
              <w:bottom w:val="single" w:sz="4" w:space="0" w:color="auto"/>
              <w:right w:val="single" w:sz="4" w:space="0" w:color="auto"/>
            </w:tcBorders>
          </w:tcPr>
          <w:p w14:paraId="562E371E" w14:textId="77777777" w:rsidR="001239E2" w:rsidRPr="00135FF5" w:rsidRDefault="001239E2">
            <w:pPr>
              <w:pStyle w:val="TAL"/>
              <w:keepNext w:val="0"/>
              <w:keepLines w:val="0"/>
              <w:widowControl w:val="0"/>
              <w:rPr>
                <w:bCs/>
                <w:noProof/>
                <w:lang w:eastAsia="ja-JP"/>
              </w:rPr>
            </w:pPr>
            <w:r w:rsidRPr="00593047">
              <w:rPr>
                <w:bCs/>
                <w:noProof/>
                <w:lang w:eastAsia="ja-JP"/>
              </w:rPr>
              <w:t>SCG Activation Status</w:t>
            </w:r>
          </w:p>
        </w:tc>
        <w:tc>
          <w:tcPr>
            <w:tcW w:w="1080" w:type="dxa"/>
            <w:tcBorders>
              <w:top w:val="single" w:sz="4" w:space="0" w:color="auto"/>
              <w:left w:val="single" w:sz="4" w:space="0" w:color="auto"/>
              <w:bottom w:val="single" w:sz="4" w:space="0" w:color="auto"/>
              <w:right w:val="single" w:sz="4" w:space="0" w:color="auto"/>
            </w:tcBorders>
          </w:tcPr>
          <w:p w14:paraId="46054B1F" w14:textId="77777777" w:rsidR="001239E2" w:rsidRPr="00135FF5" w:rsidRDefault="001239E2">
            <w:pPr>
              <w:pStyle w:val="TAL"/>
              <w:keepNext w:val="0"/>
              <w:keepLines w:val="0"/>
              <w:widowControl w:val="0"/>
              <w:rPr>
                <w:bCs/>
                <w:noProof/>
                <w:lang w:eastAsia="ja-JP"/>
              </w:rPr>
            </w:pPr>
            <w:r w:rsidRPr="00135FF5">
              <w:rPr>
                <w:bCs/>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1FBA34" w14:textId="77777777" w:rsidR="001239E2" w:rsidRPr="00135FF5" w:rsidRDefault="001239E2">
            <w:pPr>
              <w:pStyle w:val="TAL"/>
              <w:keepNext w:val="0"/>
              <w:keepLines w:val="0"/>
              <w:widowControl w:val="0"/>
              <w:rPr>
                <w:bCs/>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03743D7" w14:textId="77777777" w:rsidR="001239E2" w:rsidRPr="00135FF5" w:rsidRDefault="001239E2">
            <w:pPr>
              <w:pStyle w:val="TAL"/>
              <w:keepNext w:val="0"/>
              <w:keepLines w:val="0"/>
              <w:widowControl w:val="0"/>
              <w:rPr>
                <w:bCs/>
                <w:noProof/>
                <w:lang w:eastAsia="ja-JP"/>
              </w:rPr>
            </w:pPr>
            <w:r w:rsidRPr="00135FF5">
              <w:rPr>
                <w:bCs/>
                <w:noProof/>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43327EF9" w14:textId="77777777" w:rsidR="001239E2" w:rsidRPr="00135FF5" w:rsidRDefault="001239E2">
            <w:pPr>
              <w:pStyle w:val="TAL"/>
              <w:keepNext w:val="0"/>
              <w:keepLines w:val="0"/>
              <w:widowControl w:val="0"/>
              <w:rPr>
                <w:bCs/>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033DF791" w14:textId="77777777" w:rsidR="001239E2" w:rsidRPr="00135FF5" w:rsidRDefault="001239E2">
            <w:pPr>
              <w:pStyle w:val="TAC"/>
              <w:keepNext w:val="0"/>
              <w:keepLines w:val="0"/>
              <w:widowControl w:val="0"/>
              <w:rPr>
                <w:lang w:eastAsia="zh-CN"/>
              </w:rPr>
            </w:pPr>
            <w:r w:rsidRPr="00135FF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4F38BC" w14:textId="77777777" w:rsidR="001239E2" w:rsidRPr="00135FF5" w:rsidRDefault="001239E2">
            <w:pPr>
              <w:pStyle w:val="TAC"/>
              <w:keepNext w:val="0"/>
              <w:keepLines w:val="0"/>
              <w:widowControl w:val="0"/>
              <w:rPr>
                <w:lang w:eastAsia="zh-CN"/>
              </w:rPr>
            </w:pPr>
            <w:r w:rsidRPr="00135FF5">
              <w:rPr>
                <w:lang w:eastAsia="zh-CN"/>
              </w:rPr>
              <w:t>ignore</w:t>
            </w:r>
          </w:p>
        </w:tc>
      </w:tr>
      <w:tr w:rsidR="001239E2" w:rsidRPr="00D629EF" w14:paraId="2693C3EC" w14:textId="77777777" w:rsidTr="00E70402">
        <w:tc>
          <w:tcPr>
            <w:tcW w:w="2160" w:type="dxa"/>
            <w:tcBorders>
              <w:top w:val="single" w:sz="4" w:space="0" w:color="auto"/>
              <w:left w:val="single" w:sz="4" w:space="0" w:color="auto"/>
              <w:bottom w:val="single" w:sz="4" w:space="0" w:color="auto"/>
              <w:right w:val="single" w:sz="4" w:space="0" w:color="auto"/>
            </w:tcBorders>
          </w:tcPr>
          <w:p w14:paraId="28ACC7D5" w14:textId="77777777" w:rsidR="001239E2" w:rsidRPr="0018441C" w:rsidRDefault="001239E2">
            <w:pPr>
              <w:pStyle w:val="TAL"/>
              <w:keepNext w:val="0"/>
              <w:keepLines w:val="0"/>
              <w:widowControl w:val="0"/>
              <w:rPr>
                <w:bCs/>
                <w:noProof/>
                <w:lang w:eastAsia="ja-JP"/>
              </w:rPr>
            </w:pPr>
            <w:r>
              <w:rPr>
                <w:noProof/>
                <w:lang w:eastAsia="ja-JP"/>
              </w:rPr>
              <w:t>SDT Continue ROHC</w:t>
            </w:r>
          </w:p>
        </w:tc>
        <w:tc>
          <w:tcPr>
            <w:tcW w:w="1080" w:type="dxa"/>
            <w:tcBorders>
              <w:top w:val="single" w:sz="4" w:space="0" w:color="auto"/>
              <w:left w:val="single" w:sz="4" w:space="0" w:color="auto"/>
              <w:bottom w:val="single" w:sz="4" w:space="0" w:color="auto"/>
              <w:right w:val="single" w:sz="4" w:space="0" w:color="auto"/>
            </w:tcBorders>
          </w:tcPr>
          <w:p w14:paraId="077B03B5" w14:textId="77777777" w:rsidR="001239E2" w:rsidRPr="0018441C" w:rsidRDefault="001239E2">
            <w:pPr>
              <w:pStyle w:val="TAL"/>
              <w:keepNext w:val="0"/>
              <w:keepLines w:val="0"/>
              <w:widowControl w:val="0"/>
              <w:rPr>
                <w:rFonts w:eastAsia="SimSun"/>
                <w:lang w:eastAsia="zh-CN"/>
              </w:rPr>
            </w:pPr>
            <w:r>
              <w:rPr>
                <w:rFonts w:eastAsia="MS Mincho"/>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49FB9E" w14:textId="77777777" w:rsidR="001239E2" w:rsidRPr="00D629EF" w:rsidRDefault="001239E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2468D1A" w14:textId="77777777" w:rsidR="001239E2" w:rsidRPr="0018441C" w:rsidRDefault="001239E2">
            <w:pPr>
              <w:pStyle w:val="TAL"/>
              <w:keepNext w:val="0"/>
              <w:keepLines w:val="0"/>
              <w:widowControl w:val="0"/>
              <w:rPr>
                <w:noProof/>
                <w:lang w:eastAsia="zh-CN"/>
              </w:rPr>
            </w:pPr>
            <w:r>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79FFAD4" w14:textId="77777777" w:rsidR="001239E2" w:rsidRPr="00642C18" w:rsidRDefault="001239E2">
            <w:pPr>
              <w:pStyle w:val="TAL"/>
              <w:keepNext w:val="0"/>
              <w:keepLines w:val="0"/>
              <w:widowControl w:val="0"/>
              <w:rPr>
                <w:rFonts w:eastAsia="MS Mincho"/>
                <w:lang w:eastAsia="ja-JP"/>
              </w:rPr>
            </w:pPr>
            <w:r w:rsidRPr="00593047">
              <w:rPr>
                <w:lang w:eastAsia="ja-JP"/>
              </w:rPr>
              <w:t xml:space="preserve">Indicates ROHC should be continued for SDT DRBs. </w:t>
            </w:r>
            <w:r>
              <w:rPr>
                <w:lang w:eastAsia="ja-JP"/>
              </w:rPr>
              <w:t xml:space="preserve">This IE corresponds to information provided in the </w:t>
            </w:r>
            <w:proofErr w:type="spellStart"/>
            <w:r w:rsidRPr="007B4270">
              <w:rPr>
                <w:i/>
                <w:iCs/>
              </w:rPr>
              <w:t>sdt</w:t>
            </w:r>
            <w:proofErr w:type="spellEnd"/>
            <w:r w:rsidRPr="007B4270">
              <w:rPr>
                <w:i/>
                <w:iCs/>
              </w:rPr>
              <w:t>-DRB-</w:t>
            </w:r>
            <w:proofErr w:type="spellStart"/>
            <w:r w:rsidRPr="007B4270">
              <w:rPr>
                <w:i/>
                <w:iCs/>
              </w:rPr>
              <w:t>ContinueROHC</w:t>
            </w:r>
            <w:proofErr w:type="spellEnd"/>
            <w:r w:rsidRPr="00B025C0">
              <w:rPr>
                <w:lang w:eastAsia="ja-JP"/>
              </w:rPr>
              <w:t xml:space="preserve"> </w:t>
            </w:r>
            <w:r>
              <w:rPr>
                <w:lang w:eastAsia="ja-JP"/>
              </w:rPr>
              <w:t xml:space="preserve">contained in the </w:t>
            </w:r>
            <w:r w:rsidRPr="002E664D">
              <w:rPr>
                <w:i/>
                <w:iCs/>
                <w:lang w:eastAsia="ja-JP"/>
              </w:rPr>
              <w:t>SDT-Config</w:t>
            </w:r>
            <w:r>
              <w:rPr>
                <w:lang w:eastAsia="ja-JP"/>
              </w:rPr>
              <w:t xml:space="preserve"> IE as defined </w:t>
            </w:r>
            <w:r w:rsidRPr="00B025C0">
              <w:rPr>
                <w:lang w:eastAsia="ja-JP"/>
              </w:rPr>
              <w:t>in TS 38.331 [10].</w:t>
            </w:r>
          </w:p>
        </w:tc>
        <w:tc>
          <w:tcPr>
            <w:tcW w:w="1080" w:type="dxa"/>
            <w:tcBorders>
              <w:top w:val="single" w:sz="4" w:space="0" w:color="auto"/>
              <w:left w:val="single" w:sz="4" w:space="0" w:color="auto"/>
              <w:bottom w:val="single" w:sz="4" w:space="0" w:color="auto"/>
              <w:right w:val="single" w:sz="4" w:space="0" w:color="auto"/>
            </w:tcBorders>
          </w:tcPr>
          <w:p w14:paraId="4F6695CB" w14:textId="77777777" w:rsidR="001239E2" w:rsidRPr="00135FF5" w:rsidRDefault="001239E2">
            <w:pPr>
              <w:pStyle w:val="TAC"/>
              <w:keepNext w:val="0"/>
              <w:keepLines w:val="0"/>
              <w:widowControl w:val="0"/>
              <w:rPr>
                <w:lang w:eastAsia="ja-JP"/>
              </w:rPr>
            </w:pPr>
            <w:r w:rsidRPr="0059304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8D7379" w14:textId="77777777" w:rsidR="001239E2" w:rsidRPr="00135FF5" w:rsidRDefault="001239E2">
            <w:pPr>
              <w:pStyle w:val="TAC"/>
              <w:keepNext w:val="0"/>
              <w:keepLines w:val="0"/>
              <w:widowControl w:val="0"/>
              <w:rPr>
                <w:lang w:eastAsia="ja-JP"/>
              </w:rPr>
            </w:pPr>
            <w:r w:rsidRPr="00135FF5">
              <w:rPr>
                <w:lang w:eastAsia="ja-JP"/>
              </w:rPr>
              <w:t>reject</w:t>
            </w:r>
          </w:p>
        </w:tc>
      </w:tr>
      <w:tr w:rsidR="001239E2" w:rsidRPr="00D629EF" w14:paraId="05F8D054" w14:textId="77777777" w:rsidTr="00E70402">
        <w:tc>
          <w:tcPr>
            <w:tcW w:w="2160" w:type="dxa"/>
            <w:tcBorders>
              <w:top w:val="single" w:sz="4" w:space="0" w:color="auto"/>
              <w:left w:val="single" w:sz="4" w:space="0" w:color="auto"/>
              <w:bottom w:val="single" w:sz="4" w:space="0" w:color="auto"/>
              <w:right w:val="single" w:sz="4" w:space="0" w:color="auto"/>
            </w:tcBorders>
          </w:tcPr>
          <w:p w14:paraId="0DCFFBD8" w14:textId="77777777" w:rsidR="001239E2" w:rsidRDefault="001239E2">
            <w:pPr>
              <w:pStyle w:val="TAL"/>
              <w:keepNext w:val="0"/>
              <w:keepLines w:val="0"/>
              <w:widowControl w:val="0"/>
              <w:rPr>
                <w:noProof/>
                <w:lang w:eastAsia="ja-JP"/>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7EFD4F67" w14:textId="77777777" w:rsidR="001239E2" w:rsidRDefault="001239E2">
            <w:pPr>
              <w:pStyle w:val="TAL"/>
              <w:keepNext w:val="0"/>
              <w:keepLines w:val="0"/>
              <w:widowControl w:val="0"/>
              <w:rPr>
                <w:rFonts w:eastAsia="MS Mincho"/>
                <w:lang w:eastAsia="ja-JP"/>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6DC1CA0" w14:textId="77777777" w:rsidR="001239E2" w:rsidRPr="00D629EF" w:rsidRDefault="001239E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54309DB" w14:textId="77777777" w:rsidR="001239E2" w:rsidRDefault="001239E2">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07DDE756" w14:textId="77777777" w:rsidR="001239E2" w:rsidRDefault="001239E2">
            <w:pPr>
              <w:pStyle w:val="TAL"/>
              <w:keepNext w:val="0"/>
              <w:keepLines w:val="0"/>
              <w:widowControl w:val="0"/>
              <w:rPr>
                <w:noProof/>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67007A5F" w14:textId="77777777" w:rsidR="001239E2" w:rsidRPr="00593047" w:rsidRDefault="001239E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638E31" w14:textId="77777777" w:rsidR="001239E2" w:rsidRPr="00593047" w:rsidRDefault="001239E2">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E52B50F" w14:textId="77777777" w:rsidR="001239E2" w:rsidRPr="00135FF5" w:rsidRDefault="001239E2">
            <w:pPr>
              <w:pStyle w:val="TAC"/>
              <w:keepNext w:val="0"/>
              <w:keepLines w:val="0"/>
              <w:widowControl w:val="0"/>
              <w:rPr>
                <w:lang w:eastAsia="ja-JP"/>
              </w:rPr>
            </w:pPr>
            <w:r>
              <w:t>ignore</w:t>
            </w:r>
          </w:p>
        </w:tc>
      </w:tr>
      <w:tr w:rsidR="001239E2" w:rsidRPr="00D629EF" w14:paraId="593119DA" w14:textId="77777777" w:rsidTr="00E70402">
        <w:tc>
          <w:tcPr>
            <w:tcW w:w="2160" w:type="dxa"/>
            <w:tcBorders>
              <w:top w:val="single" w:sz="4" w:space="0" w:color="auto"/>
              <w:left w:val="single" w:sz="4" w:space="0" w:color="auto"/>
              <w:bottom w:val="single" w:sz="4" w:space="0" w:color="auto"/>
              <w:right w:val="single" w:sz="4" w:space="0" w:color="auto"/>
            </w:tcBorders>
          </w:tcPr>
          <w:p w14:paraId="355CCBC2" w14:textId="77777777" w:rsidR="001239E2" w:rsidRDefault="001239E2">
            <w:pPr>
              <w:pStyle w:val="TAL"/>
              <w:keepNext w:val="0"/>
              <w:keepLines w:val="0"/>
              <w:widowControl w:val="0"/>
            </w:pPr>
            <w:r>
              <w:t>Inactivity Information Request</w:t>
            </w:r>
          </w:p>
        </w:tc>
        <w:tc>
          <w:tcPr>
            <w:tcW w:w="1080" w:type="dxa"/>
            <w:tcBorders>
              <w:top w:val="single" w:sz="4" w:space="0" w:color="auto"/>
              <w:left w:val="single" w:sz="4" w:space="0" w:color="auto"/>
              <w:bottom w:val="single" w:sz="4" w:space="0" w:color="auto"/>
              <w:right w:val="single" w:sz="4" w:space="0" w:color="auto"/>
            </w:tcBorders>
          </w:tcPr>
          <w:p w14:paraId="44018F84" w14:textId="77777777" w:rsidR="001239E2" w:rsidRDefault="001239E2">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EBA415" w14:textId="77777777" w:rsidR="001239E2" w:rsidRPr="00D629EF" w:rsidRDefault="001239E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D02670A" w14:textId="77777777" w:rsidR="001239E2" w:rsidRDefault="001239E2">
            <w:pPr>
              <w:pStyle w:val="TAL"/>
              <w:keepNext w:val="0"/>
              <w:keepLines w:val="0"/>
              <w:widowControl w:val="0"/>
              <w:rPr>
                <w:lang w:eastAsia="ja-JP"/>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037A0F5" w14:textId="77777777" w:rsidR="001239E2" w:rsidRPr="00593047" w:rsidRDefault="001239E2">
            <w:pPr>
              <w:pStyle w:val="TAL"/>
              <w:keepNext w:val="0"/>
              <w:keepLines w:val="0"/>
              <w:widowControl w:val="0"/>
              <w:rPr>
                <w:lang w:eastAsia="ja-JP"/>
              </w:rPr>
            </w:pPr>
            <w:r>
              <w:rPr>
                <w:lang w:eastAsia="ja-JP"/>
              </w:rPr>
              <w:t xml:space="preserve">Indicates to </w:t>
            </w:r>
            <w:proofErr w:type="spellStart"/>
            <w:r>
              <w:rPr>
                <w:lang w:eastAsia="ja-JP"/>
              </w:rPr>
              <w:t>gNB</w:t>
            </w:r>
            <w:proofErr w:type="spellEnd"/>
            <w:r>
              <w:rPr>
                <w:lang w:eastAsia="ja-JP"/>
              </w:rPr>
              <w:t>-CU-UP to report the UE Inactivity Information</w:t>
            </w:r>
          </w:p>
        </w:tc>
        <w:tc>
          <w:tcPr>
            <w:tcW w:w="1080" w:type="dxa"/>
            <w:tcBorders>
              <w:top w:val="single" w:sz="4" w:space="0" w:color="auto"/>
              <w:left w:val="single" w:sz="4" w:space="0" w:color="auto"/>
              <w:bottom w:val="single" w:sz="4" w:space="0" w:color="auto"/>
              <w:right w:val="single" w:sz="4" w:space="0" w:color="auto"/>
            </w:tcBorders>
          </w:tcPr>
          <w:p w14:paraId="6126A4ED" w14:textId="77777777" w:rsidR="001239E2" w:rsidRDefault="001239E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29214B5" w14:textId="77777777" w:rsidR="001239E2" w:rsidRDefault="001239E2">
            <w:pPr>
              <w:pStyle w:val="TAC"/>
              <w:keepNext w:val="0"/>
              <w:keepLines w:val="0"/>
              <w:widowControl w:val="0"/>
            </w:pPr>
            <w:r>
              <w:t>ignore</w:t>
            </w:r>
          </w:p>
        </w:tc>
      </w:tr>
      <w:tr w:rsidR="001239E2" w:rsidRPr="00D629EF" w14:paraId="7EBA9373" w14:textId="77777777" w:rsidTr="00E70402">
        <w:tc>
          <w:tcPr>
            <w:tcW w:w="2160" w:type="dxa"/>
            <w:tcBorders>
              <w:top w:val="single" w:sz="4" w:space="0" w:color="auto"/>
              <w:left w:val="single" w:sz="4" w:space="0" w:color="auto"/>
              <w:bottom w:val="single" w:sz="4" w:space="0" w:color="auto"/>
              <w:right w:val="single" w:sz="4" w:space="0" w:color="auto"/>
            </w:tcBorders>
          </w:tcPr>
          <w:p w14:paraId="4BB99F94" w14:textId="77777777" w:rsidR="001239E2" w:rsidRDefault="001239E2">
            <w:pPr>
              <w:pStyle w:val="TAL"/>
              <w:keepNext w:val="0"/>
              <w:keepLines w:val="0"/>
              <w:widowControl w:val="0"/>
            </w:pPr>
            <w:r w:rsidRPr="004B37E9">
              <w:t>MT-SDT Information Request</w:t>
            </w:r>
          </w:p>
        </w:tc>
        <w:tc>
          <w:tcPr>
            <w:tcW w:w="1080" w:type="dxa"/>
            <w:tcBorders>
              <w:top w:val="single" w:sz="4" w:space="0" w:color="auto"/>
              <w:left w:val="single" w:sz="4" w:space="0" w:color="auto"/>
              <w:bottom w:val="single" w:sz="4" w:space="0" w:color="auto"/>
              <w:right w:val="single" w:sz="4" w:space="0" w:color="auto"/>
            </w:tcBorders>
          </w:tcPr>
          <w:p w14:paraId="2B2BD35F" w14:textId="77777777" w:rsidR="001239E2" w:rsidRDefault="001239E2">
            <w:pPr>
              <w:pStyle w:val="TAL"/>
              <w:keepNext w:val="0"/>
              <w:keepLines w:val="0"/>
              <w:widowControl w:val="0"/>
              <w:rPr>
                <w:rFonts w:cs="Arial"/>
                <w:lang w:val="en-US" w:eastAsia="zh-CN"/>
              </w:rPr>
            </w:pPr>
            <w:r w:rsidRPr="004B37E9">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58BED9" w14:textId="77777777" w:rsidR="001239E2" w:rsidRPr="00D629EF" w:rsidRDefault="001239E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69E74C8" w14:textId="77777777" w:rsidR="001239E2" w:rsidRDefault="001239E2">
            <w:pPr>
              <w:pStyle w:val="TAL"/>
              <w:keepNext w:val="0"/>
              <w:keepLines w:val="0"/>
              <w:widowControl w:val="0"/>
              <w:rPr>
                <w:lang w:eastAsia="ja-JP"/>
              </w:rPr>
            </w:pPr>
            <w:r w:rsidRPr="004B37E9">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7F2F05A" w14:textId="77777777" w:rsidR="001239E2" w:rsidRDefault="001239E2">
            <w:pPr>
              <w:pStyle w:val="TAL"/>
              <w:keepNext w:val="0"/>
              <w:keepLines w:val="0"/>
              <w:widowControl w:val="0"/>
              <w:rPr>
                <w:lang w:eastAsia="ja-JP"/>
              </w:rPr>
            </w:pPr>
            <w:r w:rsidRPr="004B37E9">
              <w:rPr>
                <w:lang w:eastAsia="ja-JP"/>
              </w:rPr>
              <w:t>Indicates to request the report of MT-SDT Information.</w:t>
            </w:r>
          </w:p>
        </w:tc>
        <w:tc>
          <w:tcPr>
            <w:tcW w:w="1080" w:type="dxa"/>
            <w:tcBorders>
              <w:top w:val="single" w:sz="4" w:space="0" w:color="auto"/>
              <w:left w:val="single" w:sz="4" w:space="0" w:color="auto"/>
              <w:bottom w:val="single" w:sz="4" w:space="0" w:color="auto"/>
              <w:right w:val="single" w:sz="4" w:space="0" w:color="auto"/>
            </w:tcBorders>
          </w:tcPr>
          <w:p w14:paraId="2DFB826A" w14:textId="77777777" w:rsidR="001239E2" w:rsidRDefault="001239E2">
            <w:pPr>
              <w:pStyle w:val="TAC"/>
              <w:keepNext w:val="0"/>
              <w:keepLines w:val="0"/>
              <w:widowControl w:val="0"/>
            </w:pPr>
            <w:r w:rsidRPr="004B37E9">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24C6EE8E" w14:textId="77777777" w:rsidR="001239E2" w:rsidRDefault="001239E2">
            <w:pPr>
              <w:pStyle w:val="TAC"/>
              <w:keepNext w:val="0"/>
              <w:keepLines w:val="0"/>
              <w:widowControl w:val="0"/>
            </w:pPr>
            <w:r w:rsidRPr="004B37E9">
              <w:rPr>
                <w:rFonts w:hint="eastAsia"/>
              </w:rPr>
              <w:t>ignore</w:t>
            </w:r>
          </w:p>
        </w:tc>
      </w:tr>
      <w:tr w:rsidR="001239E2" w:rsidRPr="00D629EF" w14:paraId="58E624D8" w14:textId="77777777" w:rsidTr="00E70402">
        <w:tc>
          <w:tcPr>
            <w:tcW w:w="2160" w:type="dxa"/>
            <w:tcBorders>
              <w:top w:val="single" w:sz="4" w:space="0" w:color="auto"/>
              <w:left w:val="single" w:sz="4" w:space="0" w:color="auto"/>
              <w:bottom w:val="single" w:sz="4" w:space="0" w:color="auto"/>
              <w:right w:val="single" w:sz="4" w:space="0" w:color="auto"/>
            </w:tcBorders>
          </w:tcPr>
          <w:p w14:paraId="56B7A91F" w14:textId="77777777" w:rsidR="001239E2" w:rsidRDefault="001239E2">
            <w:pPr>
              <w:pStyle w:val="TAL"/>
              <w:keepNext w:val="0"/>
              <w:keepLines w:val="0"/>
              <w:widowControl w:val="0"/>
            </w:pPr>
            <w:r w:rsidRPr="00FE618C">
              <w:t>SDT Data Size Threshold</w:t>
            </w:r>
          </w:p>
        </w:tc>
        <w:tc>
          <w:tcPr>
            <w:tcW w:w="1080" w:type="dxa"/>
            <w:tcBorders>
              <w:top w:val="single" w:sz="4" w:space="0" w:color="auto"/>
              <w:left w:val="single" w:sz="4" w:space="0" w:color="auto"/>
              <w:bottom w:val="single" w:sz="4" w:space="0" w:color="auto"/>
              <w:right w:val="single" w:sz="4" w:space="0" w:color="auto"/>
            </w:tcBorders>
          </w:tcPr>
          <w:p w14:paraId="5EDFFE53" w14:textId="77777777" w:rsidR="001239E2" w:rsidRDefault="001239E2">
            <w:pPr>
              <w:pStyle w:val="TAL"/>
              <w:keepNext w:val="0"/>
              <w:keepLines w:val="0"/>
              <w:widowControl w:val="0"/>
              <w:rPr>
                <w:rFonts w:cs="Arial"/>
                <w:lang w:val="en-US" w:eastAsia="zh-CN"/>
              </w:rPr>
            </w:pPr>
            <w:r w:rsidRPr="00FE618C">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2C9DDA" w14:textId="77777777" w:rsidR="001239E2" w:rsidRPr="00D629EF" w:rsidRDefault="001239E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4B09D06" w14:textId="77777777" w:rsidR="001239E2" w:rsidRDefault="001239E2">
            <w:pPr>
              <w:pStyle w:val="TAL"/>
              <w:keepNext w:val="0"/>
              <w:keepLines w:val="0"/>
              <w:widowControl w:val="0"/>
              <w:rPr>
                <w:lang w:eastAsia="ja-JP"/>
              </w:rPr>
            </w:pPr>
            <w:r w:rsidRPr="00FE618C">
              <w:rPr>
                <w:lang w:eastAsia="ja-JP"/>
              </w:rPr>
              <w:t>INTEGER (1.. 192000, ...)</w:t>
            </w:r>
          </w:p>
        </w:tc>
        <w:tc>
          <w:tcPr>
            <w:tcW w:w="1728" w:type="dxa"/>
            <w:tcBorders>
              <w:top w:val="single" w:sz="4" w:space="0" w:color="auto"/>
              <w:left w:val="single" w:sz="4" w:space="0" w:color="auto"/>
              <w:bottom w:val="single" w:sz="4" w:space="0" w:color="auto"/>
              <w:right w:val="single" w:sz="4" w:space="0" w:color="auto"/>
            </w:tcBorders>
          </w:tcPr>
          <w:p w14:paraId="5684A713" w14:textId="77777777" w:rsidR="001239E2" w:rsidRDefault="001239E2">
            <w:pPr>
              <w:pStyle w:val="TAL"/>
              <w:keepNext w:val="0"/>
              <w:keepLines w:val="0"/>
              <w:widowControl w:val="0"/>
              <w:rPr>
                <w:lang w:eastAsia="ja-JP"/>
              </w:rPr>
            </w:pPr>
            <w:r w:rsidRPr="00FE618C">
              <w:rPr>
                <w:lang w:eastAsia="ja-JP"/>
              </w:rPr>
              <w:t>Unit: byte.</w:t>
            </w:r>
          </w:p>
        </w:tc>
        <w:tc>
          <w:tcPr>
            <w:tcW w:w="1080" w:type="dxa"/>
            <w:tcBorders>
              <w:top w:val="single" w:sz="4" w:space="0" w:color="auto"/>
              <w:left w:val="single" w:sz="4" w:space="0" w:color="auto"/>
              <w:bottom w:val="single" w:sz="4" w:space="0" w:color="auto"/>
              <w:right w:val="single" w:sz="4" w:space="0" w:color="auto"/>
            </w:tcBorders>
          </w:tcPr>
          <w:p w14:paraId="3A0A7113" w14:textId="77777777" w:rsidR="001239E2" w:rsidRDefault="001239E2">
            <w:pPr>
              <w:pStyle w:val="TAC"/>
              <w:keepNext w:val="0"/>
              <w:keepLines w:val="0"/>
              <w:widowControl w:val="0"/>
            </w:pPr>
            <w:r w:rsidRPr="00FE618C">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3DA0B254" w14:textId="77777777" w:rsidR="001239E2" w:rsidRDefault="001239E2">
            <w:pPr>
              <w:pStyle w:val="TAC"/>
              <w:keepNext w:val="0"/>
              <w:keepLines w:val="0"/>
              <w:widowControl w:val="0"/>
            </w:pPr>
            <w:r w:rsidRPr="00FE618C">
              <w:rPr>
                <w:rFonts w:hint="eastAsia"/>
              </w:rPr>
              <w:t>ignore</w:t>
            </w:r>
          </w:p>
        </w:tc>
      </w:tr>
    </w:tbl>
    <w:p w14:paraId="102054A1" w14:textId="77777777" w:rsidR="001239E2" w:rsidRPr="00D629EF" w:rsidRDefault="001239E2" w:rsidP="001239E2">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39E2" w:rsidRPr="00D629EF" w14:paraId="69A037A6" w14:textId="77777777">
        <w:trPr>
          <w:jc w:val="center"/>
        </w:trPr>
        <w:tc>
          <w:tcPr>
            <w:tcW w:w="3686" w:type="dxa"/>
          </w:tcPr>
          <w:p w14:paraId="435B5604" w14:textId="77777777" w:rsidR="001239E2" w:rsidRPr="00D629EF" w:rsidRDefault="001239E2">
            <w:pPr>
              <w:pStyle w:val="TAH"/>
              <w:keepNext w:val="0"/>
              <w:keepLines w:val="0"/>
              <w:widowControl w:val="0"/>
            </w:pPr>
            <w:r w:rsidRPr="00D629EF">
              <w:t>Range bound</w:t>
            </w:r>
          </w:p>
        </w:tc>
        <w:tc>
          <w:tcPr>
            <w:tcW w:w="5670" w:type="dxa"/>
          </w:tcPr>
          <w:p w14:paraId="21FFB3C4" w14:textId="77777777" w:rsidR="001239E2" w:rsidRPr="00D629EF" w:rsidRDefault="001239E2">
            <w:pPr>
              <w:pStyle w:val="TAH"/>
              <w:keepNext w:val="0"/>
              <w:keepLines w:val="0"/>
              <w:widowControl w:val="0"/>
            </w:pPr>
            <w:r w:rsidRPr="00D629EF">
              <w:t>Explanation</w:t>
            </w:r>
          </w:p>
        </w:tc>
      </w:tr>
      <w:tr w:rsidR="001239E2" w:rsidRPr="00D629EF" w14:paraId="7404FD1A" w14:textId="77777777">
        <w:trPr>
          <w:jc w:val="center"/>
        </w:trPr>
        <w:tc>
          <w:tcPr>
            <w:tcW w:w="3686" w:type="dxa"/>
          </w:tcPr>
          <w:p w14:paraId="4283C627" w14:textId="77777777" w:rsidR="001239E2" w:rsidRPr="00D629EF" w:rsidRDefault="001239E2">
            <w:pPr>
              <w:pStyle w:val="TAL"/>
              <w:keepNext w:val="0"/>
              <w:keepLines w:val="0"/>
              <w:widowControl w:val="0"/>
            </w:pPr>
            <w:proofErr w:type="spellStart"/>
            <w:r w:rsidRPr="00D629EF">
              <w:t>maxnoofDRBs</w:t>
            </w:r>
            <w:proofErr w:type="spellEnd"/>
          </w:p>
        </w:tc>
        <w:tc>
          <w:tcPr>
            <w:tcW w:w="5670" w:type="dxa"/>
          </w:tcPr>
          <w:p w14:paraId="5455A0C1" w14:textId="77777777" w:rsidR="001239E2" w:rsidRPr="00D629EF" w:rsidRDefault="001239E2">
            <w:pPr>
              <w:pStyle w:val="TAL"/>
              <w:keepNext w:val="0"/>
              <w:keepLines w:val="0"/>
              <w:widowControl w:val="0"/>
            </w:pPr>
            <w:r w:rsidRPr="00D629EF">
              <w:t>Maximum no. of DRBs for a UE. Value is 32.</w:t>
            </w:r>
          </w:p>
        </w:tc>
      </w:tr>
      <w:tr w:rsidR="001239E2" w:rsidRPr="00D629EF" w14:paraId="612807F7" w14:textId="77777777">
        <w:trPr>
          <w:jc w:val="center"/>
        </w:trPr>
        <w:tc>
          <w:tcPr>
            <w:tcW w:w="3686" w:type="dxa"/>
          </w:tcPr>
          <w:p w14:paraId="7E6ECB59" w14:textId="77777777" w:rsidR="001239E2" w:rsidRPr="00D629EF" w:rsidRDefault="001239E2">
            <w:pPr>
              <w:pStyle w:val="TAL"/>
              <w:keepNext w:val="0"/>
              <w:keepLines w:val="0"/>
              <w:widowControl w:val="0"/>
            </w:pPr>
            <w:proofErr w:type="spellStart"/>
            <w:r w:rsidRPr="00D629EF">
              <w:lastRenderedPageBreak/>
              <w:t>maxnoofPDUSessionResource</w:t>
            </w:r>
            <w:proofErr w:type="spellEnd"/>
            <w:r w:rsidRPr="00D629EF">
              <w:t xml:space="preserve"> </w:t>
            </w:r>
          </w:p>
        </w:tc>
        <w:tc>
          <w:tcPr>
            <w:tcW w:w="5670" w:type="dxa"/>
          </w:tcPr>
          <w:p w14:paraId="7B7C0DBD" w14:textId="77777777" w:rsidR="001239E2" w:rsidRPr="00D629EF" w:rsidRDefault="001239E2">
            <w:pPr>
              <w:pStyle w:val="TAL"/>
              <w:keepNext w:val="0"/>
              <w:keepLines w:val="0"/>
              <w:widowControl w:val="0"/>
            </w:pPr>
            <w:r w:rsidRPr="00D629EF">
              <w:t>Maximum no. of PDU Sessions for a UE. Value is 256.</w:t>
            </w:r>
          </w:p>
        </w:tc>
      </w:tr>
    </w:tbl>
    <w:p w14:paraId="4C8A7B23" w14:textId="77777777" w:rsidR="001239E2" w:rsidRDefault="001239E2" w:rsidP="001239E2">
      <w:pPr>
        <w:pStyle w:val="FirstChange"/>
        <w:jc w:val="left"/>
      </w:pPr>
    </w:p>
    <w:p w14:paraId="28E827B9" w14:textId="30F8864F" w:rsidR="000C5D90" w:rsidRPr="00EA5FA7" w:rsidRDefault="000C5D90" w:rsidP="000C5D90">
      <w:pPr>
        <w:pStyle w:val="FirstChange"/>
      </w:pPr>
      <w:r>
        <w:t>&lt;&lt;&lt;&lt;&lt;&lt;&lt;&lt;&lt;&lt;&lt;&lt;&lt;&lt;&lt;&lt;&lt;&lt;&lt;&lt; Next Change &gt;&gt;&gt;&gt;&gt;&gt;&gt;&gt;&gt;&gt;&gt;&gt;&gt;&gt;&gt;&gt;&gt;&gt;&gt;&gt;</w:t>
      </w:r>
    </w:p>
    <w:p w14:paraId="15EED409" w14:textId="77777777" w:rsidR="00F67F72" w:rsidRPr="00D629EF" w:rsidRDefault="00F67F72" w:rsidP="00F67F72">
      <w:pPr>
        <w:pStyle w:val="Heading4"/>
        <w:keepNext w:val="0"/>
        <w:keepLines w:val="0"/>
        <w:widowControl w:val="0"/>
      </w:pPr>
      <w:bookmarkStart w:id="651" w:name="_Toc20955657"/>
      <w:bookmarkStart w:id="652" w:name="_Toc29461100"/>
      <w:bookmarkStart w:id="653" w:name="_Toc29505832"/>
      <w:bookmarkStart w:id="654" w:name="_Toc36556357"/>
      <w:bookmarkStart w:id="655" w:name="_Toc45881844"/>
      <w:bookmarkStart w:id="656" w:name="_Toc51852485"/>
      <w:bookmarkStart w:id="657" w:name="_Toc56620436"/>
      <w:bookmarkStart w:id="658" w:name="_Toc64448076"/>
      <w:bookmarkStart w:id="659" w:name="_Toc74152852"/>
      <w:bookmarkStart w:id="660" w:name="_Toc88656278"/>
      <w:bookmarkStart w:id="661" w:name="_Toc88657337"/>
      <w:bookmarkStart w:id="662" w:name="_Toc105657431"/>
      <w:bookmarkStart w:id="663" w:name="_Toc106108812"/>
      <w:bookmarkStart w:id="664" w:name="_Toc112687915"/>
      <w:bookmarkStart w:id="665" w:name="_Toc192841808"/>
      <w:r w:rsidRPr="00D629EF">
        <w:t>9.3.3.2</w:t>
      </w:r>
      <w:r w:rsidRPr="00D629EF">
        <w:tab/>
        <w:t>PDU Session Resource To Setup List</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06491F96" w14:textId="77777777" w:rsidR="00F67F72" w:rsidRPr="00D629EF" w:rsidRDefault="00F67F72" w:rsidP="00F67F72">
      <w:pPr>
        <w:widowControl w:val="0"/>
      </w:pPr>
      <w:r w:rsidRPr="00D629EF">
        <w:t>This IE contains PDU session resource related information used at Bearer Context Setup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67F72" w:rsidRPr="00D629EF" w14:paraId="53603084" w14:textId="77777777" w:rsidTr="00432C37">
        <w:trPr>
          <w:tblHeader/>
        </w:trPr>
        <w:tc>
          <w:tcPr>
            <w:tcW w:w="2160" w:type="dxa"/>
            <w:tcBorders>
              <w:top w:val="single" w:sz="4" w:space="0" w:color="auto"/>
              <w:left w:val="single" w:sz="4" w:space="0" w:color="auto"/>
              <w:bottom w:val="single" w:sz="4" w:space="0" w:color="auto"/>
              <w:right w:val="single" w:sz="4" w:space="0" w:color="auto"/>
            </w:tcBorders>
          </w:tcPr>
          <w:p w14:paraId="3E4D6774" w14:textId="77777777" w:rsidR="00F67F72" w:rsidRPr="00D629EF" w:rsidRDefault="00F67F72">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A869C31" w14:textId="77777777" w:rsidR="00F67F72" w:rsidRPr="00D629EF" w:rsidRDefault="00F67F72">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922CF7A" w14:textId="77777777" w:rsidR="00F67F72" w:rsidRPr="00D629EF" w:rsidRDefault="00F67F72">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77E66B2" w14:textId="77777777" w:rsidR="00F67F72" w:rsidRPr="00D629EF" w:rsidRDefault="00F67F72">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736794E" w14:textId="77777777" w:rsidR="00F67F72" w:rsidRPr="00D629EF" w:rsidRDefault="00F67F72">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FD8797B" w14:textId="77777777" w:rsidR="00F67F72" w:rsidRPr="00D629EF" w:rsidRDefault="00F67F72">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EB93CD9" w14:textId="77777777" w:rsidR="00F67F72" w:rsidRPr="00D629EF" w:rsidRDefault="00F67F72">
            <w:pPr>
              <w:pStyle w:val="TAH"/>
              <w:keepNext w:val="0"/>
              <w:keepLines w:val="0"/>
              <w:widowControl w:val="0"/>
              <w:rPr>
                <w:lang w:eastAsia="ja-JP"/>
              </w:rPr>
            </w:pPr>
            <w:r w:rsidRPr="00D629EF">
              <w:rPr>
                <w:lang w:eastAsia="ja-JP"/>
              </w:rPr>
              <w:t>Assigned Criticality</w:t>
            </w:r>
          </w:p>
        </w:tc>
      </w:tr>
      <w:tr w:rsidR="00F67F72" w:rsidRPr="00D629EF" w14:paraId="62B06BD3" w14:textId="77777777" w:rsidTr="00432C37">
        <w:tc>
          <w:tcPr>
            <w:tcW w:w="2160" w:type="dxa"/>
            <w:tcBorders>
              <w:top w:val="single" w:sz="4" w:space="0" w:color="auto"/>
              <w:left w:val="single" w:sz="4" w:space="0" w:color="auto"/>
              <w:bottom w:val="single" w:sz="4" w:space="0" w:color="auto"/>
              <w:right w:val="single" w:sz="4" w:space="0" w:color="auto"/>
            </w:tcBorders>
          </w:tcPr>
          <w:p w14:paraId="2C321025" w14:textId="77777777" w:rsidR="00F67F72" w:rsidRPr="00836DD7" w:rsidRDefault="00F67F72">
            <w:pPr>
              <w:pStyle w:val="TAL"/>
              <w:keepNext w:val="0"/>
              <w:keepLines w:val="0"/>
              <w:widowControl w:val="0"/>
              <w:rPr>
                <w:b/>
                <w:bCs/>
              </w:rPr>
            </w:pPr>
            <w:r w:rsidRPr="00836DD7">
              <w:rPr>
                <w:b/>
                <w:bCs/>
                <w:noProof/>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17A22D44"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AF4AAB" w14:textId="77777777" w:rsidR="00F67F72" w:rsidRPr="00D629EF" w:rsidRDefault="00F67F72">
            <w:pPr>
              <w:pStyle w:val="TAL"/>
              <w:keepNext w:val="0"/>
              <w:keepLines w:val="0"/>
              <w:widowControl w:val="0"/>
              <w:rPr>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36D0481B" w14:textId="77777777" w:rsidR="00F67F72" w:rsidRPr="00D629EF" w:rsidRDefault="00F67F72">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F6B004F"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F7C1FE"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DA31AD" w14:textId="77777777" w:rsidR="00F67F72" w:rsidRPr="00D629EF" w:rsidRDefault="00F67F72">
            <w:pPr>
              <w:pStyle w:val="TAC"/>
              <w:keepNext w:val="0"/>
              <w:keepLines w:val="0"/>
              <w:widowControl w:val="0"/>
              <w:rPr>
                <w:lang w:eastAsia="ja-JP"/>
              </w:rPr>
            </w:pPr>
          </w:p>
        </w:tc>
      </w:tr>
      <w:tr w:rsidR="00F67F72" w:rsidRPr="00D629EF" w14:paraId="02D699AC" w14:textId="77777777" w:rsidTr="00432C37">
        <w:tc>
          <w:tcPr>
            <w:tcW w:w="2160" w:type="dxa"/>
            <w:tcBorders>
              <w:top w:val="single" w:sz="4" w:space="0" w:color="auto"/>
              <w:left w:val="single" w:sz="4" w:space="0" w:color="auto"/>
              <w:bottom w:val="single" w:sz="4" w:space="0" w:color="auto"/>
              <w:right w:val="single" w:sz="4" w:space="0" w:color="auto"/>
            </w:tcBorders>
          </w:tcPr>
          <w:p w14:paraId="25255D6A" w14:textId="77777777" w:rsidR="00F67F72" w:rsidRPr="00D629EF" w:rsidRDefault="00F67F72">
            <w:pPr>
              <w:pStyle w:val="TAL"/>
              <w:keepNext w:val="0"/>
              <w:keepLines w:val="0"/>
              <w:widowControl w:val="0"/>
              <w:ind w:leftChars="50" w:left="100"/>
              <w:rPr>
                <w:rFonts w:cs="Arial"/>
                <w:szCs w:val="18"/>
              </w:rPr>
            </w:pPr>
            <w:r w:rsidRPr="00D629EF">
              <w:rPr>
                <w:rFonts w:cs="Arial"/>
                <w:noProof/>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257D643B" w14:textId="77777777" w:rsidR="00F67F72" w:rsidRPr="00D629EF" w:rsidRDefault="00F67F7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7AF22A"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A92114" w14:textId="77777777" w:rsidR="00F67F72" w:rsidRPr="00D629EF" w:rsidRDefault="00F67F72">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0466E4B8"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612242"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6C3FC0" w14:textId="77777777" w:rsidR="00F67F72" w:rsidRPr="00D629EF" w:rsidRDefault="00F67F72">
            <w:pPr>
              <w:pStyle w:val="TAC"/>
              <w:keepNext w:val="0"/>
              <w:keepLines w:val="0"/>
              <w:widowControl w:val="0"/>
              <w:rPr>
                <w:lang w:eastAsia="ja-JP"/>
              </w:rPr>
            </w:pPr>
          </w:p>
        </w:tc>
      </w:tr>
      <w:tr w:rsidR="00F67F72" w:rsidRPr="00D629EF" w14:paraId="2121AA78" w14:textId="77777777" w:rsidTr="00432C37">
        <w:tc>
          <w:tcPr>
            <w:tcW w:w="2160" w:type="dxa"/>
            <w:tcBorders>
              <w:top w:val="single" w:sz="4" w:space="0" w:color="auto"/>
              <w:left w:val="single" w:sz="4" w:space="0" w:color="auto"/>
              <w:bottom w:val="single" w:sz="4" w:space="0" w:color="auto"/>
              <w:right w:val="single" w:sz="4" w:space="0" w:color="auto"/>
            </w:tcBorders>
          </w:tcPr>
          <w:p w14:paraId="7DD204C4" w14:textId="77777777" w:rsidR="00F67F72" w:rsidRPr="00D629EF" w:rsidRDefault="00F67F72">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7D0DD6A0" w14:textId="77777777" w:rsidR="00F67F72" w:rsidRPr="00D629EF" w:rsidRDefault="00F67F7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EFBFF9"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A47313" w14:textId="77777777" w:rsidR="00F67F72" w:rsidRPr="00D629EF" w:rsidRDefault="00F67F72">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6DDF5B8B"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C7D3D1"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15B732" w14:textId="77777777" w:rsidR="00F67F72" w:rsidRPr="00D629EF" w:rsidRDefault="00F67F72">
            <w:pPr>
              <w:pStyle w:val="TAC"/>
              <w:keepNext w:val="0"/>
              <w:keepLines w:val="0"/>
              <w:widowControl w:val="0"/>
              <w:rPr>
                <w:lang w:eastAsia="ja-JP"/>
              </w:rPr>
            </w:pPr>
          </w:p>
        </w:tc>
      </w:tr>
      <w:tr w:rsidR="00F67F72" w:rsidRPr="00D629EF" w14:paraId="4C60AF6D" w14:textId="77777777" w:rsidTr="00432C37">
        <w:tc>
          <w:tcPr>
            <w:tcW w:w="2160" w:type="dxa"/>
            <w:tcBorders>
              <w:top w:val="single" w:sz="4" w:space="0" w:color="auto"/>
              <w:left w:val="single" w:sz="4" w:space="0" w:color="auto"/>
              <w:bottom w:val="single" w:sz="4" w:space="0" w:color="auto"/>
              <w:right w:val="single" w:sz="4" w:space="0" w:color="auto"/>
            </w:tcBorders>
          </w:tcPr>
          <w:p w14:paraId="23958501" w14:textId="77777777" w:rsidR="00F67F72" w:rsidRPr="00D629EF" w:rsidRDefault="00F67F72">
            <w:pPr>
              <w:pStyle w:val="TAL"/>
              <w:keepNext w:val="0"/>
              <w:keepLines w:val="0"/>
              <w:widowControl w:val="0"/>
              <w:ind w:leftChars="50" w:left="100"/>
              <w:rPr>
                <w:rFonts w:cs="Arial"/>
                <w:szCs w:val="18"/>
              </w:rPr>
            </w:pPr>
            <w:r w:rsidRPr="00D629EF">
              <w:rPr>
                <w:rFonts w:cs="Arial"/>
                <w:noProof/>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tcPr>
          <w:p w14:paraId="3A1C2ED0" w14:textId="77777777" w:rsidR="00F67F72" w:rsidRPr="00D629EF" w:rsidRDefault="00F67F7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3CA4EC"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8FD6E3" w14:textId="77777777" w:rsidR="00F67F72" w:rsidRPr="00D629EF" w:rsidRDefault="00F67F72">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C33A48D"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3C5FC8"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35C18" w14:textId="77777777" w:rsidR="00F67F72" w:rsidRPr="00D629EF" w:rsidRDefault="00F67F72">
            <w:pPr>
              <w:pStyle w:val="TAC"/>
              <w:keepNext w:val="0"/>
              <w:keepLines w:val="0"/>
              <w:widowControl w:val="0"/>
              <w:rPr>
                <w:lang w:eastAsia="ja-JP"/>
              </w:rPr>
            </w:pPr>
          </w:p>
        </w:tc>
      </w:tr>
      <w:tr w:rsidR="00F67F72" w:rsidRPr="00D629EF" w14:paraId="0735C587" w14:textId="77777777" w:rsidTr="00432C37">
        <w:tc>
          <w:tcPr>
            <w:tcW w:w="2160" w:type="dxa"/>
            <w:tcBorders>
              <w:top w:val="single" w:sz="4" w:space="0" w:color="auto"/>
              <w:left w:val="single" w:sz="4" w:space="0" w:color="auto"/>
              <w:bottom w:val="single" w:sz="4" w:space="0" w:color="auto"/>
              <w:right w:val="single" w:sz="4" w:space="0" w:color="auto"/>
            </w:tcBorders>
          </w:tcPr>
          <w:p w14:paraId="3436D6F8" w14:textId="77777777" w:rsidR="00F67F72" w:rsidRPr="00D629EF" w:rsidRDefault="00F67F72">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36E1B0ED" w14:textId="77777777" w:rsidR="00F67F72" w:rsidRPr="00D629EF" w:rsidDel="00885225" w:rsidRDefault="00F67F7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4D3CDB"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245F59" w14:textId="77777777" w:rsidR="00F67F72" w:rsidRPr="00D629EF" w:rsidRDefault="00F67F72">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76A9F3D"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6BD310"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CAF81" w14:textId="77777777" w:rsidR="00F67F72" w:rsidRPr="00D629EF" w:rsidRDefault="00F67F72">
            <w:pPr>
              <w:pStyle w:val="TAC"/>
              <w:keepNext w:val="0"/>
              <w:keepLines w:val="0"/>
              <w:widowControl w:val="0"/>
              <w:rPr>
                <w:lang w:eastAsia="ja-JP"/>
              </w:rPr>
            </w:pPr>
          </w:p>
        </w:tc>
      </w:tr>
      <w:tr w:rsidR="00F67F72" w:rsidRPr="00D629EF" w14:paraId="006BDCE2" w14:textId="77777777" w:rsidTr="00432C37">
        <w:tc>
          <w:tcPr>
            <w:tcW w:w="2160" w:type="dxa"/>
            <w:tcBorders>
              <w:top w:val="single" w:sz="4" w:space="0" w:color="auto"/>
              <w:left w:val="single" w:sz="4" w:space="0" w:color="auto"/>
              <w:bottom w:val="single" w:sz="4" w:space="0" w:color="auto"/>
              <w:right w:val="single" w:sz="4" w:space="0" w:color="auto"/>
            </w:tcBorders>
          </w:tcPr>
          <w:p w14:paraId="34E78CEF" w14:textId="77777777" w:rsidR="00F67F72" w:rsidRPr="00D629EF" w:rsidRDefault="00F67F72">
            <w:pPr>
              <w:pStyle w:val="TAL"/>
              <w:keepNext w:val="0"/>
              <w:keepLines w:val="0"/>
              <w:widowControl w:val="0"/>
              <w:ind w:leftChars="50" w:left="100"/>
              <w:rPr>
                <w:rFonts w:cs="Arial"/>
                <w:noProof/>
                <w:szCs w:val="18"/>
                <w:lang w:eastAsia="ja-JP"/>
              </w:rPr>
            </w:pPr>
            <w:r w:rsidRPr="00D629EF">
              <w:rPr>
                <w:rFonts w:eastAsia="Batang" w:cs="Arial"/>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32166BD7" w14:textId="77777777" w:rsidR="00F67F72" w:rsidRPr="00D629EF" w:rsidRDefault="00F67F72">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33E7BB"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4DB57E" w14:textId="77777777" w:rsidR="00F67F72" w:rsidRPr="00D629EF" w:rsidRDefault="00F67F72">
            <w:pPr>
              <w:pStyle w:val="TAL"/>
              <w:keepNext w:val="0"/>
              <w:keepLines w:val="0"/>
              <w:widowControl w:val="0"/>
              <w:rPr>
                <w:lang w:eastAsia="ja-JP"/>
              </w:rPr>
            </w:pPr>
            <w:r w:rsidRPr="00D629EF">
              <w:rPr>
                <w:lang w:eastAsia="ja-JP"/>
              </w:rPr>
              <w:t>Bit Rate</w:t>
            </w:r>
          </w:p>
          <w:p w14:paraId="43388455" w14:textId="77777777" w:rsidR="00F67F72" w:rsidRPr="00D629EF" w:rsidRDefault="00F67F72">
            <w:pPr>
              <w:pStyle w:val="TAL"/>
              <w:keepNext w:val="0"/>
              <w:keepLines w:val="0"/>
              <w:widowControl w:val="0"/>
              <w:rPr>
                <w:noProof/>
                <w:lang w:eastAsia="ja-JP"/>
              </w:rPr>
            </w:pPr>
            <w:r w:rsidRPr="00D629EF">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6A397762" w14:textId="77777777" w:rsidR="00F67F72" w:rsidRPr="00D629EF" w:rsidRDefault="00F67F72">
            <w:pPr>
              <w:pStyle w:val="TAL"/>
              <w:keepNext w:val="0"/>
              <w:keepLines w:val="0"/>
              <w:widowControl w:val="0"/>
              <w:rPr>
                <w:lang w:eastAsia="ja-JP"/>
              </w:rPr>
            </w:pPr>
            <w:r w:rsidRPr="00D629EF">
              <w:rPr>
                <w:lang w:eastAsia="ja-JP"/>
              </w:rPr>
              <w:t>This IE shall be present when at least one Non-GBR QoS Flows is being setup.</w:t>
            </w:r>
          </w:p>
        </w:tc>
        <w:tc>
          <w:tcPr>
            <w:tcW w:w="1080" w:type="dxa"/>
            <w:tcBorders>
              <w:top w:val="single" w:sz="4" w:space="0" w:color="auto"/>
              <w:left w:val="single" w:sz="4" w:space="0" w:color="auto"/>
              <w:bottom w:val="single" w:sz="4" w:space="0" w:color="auto"/>
              <w:right w:val="single" w:sz="4" w:space="0" w:color="auto"/>
            </w:tcBorders>
          </w:tcPr>
          <w:p w14:paraId="39A5E7E2"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BD978E" w14:textId="77777777" w:rsidR="00F67F72" w:rsidRPr="00D629EF" w:rsidRDefault="00F67F72">
            <w:pPr>
              <w:pStyle w:val="TAC"/>
              <w:keepNext w:val="0"/>
              <w:keepLines w:val="0"/>
              <w:widowControl w:val="0"/>
              <w:rPr>
                <w:lang w:eastAsia="ja-JP"/>
              </w:rPr>
            </w:pPr>
          </w:p>
        </w:tc>
      </w:tr>
      <w:tr w:rsidR="00F67F72" w:rsidRPr="00D629EF" w14:paraId="48EB4403" w14:textId="77777777" w:rsidTr="00432C37">
        <w:tc>
          <w:tcPr>
            <w:tcW w:w="2160" w:type="dxa"/>
            <w:tcBorders>
              <w:top w:val="single" w:sz="4" w:space="0" w:color="auto"/>
              <w:left w:val="single" w:sz="4" w:space="0" w:color="auto"/>
              <w:bottom w:val="single" w:sz="4" w:space="0" w:color="auto"/>
              <w:right w:val="single" w:sz="4" w:space="0" w:color="auto"/>
            </w:tcBorders>
          </w:tcPr>
          <w:p w14:paraId="450589B7" w14:textId="77777777" w:rsidR="00F67F72" w:rsidRPr="00D629EF" w:rsidRDefault="00F67F72">
            <w:pPr>
              <w:pStyle w:val="TAL"/>
              <w:keepNext w:val="0"/>
              <w:keepLines w:val="0"/>
              <w:widowControl w:val="0"/>
              <w:ind w:leftChars="50" w:left="100"/>
              <w:rPr>
                <w:rFonts w:cs="Arial"/>
                <w:noProof/>
                <w:szCs w:val="18"/>
                <w:lang w:eastAsia="ja-JP"/>
              </w:rPr>
            </w:pPr>
            <w:r w:rsidRPr="00D629EF">
              <w:rPr>
                <w:rFonts w:cs="Arial"/>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0081137E" w14:textId="77777777" w:rsidR="00F67F72" w:rsidRPr="00D629EF" w:rsidRDefault="00F67F7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D577D3"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62DC8F" w14:textId="77777777" w:rsidR="00F67F72" w:rsidRPr="00D629EF" w:rsidRDefault="00F67F72">
            <w:pPr>
              <w:pStyle w:val="TAL"/>
              <w:keepNext w:val="0"/>
              <w:keepLines w:val="0"/>
              <w:widowControl w:val="0"/>
              <w:rPr>
                <w:lang w:eastAsia="ja-JP"/>
              </w:rPr>
            </w:pPr>
            <w:r w:rsidRPr="00D629EF">
              <w:rPr>
                <w:lang w:eastAsia="ja-JP"/>
              </w:rPr>
              <w:t>UP Transport Layer Information</w:t>
            </w:r>
          </w:p>
          <w:p w14:paraId="25B3FF31" w14:textId="77777777" w:rsidR="00F67F72" w:rsidRPr="00D629EF" w:rsidRDefault="00F67F72">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0551B8D9"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2D103C"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4987F" w14:textId="77777777" w:rsidR="00F67F72" w:rsidRPr="00D629EF" w:rsidRDefault="00F67F72">
            <w:pPr>
              <w:pStyle w:val="TAC"/>
              <w:keepNext w:val="0"/>
              <w:keepLines w:val="0"/>
              <w:widowControl w:val="0"/>
              <w:rPr>
                <w:lang w:eastAsia="ja-JP"/>
              </w:rPr>
            </w:pPr>
          </w:p>
        </w:tc>
      </w:tr>
      <w:tr w:rsidR="00F67F72" w:rsidRPr="00D629EF" w14:paraId="3B8BDAA8" w14:textId="77777777" w:rsidTr="00432C37">
        <w:tc>
          <w:tcPr>
            <w:tcW w:w="2160" w:type="dxa"/>
            <w:tcBorders>
              <w:top w:val="single" w:sz="4" w:space="0" w:color="auto"/>
              <w:left w:val="single" w:sz="4" w:space="0" w:color="auto"/>
              <w:bottom w:val="single" w:sz="4" w:space="0" w:color="auto"/>
              <w:right w:val="single" w:sz="4" w:space="0" w:color="auto"/>
            </w:tcBorders>
          </w:tcPr>
          <w:p w14:paraId="049CF4F2" w14:textId="77777777" w:rsidR="00F67F72" w:rsidRPr="00D629EF" w:rsidRDefault="00F67F72">
            <w:pPr>
              <w:pStyle w:val="TAL"/>
              <w:keepNext w:val="0"/>
              <w:keepLines w:val="0"/>
              <w:widowControl w:val="0"/>
              <w:ind w:leftChars="50" w:left="100"/>
              <w:rPr>
                <w:rFonts w:cs="Arial"/>
                <w:szCs w:val="18"/>
                <w:lang w:eastAsia="ja-JP"/>
              </w:rPr>
            </w:pPr>
            <w:r w:rsidRPr="00D629EF">
              <w:rPr>
                <w:rFonts w:cs="Arial"/>
                <w:noProof/>
                <w:szCs w:val="18"/>
              </w:rPr>
              <w:t xml:space="preserve">&gt;PDU Session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146D90D4" w14:textId="77777777" w:rsidR="00F67F72" w:rsidRPr="00D629EF" w:rsidRDefault="00F67F72">
            <w:pPr>
              <w:pStyle w:val="TAL"/>
              <w:keepNext w:val="0"/>
              <w:keepLines w:val="0"/>
              <w:widowControl w:val="0"/>
              <w:rPr>
                <w:rFonts w:eastAsia="Batang"/>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59CF3C"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700FCE" w14:textId="77777777" w:rsidR="00F67F72" w:rsidRPr="00D629EF" w:rsidRDefault="00F67F72">
            <w:pPr>
              <w:pStyle w:val="TAL"/>
              <w:keepNext w:val="0"/>
              <w:keepLines w:val="0"/>
              <w:widowControl w:val="0"/>
              <w:rPr>
                <w:noProof/>
                <w:lang w:eastAsia="ja-JP"/>
              </w:rPr>
            </w:pPr>
            <w:r w:rsidRPr="00D629EF">
              <w:rPr>
                <w:noProof/>
                <w:lang w:eastAsia="ja-JP"/>
              </w:rPr>
              <w:t xml:space="preserve">Data Forwarding Information Request </w:t>
            </w:r>
          </w:p>
          <w:p w14:paraId="501B37F6" w14:textId="77777777" w:rsidR="00F67F72" w:rsidRPr="00D629EF" w:rsidRDefault="00F67F72">
            <w:pPr>
              <w:pStyle w:val="TAL"/>
              <w:keepNext w:val="0"/>
              <w:keepLines w:val="0"/>
              <w:widowControl w:val="0"/>
              <w:rPr>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3F3EC863"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9A46A5"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950920" w14:textId="77777777" w:rsidR="00F67F72" w:rsidRPr="00D629EF" w:rsidRDefault="00F67F72">
            <w:pPr>
              <w:pStyle w:val="TAC"/>
              <w:keepNext w:val="0"/>
              <w:keepLines w:val="0"/>
              <w:widowControl w:val="0"/>
              <w:rPr>
                <w:lang w:eastAsia="ja-JP"/>
              </w:rPr>
            </w:pPr>
          </w:p>
        </w:tc>
      </w:tr>
      <w:tr w:rsidR="00F67F72" w:rsidRPr="00D629EF" w14:paraId="38B797D0" w14:textId="77777777" w:rsidTr="00432C37">
        <w:tc>
          <w:tcPr>
            <w:tcW w:w="2160" w:type="dxa"/>
            <w:tcBorders>
              <w:top w:val="single" w:sz="4" w:space="0" w:color="auto"/>
              <w:left w:val="single" w:sz="4" w:space="0" w:color="auto"/>
              <w:bottom w:val="single" w:sz="4" w:space="0" w:color="auto"/>
              <w:right w:val="single" w:sz="4" w:space="0" w:color="auto"/>
            </w:tcBorders>
          </w:tcPr>
          <w:p w14:paraId="7F502430" w14:textId="77777777" w:rsidR="00F67F72" w:rsidRPr="00D629EF" w:rsidRDefault="00F67F72">
            <w:pPr>
              <w:pStyle w:val="TAL"/>
              <w:keepNext w:val="0"/>
              <w:keepLines w:val="0"/>
              <w:widowControl w:val="0"/>
              <w:ind w:leftChars="50" w:left="100"/>
              <w:rPr>
                <w:rFonts w:cs="Arial"/>
                <w:noProof/>
                <w:szCs w:val="18"/>
              </w:rPr>
            </w:pPr>
            <w:r w:rsidRPr="00D629EF">
              <w:rPr>
                <w:rFonts w:cs="Arial"/>
                <w:noProof/>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40893861" w14:textId="77777777" w:rsidR="00F67F72" w:rsidRPr="00D629EF" w:rsidRDefault="00F67F7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44AD4A"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B8D7BC" w14:textId="77777777" w:rsidR="00F67F72" w:rsidRPr="00D629EF" w:rsidRDefault="00F67F72">
            <w:pPr>
              <w:pStyle w:val="TAL"/>
              <w:keepNext w:val="0"/>
              <w:keepLines w:val="0"/>
              <w:widowControl w:val="0"/>
              <w:rPr>
                <w:noProof/>
                <w:lang w:eastAsia="ja-JP"/>
              </w:rPr>
            </w:pPr>
            <w:r w:rsidRPr="00D629EF">
              <w:rPr>
                <w:noProof/>
                <w:lang w:eastAsia="ja-JP"/>
              </w:rPr>
              <w:t xml:space="preserve">Inactivity Timer </w:t>
            </w:r>
          </w:p>
          <w:p w14:paraId="023917D9" w14:textId="77777777" w:rsidR="00F67F72" w:rsidRPr="00D629EF" w:rsidRDefault="00F67F72">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63549D6C" w14:textId="77777777" w:rsidR="00F67F72" w:rsidRPr="00D629EF" w:rsidRDefault="00F67F72">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PDU Session</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281DEA"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107724"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1DD398A2" w14:textId="77777777" w:rsidTr="00432C37">
        <w:tc>
          <w:tcPr>
            <w:tcW w:w="2160" w:type="dxa"/>
            <w:tcBorders>
              <w:top w:val="single" w:sz="4" w:space="0" w:color="auto"/>
              <w:left w:val="single" w:sz="4" w:space="0" w:color="auto"/>
              <w:bottom w:val="single" w:sz="4" w:space="0" w:color="auto"/>
              <w:right w:val="single" w:sz="4" w:space="0" w:color="auto"/>
            </w:tcBorders>
          </w:tcPr>
          <w:p w14:paraId="7647EA70" w14:textId="77777777" w:rsidR="00F67F72" w:rsidRPr="00D629EF" w:rsidRDefault="00F67F72">
            <w:pPr>
              <w:pStyle w:val="TAL"/>
              <w:keepNext w:val="0"/>
              <w:keepLines w:val="0"/>
              <w:widowControl w:val="0"/>
              <w:ind w:leftChars="50" w:left="100"/>
              <w:rPr>
                <w:rFonts w:cs="Arial"/>
                <w:noProof/>
                <w:szCs w:val="18"/>
                <w:lang w:eastAsia="ja-JP"/>
              </w:rPr>
            </w:pPr>
            <w:r w:rsidRPr="00D629EF">
              <w:rPr>
                <w:rFonts w:cs="Arial"/>
                <w:noProof/>
                <w:szCs w:val="18"/>
              </w:rPr>
              <w:t xml:space="preserve">&gt;Existing Allocated </w:t>
            </w:r>
            <w:r w:rsidRPr="00D629EF">
              <w:rPr>
                <w:rFonts w:cs="Arial"/>
                <w:noProof/>
                <w:szCs w:val="18"/>
                <w:lang w:eastAsia="ja-JP"/>
              </w:rPr>
              <w:t>NG DL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3FF9CFC3" w14:textId="77777777" w:rsidR="00F67F72" w:rsidRPr="00D629EF" w:rsidRDefault="00F67F7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A43617"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BC10C8" w14:textId="77777777" w:rsidR="00F67F72" w:rsidRPr="00D629EF" w:rsidRDefault="00F67F72">
            <w:pPr>
              <w:pStyle w:val="TAL"/>
              <w:keepNext w:val="0"/>
              <w:keepLines w:val="0"/>
              <w:widowControl w:val="0"/>
              <w:rPr>
                <w:noProof/>
                <w:lang w:eastAsia="ja-JP"/>
              </w:rPr>
            </w:pPr>
            <w:r w:rsidRPr="00D629EF">
              <w:rPr>
                <w:noProof/>
                <w:lang w:eastAsia="ja-JP"/>
              </w:rPr>
              <w:t>UP Transport Layer Information</w:t>
            </w:r>
          </w:p>
          <w:p w14:paraId="7CDCAF61" w14:textId="77777777" w:rsidR="00F67F72" w:rsidRPr="00D629EF" w:rsidRDefault="00F67F72">
            <w:pPr>
              <w:pStyle w:val="TAL"/>
              <w:keepNext w:val="0"/>
              <w:keepLines w:val="0"/>
              <w:widowControl w:val="0"/>
              <w:rPr>
                <w:noProof/>
                <w:lang w:eastAsia="ja-JP"/>
              </w:rPr>
            </w:pPr>
            <w:r w:rsidRPr="00D629EF">
              <w:rPr>
                <w:noProof/>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39411D91"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180AF0"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6842B3"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0DC9677B" w14:textId="77777777" w:rsidTr="00432C37">
        <w:tc>
          <w:tcPr>
            <w:tcW w:w="2160" w:type="dxa"/>
            <w:tcBorders>
              <w:top w:val="single" w:sz="4" w:space="0" w:color="auto"/>
              <w:left w:val="single" w:sz="4" w:space="0" w:color="auto"/>
              <w:bottom w:val="single" w:sz="4" w:space="0" w:color="auto"/>
              <w:right w:val="single" w:sz="4" w:space="0" w:color="auto"/>
            </w:tcBorders>
          </w:tcPr>
          <w:p w14:paraId="59933CE4" w14:textId="77777777" w:rsidR="00F67F72" w:rsidRPr="00D629EF" w:rsidRDefault="00F67F72">
            <w:pPr>
              <w:pStyle w:val="TAL"/>
              <w:keepNext w:val="0"/>
              <w:keepLines w:val="0"/>
              <w:widowControl w:val="0"/>
              <w:ind w:leftChars="50" w:left="100"/>
              <w:rPr>
                <w:rFonts w:cs="Arial"/>
                <w:noProof/>
                <w:szCs w:val="18"/>
              </w:rPr>
            </w:pPr>
            <w:r w:rsidRPr="00D629EF">
              <w:rPr>
                <w:rFonts w:cs="Arial"/>
                <w:noProof/>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0093DFF5" w14:textId="77777777" w:rsidR="00F67F72" w:rsidRPr="00D629EF" w:rsidRDefault="00F67F7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036769"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A303D5" w14:textId="77777777" w:rsidR="00F67F72" w:rsidRPr="00D629EF" w:rsidRDefault="00F67F72">
            <w:pPr>
              <w:pStyle w:val="TAL"/>
              <w:keepNext w:val="0"/>
              <w:keepLines w:val="0"/>
              <w:widowControl w:val="0"/>
              <w:rPr>
                <w:noProof/>
                <w:lang w:eastAsia="ja-JP"/>
              </w:rPr>
            </w:pPr>
            <w:r w:rsidRPr="00D629EF">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75D6DBC4" w14:textId="77777777" w:rsidR="00F67F72" w:rsidRPr="00D629EF" w:rsidRDefault="00F67F72">
            <w:pPr>
              <w:pStyle w:val="TAL"/>
              <w:keepNext w:val="0"/>
              <w:keepLines w:val="0"/>
              <w:widowControl w:val="0"/>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EB9E2CA"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3E5180"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40BE2DD3" w14:textId="77777777" w:rsidTr="00432C37">
        <w:tc>
          <w:tcPr>
            <w:tcW w:w="2160" w:type="dxa"/>
            <w:tcBorders>
              <w:top w:val="single" w:sz="4" w:space="0" w:color="auto"/>
              <w:left w:val="single" w:sz="4" w:space="0" w:color="auto"/>
              <w:bottom w:val="single" w:sz="4" w:space="0" w:color="auto"/>
              <w:right w:val="single" w:sz="4" w:space="0" w:color="auto"/>
            </w:tcBorders>
          </w:tcPr>
          <w:p w14:paraId="02939435" w14:textId="77777777" w:rsidR="00F67F72" w:rsidRPr="00836DD7" w:rsidRDefault="00F67F72">
            <w:pPr>
              <w:pStyle w:val="TAL"/>
              <w:keepNext w:val="0"/>
              <w:keepLines w:val="0"/>
              <w:widowControl w:val="0"/>
              <w:ind w:leftChars="50" w:left="100"/>
              <w:rPr>
                <w:rFonts w:cs="Arial"/>
                <w:b/>
                <w:bCs/>
                <w:szCs w:val="18"/>
              </w:rPr>
            </w:pPr>
            <w:r w:rsidRPr="0020238F">
              <w:rPr>
                <w:rFonts w:cs="Arial"/>
                <w:b/>
                <w:bCs/>
                <w:noProof/>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72A96368"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5788CA" w14:textId="77777777" w:rsidR="00F67F72" w:rsidRPr="00D629EF" w:rsidRDefault="00F67F72">
            <w:pPr>
              <w:pStyle w:val="TAL"/>
              <w:keepNext w:val="0"/>
              <w:keepLines w:val="0"/>
              <w:widowControl w:val="0"/>
              <w:rPr>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4278F77" w14:textId="77777777" w:rsidR="00F67F72" w:rsidRPr="00D629EF" w:rsidRDefault="00F67F72">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CB79928"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7B4D9A"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5CDE04"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50193686" w14:textId="77777777" w:rsidTr="00432C37">
        <w:tc>
          <w:tcPr>
            <w:tcW w:w="2160" w:type="dxa"/>
            <w:tcBorders>
              <w:top w:val="single" w:sz="4" w:space="0" w:color="auto"/>
              <w:left w:val="single" w:sz="4" w:space="0" w:color="auto"/>
              <w:bottom w:val="single" w:sz="4" w:space="0" w:color="auto"/>
              <w:right w:val="single" w:sz="4" w:space="0" w:color="auto"/>
            </w:tcBorders>
          </w:tcPr>
          <w:p w14:paraId="5AF0C08E" w14:textId="77777777" w:rsidR="00F67F72" w:rsidRPr="00836DD7" w:rsidRDefault="00F67F72">
            <w:pPr>
              <w:pStyle w:val="TAL"/>
              <w:keepNext w:val="0"/>
              <w:keepLines w:val="0"/>
              <w:widowControl w:val="0"/>
              <w:ind w:leftChars="100" w:left="200"/>
              <w:rPr>
                <w:rFonts w:cs="Arial"/>
                <w:b/>
                <w:bCs/>
                <w:szCs w:val="18"/>
              </w:rPr>
            </w:pPr>
            <w:r w:rsidRPr="0020238F">
              <w:rPr>
                <w:rFonts w:cs="Arial"/>
                <w:b/>
                <w:bCs/>
                <w:noProof/>
                <w:szCs w:val="18"/>
                <w:lang w:eastAsia="ja-JP"/>
              </w:rPr>
              <w:t>&gt;&gt;DRB To Setup Item</w:t>
            </w:r>
          </w:p>
        </w:tc>
        <w:tc>
          <w:tcPr>
            <w:tcW w:w="1080" w:type="dxa"/>
            <w:tcBorders>
              <w:top w:val="single" w:sz="4" w:space="0" w:color="auto"/>
              <w:left w:val="single" w:sz="4" w:space="0" w:color="auto"/>
              <w:bottom w:val="single" w:sz="4" w:space="0" w:color="auto"/>
              <w:right w:val="single" w:sz="4" w:space="0" w:color="auto"/>
            </w:tcBorders>
          </w:tcPr>
          <w:p w14:paraId="6117FDAC"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6B9383" w14:textId="77777777" w:rsidR="00F67F72" w:rsidRPr="00D629EF" w:rsidRDefault="00F67F72">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6A06F53C" w14:textId="77777777" w:rsidR="00F67F72" w:rsidRPr="00D629EF" w:rsidRDefault="00F67F72">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7FAE753"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91D8A"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3F0E6D"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63523DCC" w14:textId="77777777" w:rsidTr="00432C37">
        <w:tc>
          <w:tcPr>
            <w:tcW w:w="2160" w:type="dxa"/>
            <w:tcBorders>
              <w:top w:val="single" w:sz="4" w:space="0" w:color="auto"/>
              <w:left w:val="single" w:sz="4" w:space="0" w:color="auto"/>
              <w:bottom w:val="single" w:sz="4" w:space="0" w:color="auto"/>
              <w:right w:val="single" w:sz="4" w:space="0" w:color="auto"/>
            </w:tcBorders>
          </w:tcPr>
          <w:p w14:paraId="724DA518" w14:textId="77777777" w:rsidR="00F67F72" w:rsidRPr="00D629EF" w:rsidRDefault="00F67F72">
            <w:pPr>
              <w:pStyle w:val="TAL"/>
              <w:keepNext w:val="0"/>
              <w:keepLines w:val="0"/>
              <w:widowControl w:val="0"/>
              <w:ind w:leftChars="150" w:left="300"/>
              <w:rPr>
                <w:rFonts w:cs="Arial"/>
                <w:noProof/>
                <w:szCs w:val="18"/>
                <w:lang w:eastAsia="ja-JP"/>
              </w:rPr>
            </w:pPr>
            <w:r w:rsidRPr="00D629EF">
              <w:rPr>
                <w:rFonts w:cs="Arial"/>
                <w:noProof/>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27C37192" w14:textId="77777777" w:rsidR="00F67F72" w:rsidRPr="00D629EF" w:rsidRDefault="00F67F7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E8BE97" w14:textId="77777777" w:rsidR="00F67F72" w:rsidRPr="00D629EF" w:rsidRDefault="00F67F72">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EE46472" w14:textId="77777777" w:rsidR="00F67F72" w:rsidRPr="00D629EF" w:rsidRDefault="00F67F72">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4AEE4F17"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5D11ED"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859282"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3FD957E1" w14:textId="77777777" w:rsidTr="00432C37">
        <w:tc>
          <w:tcPr>
            <w:tcW w:w="2160" w:type="dxa"/>
            <w:tcBorders>
              <w:top w:val="single" w:sz="4" w:space="0" w:color="auto"/>
              <w:left w:val="single" w:sz="4" w:space="0" w:color="auto"/>
              <w:bottom w:val="single" w:sz="4" w:space="0" w:color="auto"/>
              <w:right w:val="single" w:sz="4" w:space="0" w:color="auto"/>
            </w:tcBorders>
          </w:tcPr>
          <w:p w14:paraId="65199A44" w14:textId="77777777" w:rsidR="00F67F72" w:rsidRPr="00D629EF" w:rsidRDefault="00F67F72">
            <w:pPr>
              <w:pStyle w:val="TAL"/>
              <w:keepNext w:val="0"/>
              <w:keepLines w:val="0"/>
              <w:widowControl w:val="0"/>
              <w:ind w:leftChars="150" w:left="300"/>
              <w:rPr>
                <w:rFonts w:cs="Arial"/>
                <w:szCs w:val="18"/>
              </w:rPr>
            </w:pPr>
            <w:r w:rsidRPr="00D629EF">
              <w:rPr>
                <w:rFonts w:cs="Arial"/>
                <w:noProof/>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224016C5" w14:textId="77777777" w:rsidR="00F67F72" w:rsidRPr="00D629EF" w:rsidRDefault="00F67F72">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0FB644E8"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7E3ABE" w14:textId="77777777" w:rsidR="00F67F72" w:rsidRPr="00D629EF" w:rsidRDefault="00F67F72">
            <w:pPr>
              <w:pStyle w:val="TAL"/>
              <w:keepNext w:val="0"/>
              <w:keepLines w:val="0"/>
              <w:widowControl w:val="0"/>
              <w:rPr>
                <w:noProof/>
                <w:lang w:eastAsia="ja-JP"/>
              </w:rPr>
            </w:pPr>
            <w:r w:rsidRPr="00D629EF">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2BA06949"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F3DC54"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584EF0"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10A22903" w14:textId="77777777" w:rsidTr="00432C37">
        <w:tc>
          <w:tcPr>
            <w:tcW w:w="2160" w:type="dxa"/>
            <w:tcBorders>
              <w:top w:val="single" w:sz="4" w:space="0" w:color="auto"/>
              <w:left w:val="single" w:sz="4" w:space="0" w:color="auto"/>
              <w:bottom w:val="single" w:sz="4" w:space="0" w:color="auto"/>
              <w:right w:val="single" w:sz="4" w:space="0" w:color="auto"/>
            </w:tcBorders>
          </w:tcPr>
          <w:p w14:paraId="100D34F9" w14:textId="77777777" w:rsidR="00F67F72" w:rsidRPr="00D629EF" w:rsidRDefault="00F67F72">
            <w:pPr>
              <w:pStyle w:val="TAL"/>
              <w:keepNext w:val="0"/>
              <w:keepLines w:val="0"/>
              <w:widowControl w:val="0"/>
              <w:ind w:leftChars="150" w:left="300"/>
              <w:rPr>
                <w:rFonts w:cs="Arial"/>
                <w:szCs w:val="18"/>
              </w:rPr>
            </w:pPr>
            <w:r w:rsidRPr="00D629EF">
              <w:rPr>
                <w:rFonts w:cs="Arial"/>
                <w:noProof/>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65B5ECF3" w14:textId="77777777" w:rsidR="00F67F72" w:rsidRPr="00D629EF" w:rsidRDefault="00F67F7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5024D6"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A1D134" w14:textId="77777777" w:rsidR="00F67F72" w:rsidRPr="00D629EF" w:rsidRDefault="00F67F72">
            <w:pPr>
              <w:pStyle w:val="TAL"/>
              <w:keepNext w:val="0"/>
              <w:keepLines w:val="0"/>
              <w:widowControl w:val="0"/>
              <w:rPr>
                <w:noProof/>
                <w:lang w:eastAsia="ja-JP"/>
              </w:rPr>
            </w:pPr>
            <w:r w:rsidRPr="00D629EF">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2AE378DB"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A02F8A"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4CB3FF"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5C1E84D7" w14:textId="77777777" w:rsidTr="00432C37">
        <w:tc>
          <w:tcPr>
            <w:tcW w:w="2160" w:type="dxa"/>
            <w:tcBorders>
              <w:top w:val="single" w:sz="4" w:space="0" w:color="auto"/>
              <w:left w:val="single" w:sz="4" w:space="0" w:color="auto"/>
              <w:bottom w:val="single" w:sz="4" w:space="0" w:color="auto"/>
              <w:right w:val="single" w:sz="4" w:space="0" w:color="auto"/>
            </w:tcBorders>
          </w:tcPr>
          <w:p w14:paraId="380C16BB" w14:textId="77777777" w:rsidR="00F67F72" w:rsidRPr="00D629EF" w:rsidRDefault="00F67F72">
            <w:pPr>
              <w:pStyle w:val="TAL"/>
              <w:keepNext w:val="0"/>
              <w:keepLines w:val="0"/>
              <w:widowControl w:val="0"/>
              <w:ind w:leftChars="150" w:left="300"/>
              <w:rPr>
                <w:rFonts w:cs="Arial"/>
                <w:szCs w:val="18"/>
              </w:rPr>
            </w:pPr>
            <w:r w:rsidRPr="00D629EF">
              <w:rPr>
                <w:rFonts w:cs="Arial"/>
                <w:noProof/>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42D0D814" w14:textId="77777777" w:rsidR="00F67F72" w:rsidRPr="00D629EF" w:rsidRDefault="00F67F7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FE506E"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606BA6" w14:textId="77777777" w:rsidR="00F67F72" w:rsidRPr="00D629EF" w:rsidRDefault="00F67F72">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690E710E"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14174D"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CED06C"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1F31B298" w14:textId="77777777" w:rsidTr="00432C37">
        <w:tc>
          <w:tcPr>
            <w:tcW w:w="2160" w:type="dxa"/>
            <w:tcBorders>
              <w:top w:val="single" w:sz="4" w:space="0" w:color="auto"/>
              <w:left w:val="single" w:sz="4" w:space="0" w:color="auto"/>
              <w:bottom w:val="single" w:sz="4" w:space="0" w:color="auto"/>
              <w:right w:val="single" w:sz="4" w:space="0" w:color="auto"/>
            </w:tcBorders>
          </w:tcPr>
          <w:p w14:paraId="19DB227F" w14:textId="77777777" w:rsidR="00F67F72" w:rsidRPr="00D629EF" w:rsidRDefault="00F67F72">
            <w:pPr>
              <w:pStyle w:val="TAL"/>
              <w:keepNext w:val="0"/>
              <w:keepLines w:val="0"/>
              <w:widowControl w:val="0"/>
              <w:ind w:leftChars="150" w:left="300"/>
              <w:rPr>
                <w:rFonts w:cs="Arial"/>
                <w:szCs w:val="18"/>
              </w:rPr>
            </w:pPr>
            <w:r w:rsidRPr="00D629EF">
              <w:rPr>
                <w:rFonts w:cs="Arial"/>
                <w:noProof/>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06C71551" w14:textId="77777777" w:rsidR="00F67F72" w:rsidRPr="00D629EF" w:rsidRDefault="00F67F72">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897A3A"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22C695" w14:textId="77777777" w:rsidR="00F67F72" w:rsidRPr="00D629EF" w:rsidRDefault="00F67F72">
            <w:pPr>
              <w:pStyle w:val="TAL"/>
              <w:keepNext w:val="0"/>
              <w:keepLines w:val="0"/>
              <w:widowControl w:val="0"/>
              <w:rPr>
                <w:noProof/>
                <w:lang w:eastAsia="ja-JP"/>
              </w:rPr>
            </w:pPr>
            <w:r w:rsidRPr="00D629EF">
              <w:rPr>
                <w:noProof/>
                <w:lang w:eastAsia="ja-JP"/>
              </w:rPr>
              <w:t>QoS Flow QoS Parameters List</w:t>
            </w:r>
          </w:p>
          <w:p w14:paraId="20290EDC" w14:textId="77777777" w:rsidR="00F67F72" w:rsidRPr="00D629EF" w:rsidRDefault="00F67F72">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622BC165" w14:textId="77777777" w:rsidR="00F67F72" w:rsidRPr="00D629EF" w:rsidRDefault="00F67F7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A737BA"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11B3F7"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61A5AE7C" w14:textId="77777777" w:rsidTr="00432C37">
        <w:tc>
          <w:tcPr>
            <w:tcW w:w="2160" w:type="dxa"/>
            <w:tcBorders>
              <w:top w:val="single" w:sz="4" w:space="0" w:color="auto"/>
              <w:left w:val="single" w:sz="4" w:space="0" w:color="auto"/>
              <w:bottom w:val="single" w:sz="4" w:space="0" w:color="auto"/>
              <w:right w:val="single" w:sz="4" w:space="0" w:color="auto"/>
            </w:tcBorders>
          </w:tcPr>
          <w:p w14:paraId="509D3CF9" w14:textId="77777777" w:rsidR="00F67F72" w:rsidRPr="00D629EF" w:rsidRDefault="00F67F72">
            <w:pPr>
              <w:pStyle w:val="TAL"/>
              <w:keepNext w:val="0"/>
              <w:keepLines w:val="0"/>
              <w:widowControl w:val="0"/>
              <w:ind w:leftChars="150" w:left="300"/>
              <w:rPr>
                <w:rFonts w:cs="Arial"/>
                <w:noProof/>
                <w:szCs w:val="18"/>
                <w:lang w:eastAsia="ja-JP"/>
              </w:rPr>
            </w:pPr>
            <w:r w:rsidRPr="00D629EF">
              <w:rPr>
                <w:rFonts w:cs="Arial"/>
                <w:noProof/>
                <w:szCs w:val="18"/>
              </w:rPr>
              <w:t xml:space="preserve">&gt;&gt;&gt;DRB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3B38F3F0" w14:textId="77777777" w:rsidR="00F67F72" w:rsidRPr="00D629EF" w:rsidRDefault="00F67F7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F30752"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6C930F" w14:textId="77777777" w:rsidR="00F67F72" w:rsidRPr="00D629EF" w:rsidRDefault="00F67F72">
            <w:pPr>
              <w:pStyle w:val="TAL"/>
              <w:keepNext w:val="0"/>
              <w:keepLines w:val="0"/>
              <w:widowControl w:val="0"/>
              <w:rPr>
                <w:noProof/>
                <w:lang w:eastAsia="ja-JP"/>
              </w:rPr>
            </w:pPr>
            <w:r w:rsidRPr="00D629EF">
              <w:rPr>
                <w:noProof/>
                <w:lang w:eastAsia="ja-JP"/>
              </w:rPr>
              <w:t xml:space="preserve">Data Forwarding Information Request </w:t>
            </w:r>
          </w:p>
          <w:p w14:paraId="305257C1" w14:textId="77777777" w:rsidR="00F67F72" w:rsidRPr="00D629EF" w:rsidRDefault="00F67F72">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1FD4E85" w14:textId="77777777" w:rsidR="00F67F72" w:rsidRPr="00D629EF" w:rsidRDefault="00F67F72">
            <w:pPr>
              <w:pStyle w:val="TAL"/>
              <w:keepNext w:val="0"/>
              <w:keepLines w:val="0"/>
              <w:widowControl w:val="0"/>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4DBA2220"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BC0F58"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7F4B07F6" w14:textId="77777777" w:rsidTr="00432C37">
        <w:tc>
          <w:tcPr>
            <w:tcW w:w="2160" w:type="dxa"/>
            <w:tcBorders>
              <w:top w:val="single" w:sz="4" w:space="0" w:color="auto"/>
              <w:left w:val="single" w:sz="4" w:space="0" w:color="auto"/>
              <w:bottom w:val="single" w:sz="4" w:space="0" w:color="auto"/>
              <w:right w:val="single" w:sz="4" w:space="0" w:color="auto"/>
            </w:tcBorders>
          </w:tcPr>
          <w:p w14:paraId="2C23AD48" w14:textId="77777777" w:rsidR="00F67F72" w:rsidRPr="00D629EF" w:rsidRDefault="00F67F72">
            <w:pPr>
              <w:pStyle w:val="TAL"/>
              <w:keepNext w:val="0"/>
              <w:keepLines w:val="0"/>
              <w:widowControl w:val="0"/>
              <w:ind w:leftChars="150" w:left="300"/>
              <w:rPr>
                <w:rFonts w:cs="Arial"/>
                <w:noProof/>
                <w:szCs w:val="18"/>
              </w:rPr>
            </w:pPr>
            <w:r w:rsidRPr="00D629EF">
              <w:rPr>
                <w:rFonts w:cs="Arial"/>
                <w:noProof/>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6FBB5BA6" w14:textId="77777777" w:rsidR="00F67F72" w:rsidRPr="00D629EF" w:rsidRDefault="00F67F7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B7EDDD"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2CE2D2" w14:textId="77777777" w:rsidR="00F67F72" w:rsidRPr="00D629EF" w:rsidRDefault="00F67F72">
            <w:pPr>
              <w:pStyle w:val="TAL"/>
              <w:keepNext w:val="0"/>
              <w:keepLines w:val="0"/>
              <w:widowControl w:val="0"/>
              <w:rPr>
                <w:noProof/>
                <w:lang w:eastAsia="ja-JP"/>
              </w:rPr>
            </w:pPr>
            <w:r w:rsidRPr="00D629EF">
              <w:rPr>
                <w:noProof/>
                <w:lang w:eastAsia="ja-JP"/>
              </w:rPr>
              <w:t xml:space="preserve">Inactivity Timer </w:t>
            </w:r>
          </w:p>
          <w:p w14:paraId="3D065A39" w14:textId="77777777" w:rsidR="00F67F72" w:rsidRPr="00D629EF" w:rsidRDefault="00F67F72">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37C01590" w14:textId="77777777" w:rsidR="00F67F72" w:rsidRPr="00D629EF" w:rsidRDefault="00F67F72">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DRB</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081033"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625B07"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4AC74FB5" w14:textId="77777777" w:rsidTr="00432C37">
        <w:tc>
          <w:tcPr>
            <w:tcW w:w="2160" w:type="dxa"/>
            <w:tcBorders>
              <w:top w:val="single" w:sz="4" w:space="0" w:color="auto"/>
              <w:left w:val="single" w:sz="4" w:space="0" w:color="auto"/>
              <w:bottom w:val="single" w:sz="4" w:space="0" w:color="auto"/>
              <w:right w:val="single" w:sz="4" w:space="0" w:color="auto"/>
            </w:tcBorders>
          </w:tcPr>
          <w:p w14:paraId="7C7D6232" w14:textId="77777777" w:rsidR="00F67F72" w:rsidRPr="00D629EF" w:rsidRDefault="00F67F72">
            <w:pPr>
              <w:pStyle w:val="TAL"/>
              <w:keepNext w:val="0"/>
              <w:keepLines w:val="0"/>
              <w:widowControl w:val="0"/>
              <w:ind w:leftChars="150" w:left="300"/>
              <w:rPr>
                <w:rFonts w:cs="Arial"/>
                <w:noProof/>
                <w:szCs w:val="18"/>
                <w:lang w:eastAsia="ja-JP"/>
              </w:rPr>
            </w:pPr>
            <w:r w:rsidRPr="00D629EF">
              <w:rPr>
                <w:rFonts w:cs="Arial"/>
                <w:bCs/>
                <w:noProof/>
                <w:szCs w:val="18"/>
                <w:lang w:eastAsia="ja-JP"/>
              </w:rPr>
              <w:lastRenderedPageBreak/>
              <w:t>&gt;</w:t>
            </w:r>
            <w:r w:rsidRPr="00D629EF">
              <w:rPr>
                <w:rFonts w:cs="Arial"/>
                <w:noProof/>
                <w:szCs w:val="18"/>
              </w:rPr>
              <w:t>&gt;&gt;</w:t>
            </w:r>
            <w:r w:rsidRPr="00D629EF">
              <w:rPr>
                <w:rFonts w:cs="Arial"/>
                <w:bCs/>
                <w:noProof/>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712D25DA" w14:textId="77777777" w:rsidR="00F67F72" w:rsidRPr="00D629EF" w:rsidRDefault="00F67F72">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12089D"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E168F2" w14:textId="77777777" w:rsidR="00F67F72" w:rsidRPr="00D629EF" w:rsidRDefault="00F67F72">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0483D3C6" w14:textId="77777777" w:rsidR="00F67F72" w:rsidRPr="00D629EF" w:rsidRDefault="00F67F72">
            <w:pPr>
              <w:pStyle w:val="TAL"/>
              <w:keepNext w:val="0"/>
              <w:keepLines w:val="0"/>
              <w:widowControl w:val="0"/>
              <w:rPr>
                <w:lang w:eastAsia="ja-JP"/>
              </w:rPr>
            </w:pPr>
            <w:r w:rsidRPr="00D629EF">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50600DD3" w14:textId="77777777" w:rsidR="00F67F72" w:rsidRPr="00D629EF" w:rsidRDefault="00F67F72">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FF28A7" w14:textId="77777777" w:rsidR="00F67F72" w:rsidRPr="00D629EF" w:rsidRDefault="00F67F72">
            <w:pPr>
              <w:pStyle w:val="TAC"/>
              <w:keepNext w:val="0"/>
              <w:keepLines w:val="0"/>
              <w:widowControl w:val="0"/>
              <w:rPr>
                <w:lang w:eastAsia="ja-JP"/>
              </w:rPr>
            </w:pPr>
            <w:r w:rsidRPr="00D629EF">
              <w:rPr>
                <w:lang w:eastAsia="ja-JP"/>
              </w:rPr>
              <w:t>-</w:t>
            </w:r>
          </w:p>
        </w:tc>
      </w:tr>
      <w:tr w:rsidR="00F67F72" w:rsidRPr="00D629EF" w14:paraId="67FAFE92" w14:textId="77777777" w:rsidTr="00432C37">
        <w:tc>
          <w:tcPr>
            <w:tcW w:w="2160" w:type="dxa"/>
            <w:tcBorders>
              <w:top w:val="single" w:sz="4" w:space="0" w:color="auto"/>
              <w:left w:val="single" w:sz="4" w:space="0" w:color="auto"/>
              <w:bottom w:val="single" w:sz="4" w:space="0" w:color="auto"/>
              <w:right w:val="single" w:sz="4" w:space="0" w:color="auto"/>
            </w:tcBorders>
          </w:tcPr>
          <w:p w14:paraId="5B499FB4" w14:textId="77777777" w:rsidR="00F67F72" w:rsidRPr="00D629EF" w:rsidRDefault="00F67F72">
            <w:pPr>
              <w:pStyle w:val="TAL"/>
              <w:keepNext w:val="0"/>
              <w:keepLines w:val="0"/>
              <w:widowControl w:val="0"/>
              <w:ind w:leftChars="150" w:left="300"/>
              <w:rPr>
                <w:rFonts w:cs="Arial"/>
                <w:bCs/>
                <w:noProof/>
                <w:szCs w:val="18"/>
                <w:lang w:eastAsia="ja-JP"/>
              </w:rPr>
            </w:pPr>
            <w:r w:rsidRPr="00D629EF">
              <w:rPr>
                <w:rFonts w:cs="Arial"/>
                <w:noProof/>
                <w:szCs w:val="18"/>
              </w:rPr>
              <w:t xml:space="preserve">&gt;&gt;&gt;DRB </w:t>
            </w:r>
            <w:r w:rsidRPr="00D629EF">
              <w:rPr>
                <w:rFonts w:cs="Arial"/>
                <w:noProof/>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3280AB23" w14:textId="77777777" w:rsidR="00F67F72" w:rsidRPr="00D629EF" w:rsidRDefault="00F67F72">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322307"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7677B1" w14:textId="77777777" w:rsidR="00F67F72" w:rsidRDefault="00F67F72">
            <w:pPr>
              <w:pStyle w:val="TAL"/>
              <w:keepNext w:val="0"/>
              <w:keepLines w:val="0"/>
              <w:widowControl w:val="0"/>
              <w:rPr>
                <w:rFonts w:cs="Arial"/>
                <w:noProof/>
                <w:szCs w:val="18"/>
                <w:lang w:eastAsia="ja-JP"/>
              </w:rPr>
            </w:pPr>
            <w:r w:rsidRPr="00BA5EF1">
              <w:rPr>
                <w:rFonts w:cs="Arial"/>
                <w:noProof/>
                <w:szCs w:val="18"/>
                <w:lang w:eastAsia="ja-JP"/>
              </w:rPr>
              <w:t>QoS Flow Level QoS Parameters</w:t>
            </w:r>
          </w:p>
          <w:p w14:paraId="76DAAB52" w14:textId="77777777" w:rsidR="00F67F72" w:rsidRPr="00D629EF" w:rsidRDefault="00F67F72">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3DEB69D1" w14:textId="77777777" w:rsidR="00F67F72" w:rsidRPr="00D629EF" w:rsidRDefault="00F67F72">
            <w:pPr>
              <w:pStyle w:val="TAL"/>
              <w:keepNext w:val="0"/>
              <w:keepLines w:val="0"/>
              <w:widowControl w:val="0"/>
              <w:rPr>
                <w:lang w:eastAsia="ja-JP"/>
              </w:rPr>
            </w:pPr>
            <w:r w:rsidRPr="00D629EF">
              <w:rPr>
                <w:rFonts w:cs="Arial"/>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0B4748AD" w14:textId="77777777" w:rsidR="00F67F72" w:rsidRPr="00D629EF" w:rsidRDefault="00F67F72">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BBCED8" w14:textId="77777777" w:rsidR="00F67F72" w:rsidRPr="00D629EF" w:rsidRDefault="00F67F72">
            <w:pPr>
              <w:pStyle w:val="TAC"/>
              <w:keepNext w:val="0"/>
              <w:keepLines w:val="0"/>
              <w:widowControl w:val="0"/>
              <w:rPr>
                <w:rFonts w:cs="Arial"/>
                <w:szCs w:val="18"/>
                <w:lang w:eastAsia="ja-JP"/>
              </w:rPr>
            </w:pPr>
            <w:r w:rsidRPr="00D629EF">
              <w:rPr>
                <w:rFonts w:cs="Arial"/>
                <w:szCs w:val="18"/>
                <w:lang w:eastAsia="ja-JP"/>
              </w:rPr>
              <w:t>ignore</w:t>
            </w:r>
          </w:p>
        </w:tc>
      </w:tr>
      <w:tr w:rsidR="00F67F72" w:rsidRPr="00D629EF" w14:paraId="3543EA91" w14:textId="77777777" w:rsidTr="00432C37">
        <w:tc>
          <w:tcPr>
            <w:tcW w:w="2160" w:type="dxa"/>
            <w:tcBorders>
              <w:top w:val="single" w:sz="4" w:space="0" w:color="auto"/>
              <w:left w:val="single" w:sz="4" w:space="0" w:color="auto"/>
              <w:bottom w:val="single" w:sz="4" w:space="0" w:color="auto"/>
              <w:right w:val="single" w:sz="4" w:space="0" w:color="auto"/>
            </w:tcBorders>
          </w:tcPr>
          <w:p w14:paraId="23051988" w14:textId="77777777" w:rsidR="00F67F72" w:rsidRPr="00D629EF" w:rsidRDefault="00F67F72">
            <w:pPr>
              <w:pStyle w:val="TAL"/>
              <w:keepNext w:val="0"/>
              <w:keepLines w:val="0"/>
              <w:widowControl w:val="0"/>
              <w:ind w:leftChars="150" w:left="300"/>
              <w:rPr>
                <w:rFonts w:cs="Arial"/>
                <w:noProof/>
                <w:szCs w:val="18"/>
              </w:rPr>
            </w:pPr>
            <w:r>
              <w:rPr>
                <w:rFonts w:cs="Arial"/>
                <w:noProof/>
                <w:szCs w:val="18"/>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15B13EDD" w14:textId="77777777" w:rsidR="00F67F72" w:rsidRPr="00D629EF" w:rsidRDefault="00F67F72">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C57090"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7C1AB4" w14:textId="77777777" w:rsidR="00F67F72" w:rsidRPr="00D629EF" w:rsidRDefault="00F67F72">
            <w:pPr>
              <w:pStyle w:val="TAL"/>
              <w:keepNext w:val="0"/>
              <w:keepLines w:val="0"/>
              <w:widowControl w:val="0"/>
              <w:rPr>
                <w:rFonts w:cs="Arial"/>
                <w:noProof/>
                <w:szCs w:val="18"/>
                <w:lang w:eastAsia="ja-JP"/>
              </w:rPr>
            </w:pPr>
            <w:r>
              <w:rPr>
                <w:rFonts w:cs="Arial"/>
                <w:noProof/>
                <w:szCs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641955C9" w14:textId="77777777" w:rsidR="00F67F72" w:rsidRPr="00D629EF" w:rsidRDefault="00F67F7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FCFD86" w14:textId="77777777" w:rsidR="00F67F72" w:rsidRPr="00D629EF" w:rsidRDefault="00F67F7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96E10A" w14:textId="77777777" w:rsidR="00F67F72" w:rsidRPr="00D629EF" w:rsidRDefault="00F67F72">
            <w:pPr>
              <w:pStyle w:val="TAC"/>
              <w:keepNext w:val="0"/>
              <w:keepLines w:val="0"/>
              <w:widowControl w:val="0"/>
              <w:rPr>
                <w:rFonts w:cs="Arial"/>
                <w:szCs w:val="18"/>
                <w:lang w:eastAsia="ja-JP"/>
              </w:rPr>
            </w:pPr>
            <w:r>
              <w:rPr>
                <w:rFonts w:cs="Arial"/>
                <w:szCs w:val="18"/>
                <w:lang w:eastAsia="ja-JP"/>
              </w:rPr>
              <w:t>ignore</w:t>
            </w:r>
          </w:p>
        </w:tc>
      </w:tr>
      <w:tr w:rsidR="00F67F72" w:rsidRPr="00D629EF" w14:paraId="1340D8DE" w14:textId="77777777" w:rsidTr="00432C37">
        <w:tc>
          <w:tcPr>
            <w:tcW w:w="2160" w:type="dxa"/>
            <w:tcBorders>
              <w:top w:val="single" w:sz="4" w:space="0" w:color="auto"/>
              <w:left w:val="single" w:sz="4" w:space="0" w:color="auto"/>
              <w:bottom w:val="single" w:sz="4" w:space="0" w:color="auto"/>
              <w:right w:val="single" w:sz="4" w:space="0" w:color="auto"/>
            </w:tcBorders>
          </w:tcPr>
          <w:p w14:paraId="098A7D6B" w14:textId="77777777" w:rsidR="00F67F72" w:rsidRDefault="00F67F72">
            <w:pPr>
              <w:pStyle w:val="TAL"/>
              <w:keepNext w:val="0"/>
              <w:keepLines w:val="0"/>
              <w:widowControl w:val="0"/>
              <w:ind w:leftChars="150" w:left="300"/>
              <w:rPr>
                <w:noProof/>
              </w:rPr>
            </w:pPr>
            <w:r>
              <w:rPr>
                <w:rFonts w:hint="eastAsia"/>
                <w:noProof/>
                <w:lang w:eastAsia="zh-CN"/>
              </w:rPr>
              <w:t>&gt;</w:t>
            </w:r>
            <w:r>
              <w:rPr>
                <w:noProof/>
                <w:lang w:eastAsia="zh-CN"/>
              </w:rPr>
              <w:t>&gt;&gt;</w:t>
            </w:r>
            <w:r w:rsidRPr="00AC68FF">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20FA22F4" w14:textId="77777777" w:rsidR="00F67F72" w:rsidRDefault="00F67F72">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1B9D25"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685841" w14:textId="77777777" w:rsidR="00F67F72" w:rsidRDefault="00F67F72">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30E77D9" w14:textId="77777777" w:rsidR="00F67F72" w:rsidRPr="00A77B1A" w:rsidRDefault="00F67F72">
            <w:pPr>
              <w:pStyle w:val="TAL"/>
              <w:keepNext w:val="0"/>
              <w:keepLines w:val="0"/>
              <w:widowControl w:val="0"/>
              <w:rPr>
                <w:rFonts w:cs="Arial"/>
                <w:szCs w:val="18"/>
                <w:lang w:eastAsia="ja-JP"/>
              </w:rPr>
            </w:pPr>
            <w:r w:rsidRPr="0060494F">
              <w:t xml:space="preserve">Included if the QoS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0D18AF8E" w14:textId="77777777" w:rsidR="00F67F72" w:rsidRDefault="00F67F72">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138779" w14:textId="77777777" w:rsidR="00F67F72" w:rsidRDefault="00F67F72">
            <w:pPr>
              <w:pStyle w:val="TAC"/>
              <w:keepNext w:val="0"/>
              <w:keepLines w:val="0"/>
              <w:widowControl w:val="0"/>
              <w:rPr>
                <w:rFonts w:cs="Arial"/>
                <w:szCs w:val="18"/>
                <w:lang w:eastAsia="ja-JP"/>
              </w:rPr>
            </w:pPr>
            <w:r>
              <w:rPr>
                <w:rFonts w:cs="Arial"/>
                <w:szCs w:val="18"/>
                <w:lang w:eastAsia="zh-CN"/>
              </w:rPr>
              <w:t>reject</w:t>
            </w:r>
          </w:p>
        </w:tc>
      </w:tr>
      <w:tr w:rsidR="00F67F72" w:rsidRPr="00D629EF" w14:paraId="2C393852" w14:textId="77777777" w:rsidTr="00432C37">
        <w:tc>
          <w:tcPr>
            <w:tcW w:w="2160" w:type="dxa"/>
            <w:tcBorders>
              <w:top w:val="single" w:sz="4" w:space="0" w:color="auto"/>
              <w:left w:val="single" w:sz="4" w:space="0" w:color="auto"/>
              <w:bottom w:val="single" w:sz="4" w:space="0" w:color="auto"/>
              <w:right w:val="single" w:sz="4" w:space="0" w:color="auto"/>
            </w:tcBorders>
          </w:tcPr>
          <w:p w14:paraId="39CC810F" w14:textId="77777777" w:rsidR="00F67F72" w:rsidRDefault="00F67F72">
            <w:pPr>
              <w:pStyle w:val="TAL"/>
              <w:keepNext w:val="0"/>
              <w:keepLines w:val="0"/>
              <w:widowControl w:val="0"/>
              <w:ind w:leftChars="150" w:left="300"/>
              <w:rPr>
                <w:noProof/>
                <w:lang w:eastAsia="zh-CN"/>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757FF011" w14:textId="77777777" w:rsidR="00F67F72" w:rsidRDefault="00F67F72">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29B14A"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833A21" w14:textId="77777777" w:rsidR="00F67F72" w:rsidRPr="00FA52B0" w:rsidRDefault="00F67F72">
            <w:pPr>
              <w:pStyle w:val="TAL"/>
              <w:keepNext w:val="0"/>
              <w:keepLines w:val="0"/>
              <w:widowControl w:val="0"/>
              <w:rPr>
                <w:noProof/>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7F59BA15" w14:textId="77777777" w:rsidR="00F67F72" w:rsidRPr="0060494F" w:rsidRDefault="00F67F72">
            <w:pPr>
              <w:pStyle w:val="TAL"/>
              <w:keepNext w:val="0"/>
              <w:keepLines w:val="0"/>
              <w:widowControl w:val="0"/>
            </w:pPr>
            <w:r w:rsidRPr="00186E24">
              <w:rPr>
                <w:rFonts w:cs="Arial"/>
                <w:szCs w:val="18"/>
                <w:lang w:eastAsia="ja-JP"/>
              </w:rPr>
              <w:t xml:space="preserve">Indicates that the target </w:t>
            </w:r>
            <w:proofErr w:type="spellStart"/>
            <w:r w:rsidRPr="00186E24">
              <w:rPr>
                <w:rFonts w:cs="Arial"/>
                <w:szCs w:val="18"/>
                <w:lang w:eastAsia="ja-JP"/>
              </w:rPr>
              <w:t>gNB</w:t>
            </w:r>
            <w:proofErr w:type="spellEnd"/>
            <w:r w:rsidRPr="00186E24">
              <w:rPr>
                <w:rFonts w:cs="Arial"/>
                <w:szCs w:val="18"/>
                <w:lang w:eastAsia="ja-JP"/>
              </w:rPr>
              <w:t>-CU-CP requests QoS flow remapping during an intra-system lossless handover as specified in TS 38.300 [4].</w:t>
            </w:r>
          </w:p>
        </w:tc>
        <w:tc>
          <w:tcPr>
            <w:tcW w:w="1080" w:type="dxa"/>
            <w:tcBorders>
              <w:top w:val="single" w:sz="4" w:space="0" w:color="auto"/>
              <w:left w:val="single" w:sz="4" w:space="0" w:color="auto"/>
              <w:bottom w:val="single" w:sz="4" w:space="0" w:color="auto"/>
              <w:right w:val="single" w:sz="4" w:space="0" w:color="auto"/>
            </w:tcBorders>
          </w:tcPr>
          <w:p w14:paraId="3044BD61" w14:textId="77777777" w:rsidR="00F67F72" w:rsidRDefault="00F67F72">
            <w:pPr>
              <w:pStyle w:val="TAC"/>
              <w:keepNext w:val="0"/>
              <w:keepLines w:val="0"/>
              <w:widowControl w:val="0"/>
              <w:rPr>
                <w:rFonts w:cs="Arial"/>
                <w:szCs w:val="18"/>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22057C" w14:textId="77777777" w:rsidR="00F67F72" w:rsidRDefault="00F67F72">
            <w:pPr>
              <w:pStyle w:val="TAC"/>
              <w:keepNext w:val="0"/>
              <w:keepLines w:val="0"/>
              <w:widowControl w:val="0"/>
              <w:rPr>
                <w:rFonts w:cs="Arial"/>
                <w:szCs w:val="18"/>
                <w:lang w:eastAsia="zh-CN"/>
              </w:rPr>
            </w:pPr>
            <w:r>
              <w:rPr>
                <w:rFonts w:cs="Arial"/>
                <w:szCs w:val="18"/>
                <w:lang w:eastAsia="ja-JP"/>
              </w:rPr>
              <w:t>reject</w:t>
            </w:r>
          </w:p>
        </w:tc>
      </w:tr>
      <w:tr w:rsidR="00F67F72" w:rsidRPr="00D629EF" w14:paraId="28D07103" w14:textId="77777777" w:rsidTr="00432C37">
        <w:tc>
          <w:tcPr>
            <w:tcW w:w="2160" w:type="dxa"/>
            <w:tcBorders>
              <w:top w:val="single" w:sz="4" w:space="0" w:color="auto"/>
              <w:left w:val="single" w:sz="4" w:space="0" w:color="auto"/>
              <w:bottom w:val="single" w:sz="4" w:space="0" w:color="auto"/>
              <w:right w:val="single" w:sz="4" w:space="0" w:color="auto"/>
            </w:tcBorders>
          </w:tcPr>
          <w:p w14:paraId="2A326633" w14:textId="77777777" w:rsidR="00F67F72" w:rsidRDefault="00F67F72">
            <w:pPr>
              <w:pStyle w:val="TAL"/>
              <w:keepNext w:val="0"/>
              <w:keepLines w:val="0"/>
              <w:widowControl w:val="0"/>
              <w:ind w:leftChars="150" w:left="300"/>
              <w:rPr>
                <w:rFonts w:cs="Arial"/>
                <w:noProof/>
                <w:szCs w:val="18"/>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6A878625" w14:textId="77777777" w:rsidR="00F67F72" w:rsidRDefault="00F67F72">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322E8D"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30D3C1" w14:textId="77777777" w:rsidR="00F67F72" w:rsidRDefault="00F67F72">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83868C1" w14:textId="77777777" w:rsidR="00F67F72" w:rsidRPr="00186E24" w:rsidRDefault="00F67F72">
            <w:pPr>
              <w:pStyle w:val="TAL"/>
              <w:keepNext w:val="0"/>
              <w:keepLines w:val="0"/>
              <w:widowControl w:val="0"/>
              <w:rPr>
                <w:rFonts w:cs="Arial"/>
                <w:szCs w:val="18"/>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17A58F" w14:textId="77777777" w:rsidR="00F67F72" w:rsidRDefault="00F67F72">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371293" w14:textId="77777777" w:rsidR="00F67F72" w:rsidRDefault="00F67F72">
            <w:pPr>
              <w:pStyle w:val="TAC"/>
              <w:keepNext w:val="0"/>
              <w:keepLines w:val="0"/>
              <w:widowControl w:val="0"/>
              <w:rPr>
                <w:rFonts w:cs="Arial"/>
                <w:szCs w:val="18"/>
                <w:lang w:eastAsia="ja-JP"/>
              </w:rPr>
            </w:pPr>
            <w:r>
              <w:rPr>
                <w:rFonts w:cs="Arial"/>
                <w:szCs w:val="18"/>
                <w:lang w:eastAsia="ja-JP"/>
              </w:rPr>
              <w:t>reject</w:t>
            </w:r>
          </w:p>
        </w:tc>
      </w:tr>
      <w:tr w:rsidR="00F67F72" w:rsidRPr="00D629EF" w14:paraId="1219A4DA" w14:textId="77777777" w:rsidTr="00432C37">
        <w:tc>
          <w:tcPr>
            <w:tcW w:w="2160" w:type="dxa"/>
            <w:tcBorders>
              <w:top w:val="single" w:sz="4" w:space="0" w:color="auto"/>
              <w:left w:val="single" w:sz="4" w:space="0" w:color="auto"/>
              <w:bottom w:val="single" w:sz="4" w:space="0" w:color="auto"/>
              <w:right w:val="single" w:sz="4" w:space="0" w:color="auto"/>
            </w:tcBorders>
          </w:tcPr>
          <w:p w14:paraId="5F8C513C" w14:textId="77777777" w:rsidR="00F67F72" w:rsidRPr="00D43CE6" w:rsidRDefault="00F67F72">
            <w:pPr>
              <w:pStyle w:val="TAL"/>
              <w:keepNext w:val="0"/>
              <w:keepLines w:val="0"/>
              <w:widowControl w:val="0"/>
              <w:ind w:leftChars="150" w:left="300"/>
              <w:rPr>
                <w:rFonts w:cs="Arial"/>
                <w:noProof/>
                <w:szCs w:val="18"/>
              </w:rPr>
            </w:pPr>
            <w:r w:rsidRPr="00850262">
              <w:rPr>
                <w:rFonts w:cs="Arial"/>
                <w:noProof/>
                <w:szCs w:val="18"/>
                <w:lang w:eastAsia="zh-CN"/>
              </w:rPr>
              <w:t>&gt;&gt;&gt;</w:t>
            </w:r>
            <w:r w:rsidRPr="004F240D">
              <w:rPr>
                <w:rFonts w:cs="Arial"/>
                <w:noProof/>
                <w:szCs w:val="18"/>
                <w:lang w:eastAsia="ja-JP"/>
              </w:rPr>
              <w:t>Special</w:t>
            </w:r>
            <w:r>
              <w:rPr>
                <w:rFonts w:cs="Arial"/>
                <w:noProof/>
                <w:szCs w:val="18"/>
                <w:lang w:eastAsia="ja-JP"/>
              </w:rPr>
              <w:t xml:space="preserve"> </w:t>
            </w:r>
            <w:r w:rsidRPr="004F240D">
              <w:rPr>
                <w:rFonts w:cs="Arial"/>
                <w:noProof/>
                <w:szCs w:val="18"/>
                <w:lang w:eastAsia="ja-JP"/>
              </w:rPr>
              <w:t>Triggering</w:t>
            </w:r>
            <w:r>
              <w:rPr>
                <w:rFonts w:cs="Arial"/>
                <w:noProof/>
                <w:szCs w:val="18"/>
                <w:lang w:eastAsia="ja-JP"/>
              </w:rPr>
              <w:t xml:space="preserve"> </w:t>
            </w:r>
            <w:r w:rsidRPr="004F240D">
              <w:rPr>
                <w:rFonts w:cs="Arial"/>
                <w:noProof/>
                <w:szCs w:val="18"/>
                <w:lang w:eastAsia="ja-JP"/>
              </w:rPr>
              <w:t>Purpose</w:t>
            </w:r>
            <w:r w:rsidDel="002271F4">
              <w:rPr>
                <w:rFonts w:cs="Arial"/>
                <w:noProof/>
                <w:szCs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5156023" w14:textId="77777777" w:rsidR="00F67F72" w:rsidRPr="00D43CE6" w:rsidRDefault="00F67F72">
            <w:pPr>
              <w:pStyle w:val="TAL"/>
              <w:keepNext w:val="0"/>
              <w:keepLines w:val="0"/>
              <w:widowControl w:val="0"/>
              <w:rPr>
                <w:rFonts w:cs="Arial"/>
                <w:szCs w:val="18"/>
                <w:lang w:eastAsia="ja-JP"/>
              </w:rPr>
            </w:pPr>
            <w:r w:rsidRPr="0085026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15E36D"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C295BB" w14:textId="77777777" w:rsidR="00F67F72" w:rsidRPr="00D43CE6" w:rsidRDefault="00F67F72">
            <w:pPr>
              <w:pStyle w:val="TAL"/>
              <w:keepNext w:val="0"/>
              <w:keepLines w:val="0"/>
              <w:widowControl w:val="0"/>
              <w:rPr>
                <w:rFonts w:cs="Arial"/>
                <w:noProof/>
                <w:szCs w:val="18"/>
                <w:lang w:eastAsia="ja-JP"/>
              </w:rPr>
            </w:pPr>
            <w:r>
              <w:rPr>
                <w:noProof/>
                <w:lang w:eastAsia="ja-JP"/>
              </w:rPr>
              <w:t>ENUMERATED (</w:t>
            </w:r>
            <w:r w:rsidRPr="009419D7">
              <w:rPr>
                <w:rFonts w:hint="eastAsia"/>
                <w:snapToGrid w:val="0"/>
              </w:rPr>
              <w:t>indirect-data-forwarding</w:t>
            </w:r>
            <w:r>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DF6E534" w14:textId="77777777" w:rsidR="00F67F72" w:rsidRPr="00D43CE6" w:rsidRDefault="00F67F7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C3AD32" w14:textId="77777777" w:rsidR="00F67F72" w:rsidRPr="00D43CE6" w:rsidRDefault="00F67F72">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D81E93" w14:textId="77777777" w:rsidR="00F67F72" w:rsidRDefault="00F67F72">
            <w:pPr>
              <w:pStyle w:val="TAC"/>
              <w:keepNext w:val="0"/>
              <w:keepLines w:val="0"/>
              <w:widowControl w:val="0"/>
              <w:rPr>
                <w:rFonts w:cs="Arial"/>
                <w:szCs w:val="18"/>
                <w:lang w:eastAsia="ja-JP"/>
              </w:rPr>
            </w:pPr>
            <w:r>
              <w:rPr>
                <w:rFonts w:cs="Arial"/>
                <w:szCs w:val="18"/>
                <w:lang w:eastAsia="ja-JP"/>
              </w:rPr>
              <w:t>ignore</w:t>
            </w:r>
          </w:p>
        </w:tc>
      </w:tr>
      <w:tr w:rsidR="000C0944" w:rsidRPr="00D629EF" w14:paraId="74B81708" w14:textId="77777777" w:rsidTr="00432C37">
        <w:trPr>
          <w:ins w:id="666" w:author="Nokia" w:date="2025-03-27T01:33:00Z"/>
        </w:trPr>
        <w:tc>
          <w:tcPr>
            <w:tcW w:w="2160" w:type="dxa"/>
            <w:tcBorders>
              <w:top w:val="single" w:sz="4" w:space="0" w:color="auto"/>
              <w:left w:val="single" w:sz="4" w:space="0" w:color="auto"/>
              <w:bottom w:val="single" w:sz="4" w:space="0" w:color="auto"/>
              <w:right w:val="single" w:sz="4" w:space="0" w:color="auto"/>
            </w:tcBorders>
          </w:tcPr>
          <w:p w14:paraId="4739CBC4" w14:textId="7EC6612A" w:rsidR="000C0944" w:rsidRPr="00850262" w:rsidRDefault="004358D0" w:rsidP="004C7864">
            <w:pPr>
              <w:pStyle w:val="TAL"/>
              <w:keepNext w:val="0"/>
              <w:keepLines w:val="0"/>
              <w:widowControl w:val="0"/>
              <w:ind w:leftChars="150" w:left="300"/>
              <w:rPr>
                <w:ins w:id="667" w:author="Nokia" w:date="2025-03-27T01:33:00Z" w16du:dateUtc="2025-03-27T00:33:00Z"/>
                <w:rFonts w:cs="Arial"/>
                <w:noProof/>
                <w:szCs w:val="18"/>
                <w:lang w:eastAsia="zh-CN"/>
              </w:rPr>
            </w:pPr>
            <w:ins w:id="668" w:author="Nokia" w:date="2025-03-27T01:39:00Z" w16du:dateUtc="2025-03-27T00:39:00Z">
              <w:r>
                <w:rPr>
                  <w:rFonts w:cs="Arial"/>
                  <w:noProof/>
                  <w:szCs w:val="18"/>
                  <w:lang w:eastAsia="zh-CN"/>
                </w:rPr>
                <w:t>&gt;&gt;&gt;Performance Delay Monitoring</w:t>
              </w:r>
            </w:ins>
          </w:p>
        </w:tc>
        <w:tc>
          <w:tcPr>
            <w:tcW w:w="1080" w:type="dxa"/>
            <w:tcBorders>
              <w:top w:val="single" w:sz="4" w:space="0" w:color="auto"/>
              <w:left w:val="single" w:sz="4" w:space="0" w:color="auto"/>
              <w:bottom w:val="single" w:sz="4" w:space="0" w:color="auto"/>
              <w:right w:val="single" w:sz="4" w:space="0" w:color="auto"/>
            </w:tcBorders>
          </w:tcPr>
          <w:p w14:paraId="0F4AEB62" w14:textId="7C768AB4" w:rsidR="000C0944" w:rsidRPr="00850262" w:rsidRDefault="004358D0" w:rsidP="004C7864">
            <w:pPr>
              <w:pStyle w:val="TAL"/>
              <w:keepNext w:val="0"/>
              <w:keepLines w:val="0"/>
              <w:widowControl w:val="0"/>
              <w:rPr>
                <w:ins w:id="669" w:author="Nokia" w:date="2025-03-27T01:33:00Z" w16du:dateUtc="2025-03-27T00:33:00Z"/>
                <w:lang w:eastAsia="zh-CN"/>
              </w:rPr>
            </w:pPr>
            <w:ins w:id="670" w:author="Nokia" w:date="2025-03-27T01:39:00Z" w16du:dateUtc="2025-03-27T00:3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34C586" w14:textId="77777777" w:rsidR="000C0944" w:rsidRPr="00D629EF" w:rsidRDefault="000C0944" w:rsidP="004C7864">
            <w:pPr>
              <w:pStyle w:val="TAL"/>
              <w:keepNext w:val="0"/>
              <w:keepLines w:val="0"/>
              <w:widowControl w:val="0"/>
              <w:rPr>
                <w:ins w:id="671" w:author="Nokia" w:date="2025-03-27T01:33:00Z" w16du:dateUtc="2025-03-27T00:33:00Z"/>
                <w:lang w:eastAsia="ja-JP"/>
              </w:rPr>
            </w:pPr>
          </w:p>
        </w:tc>
        <w:tc>
          <w:tcPr>
            <w:tcW w:w="1512" w:type="dxa"/>
            <w:tcBorders>
              <w:top w:val="single" w:sz="4" w:space="0" w:color="auto"/>
              <w:left w:val="single" w:sz="4" w:space="0" w:color="auto"/>
              <w:bottom w:val="single" w:sz="4" w:space="0" w:color="auto"/>
              <w:right w:val="single" w:sz="4" w:space="0" w:color="auto"/>
            </w:tcBorders>
          </w:tcPr>
          <w:p w14:paraId="2B8A84FD" w14:textId="6F9792FF" w:rsidR="000C0944" w:rsidRDefault="004358D0" w:rsidP="004C7864">
            <w:pPr>
              <w:pStyle w:val="TAL"/>
              <w:keepNext w:val="0"/>
              <w:keepLines w:val="0"/>
              <w:widowControl w:val="0"/>
              <w:rPr>
                <w:ins w:id="672" w:author="Nokia" w:date="2025-03-27T01:33:00Z" w16du:dateUtc="2025-03-27T00:33:00Z"/>
                <w:noProof/>
                <w:lang w:eastAsia="ja-JP"/>
              </w:rPr>
            </w:pPr>
            <w:ins w:id="673" w:author="Nokia" w:date="2025-03-27T01:39:00Z" w16du:dateUtc="2025-03-27T00:39:00Z">
              <w:r w:rsidRPr="00EA5FA7">
                <w:rPr>
                  <w:lang w:eastAsia="zh-CN"/>
                </w:rPr>
                <w:t>9.3.1.</w:t>
              </w:r>
              <w:r>
                <w:rPr>
                  <w:lang w:eastAsia="zh-CN"/>
                </w:rPr>
                <w:t>y3</w:t>
              </w:r>
            </w:ins>
          </w:p>
        </w:tc>
        <w:tc>
          <w:tcPr>
            <w:tcW w:w="1728" w:type="dxa"/>
            <w:tcBorders>
              <w:top w:val="single" w:sz="4" w:space="0" w:color="auto"/>
              <w:left w:val="single" w:sz="4" w:space="0" w:color="auto"/>
              <w:bottom w:val="single" w:sz="4" w:space="0" w:color="auto"/>
              <w:right w:val="single" w:sz="4" w:space="0" w:color="auto"/>
            </w:tcBorders>
          </w:tcPr>
          <w:p w14:paraId="7C1CB98B" w14:textId="77777777" w:rsidR="000C0944" w:rsidRPr="00D43CE6" w:rsidRDefault="000C0944" w:rsidP="004C7864">
            <w:pPr>
              <w:pStyle w:val="TAL"/>
              <w:keepNext w:val="0"/>
              <w:keepLines w:val="0"/>
              <w:widowControl w:val="0"/>
              <w:rPr>
                <w:ins w:id="674" w:author="Nokia" w:date="2025-03-27T01:33:00Z" w16du:dateUtc="2025-03-27T00:3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070F51" w14:textId="613ED0BE" w:rsidR="000C0944" w:rsidRDefault="004358D0" w:rsidP="004C7864">
            <w:pPr>
              <w:pStyle w:val="TAC"/>
              <w:keepNext w:val="0"/>
              <w:keepLines w:val="0"/>
              <w:widowControl w:val="0"/>
              <w:rPr>
                <w:ins w:id="675" w:author="Nokia" w:date="2025-03-27T01:33:00Z" w16du:dateUtc="2025-03-27T00:33:00Z"/>
                <w:rFonts w:cs="Arial"/>
                <w:szCs w:val="18"/>
                <w:lang w:eastAsia="zh-CN"/>
              </w:rPr>
            </w:pPr>
            <w:ins w:id="676" w:author="Nokia" w:date="2025-03-27T01:39:00Z" w16du:dateUtc="2025-03-27T00:39: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AE38027" w14:textId="306AF82D" w:rsidR="000C0944" w:rsidRDefault="004358D0" w:rsidP="004C7864">
            <w:pPr>
              <w:pStyle w:val="TAC"/>
              <w:keepNext w:val="0"/>
              <w:keepLines w:val="0"/>
              <w:widowControl w:val="0"/>
              <w:rPr>
                <w:ins w:id="677" w:author="Nokia" w:date="2025-03-27T01:33:00Z" w16du:dateUtc="2025-03-27T00:33:00Z"/>
                <w:rFonts w:cs="Arial"/>
                <w:szCs w:val="18"/>
                <w:lang w:eastAsia="ja-JP"/>
              </w:rPr>
            </w:pPr>
            <w:ins w:id="678" w:author="Nokia" w:date="2025-03-27T01:39:00Z" w16du:dateUtc="2025-03-27T00:39:00Z">
              <w:r>
                <w:rPr>
                  <w:rFonts w:cs="Arial"/>
                  <w:szCs w:val="18"/>
                  <w:lang w:eastAsia="ja-JP"/>
                </w:rPr>
                <w:t>ignore</w:t>
              </w:r>
            </w:ins>
          </w:p>
        </w:tc>
      </w:tr>
      <w:tr w:rsidR="00F67F72" w:rsidRPr="00D629EF" w14:paraId="3927E307" w14:textId="77777777" w:rsidTr="00432C37">
        <w:tc>
          <w:tcPr>
            <w:tcW w:w="2160" w:type="dxa"/>
            <w:tcBorders>
              <w:top w:val="single" w:sz="4" w:space="0" w:color="auto"/>
              <w:left w:val="single" w:sz="4" w:space="0" w:color="auto"/>
              <w:bottom w:val="single" w:sz="4" w:space="0" w:color="auto"/>
              <w:right w:val="single" w:sz="4" w:space="0" w:color="auto"/>
            </w:tcBorders>
          </w:tcPr>
          <w:p w14:paraId="7CD6028D" w14:textId="77777777" w:rsidR="00F67F72" w:rsidRPr="00D629EF" w:rsidRDefault="00F67F72">
            <w:pPr>
              <w:pStyle w:val="TAL"/>
              <w:keepNext w:val="0"/>
              <w:keepLines w:val="0"/>
              <w:widowControl w:val="0"/>
              <w:ind w:leftChars="50" w:left="100"/>
              <w:rPr>
                <w:rFonts w:cs="Arial"/>
                <w:noProof/>
                <w:szCs w:val="18"/>
                <w:lang w:eastAsia="ja-JP"/>
              </w:rPr>
            </w:pPr>
            <w:r w:rsidRPr="00D629EF">
              <w:rPr>
                <w:rFonts w:cs="Arial"/>
                <w:noProof/>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392CE6BD" w14:textId="77777777" w:rsidR="00F67F72" w:rsidRPr="00D629EF" w:rsidRDefault="00F67F72">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9CC2E5"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ED83B0" w14:textId="77777777" w:rsidR="00F67F72" w:rsidRPr="00D629EF" w:rsidRDefault="00F67F72">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44E1CF21" w14:textId="77777777" w:rsidR="00F67F72" w:rsidRPr="00D629EF" w:rsidRDefault="00F67F7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D3F6D0" w14:textId="77777777" w:rsidR="00F67F72" w:rsidRPr="00D629EF" w:rsidRDefault="00F67F72">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B04A86" w14:textId="77777777" w:rsidR="00F67F72" w:rsidRPr="00D629EF" w:rsidRDefault="00F67F72">
            <w:pPr>
              <w:pStyle w:val="TAC"/>
              <w:keepNext w:val="0"/>
              <w:keepLines w:val="0"/>
              <w:widowControl w:val="0"/>
              <w:rPr>
                <w:lang w:eastAsia="ja-JP"/>
              </w:rPr>
            </w:pPr>
            <w:r w:rsidRPr="00D629EF">
              <w:rPr>
                <w:lang w:eastAsia="ja-JP"/>
              </w:rPr>
              <w:t>ignore</w:t>
            </w:r>
          </w:p>
        </w:tc>
      </w:tr>
      <w:tr w:rsidR="00F67F72" w:rsidRPr="00D629EF" w14:paraId="4D33B73F" w14:textId="77777777" w:rsidTr="00432C37">
        <w:tc>
          <w:tcPr>
            <w:tcW w:w="2160" w:type="dxa"/>
            <w:tcBorders>
              <w:top w:val="single" w:sz="4" w:space="0" w:color="auto"/>
              <w:left w:val="single" w:sz="4" w:space="0" w:color="auto"/>
              <w:bottom w:val="single" w:sz="4" w:space="0" w:color="auto"/>
              <w:right w:val="single" w:sz="4" w:space="0" w:color="auto"/>
            </w:tcBorders>
          </w:tcPr>
          <w:p w14:paraId="4A3D500B" w14:textId="77777777" w:rsidR="00F67F72" w:rsidRPr="00D629EF" w:rsidRDefault="00F67F72">
            <w:pPr>
              <w:pStyle w:val="TAL"/>
              <w:keepNext w:val="0"/>
              <w:keepLines w:val="0"/>
              <w:widowControl w:val="0"/>
              <w:ind w:leftChars="50" w:left="100"/>
              <w:rPr>
                <w:rFonts w:cs="Arial"/>
                <w:noProof/>
                <w:szCs w:val="18"/>
                <w:lang w:eastAsia="ja-JP"/>
              </w:rPr>
            </w:pPr>
            <w:r>
              <w:rPr>
                <w:rFonts w:cs="Arial"/>
                <w:noProof/>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2D34A14B" w14:textId="77777777" w:rsidR="00F67F72" w:rsidRPr="00D629EF" w:rsidRDefault="00F67F72">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1C9848"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0ADA6B" w14:textId="77777777" w:rsidR="00F67F72" w:rsidRDefault="00F67F72">
            <w:pPr>
              <w:pStyle w:val="TAL"/>
              <w:keepNext w:val="0"/>
              <w:keepLines w:val="0"/>
              <w:widowControl w:val="0"/>
              <w:rPr>
                <w:rFonts w:cs="Arial"/>
                <w:szCs w:val="18"/>
                <w:lang w:eastAsia="ja-JP"/>
              </w:rPr>
            </w:pPr>
            <w:r>
              <w:rPr>
                <w:rFonts w:cs="Arial"/>
                <w:szCs w:val="18"/>
                <w:lang w:eastAsia="ja-JP"/>
              </w:rPr>
              <w:t>UP Transport Layer Information</w:t>
            </w:r>
          </w:p>
          <w:p w14:paraId="5E6A3A06" w14:textId="77777777" w:rsidR="00F67F72" w:rsidRPr="00D629EF" w:rsidRDefault="00F67F72">
            <w:pPr>
              <w:pStyle w:val="TAL"/>
              <w:keepNext w:val="0"/>
              <w:keepLines w:val="0"/>
              <w:widowControl w:val="0"/>
              <w:rPr>
                <w:rFonts w:cs="Arial"/>
                <w:noProof/>
                <w:szCs w:val="18"/>
                <w:lang w:eastAsia="ja-JP"/>
              </w:rPr>
            </w:pPr>
            <w:r>
              <w:rPr>
                <w:rFonts w:cs="Arial"/>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2C40DB76" w14:textId="77777777" w:rsidR="00F67F72" w:rsidRPr="00D629EF" w:rsidRDefault="00F67F7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300B31" w14:textId="77777777" w:rsidR="00F67F72" w:rsidRPr="00D629EF" w:rsidRDefault="00F67F7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2A4207" w14:textId="77777777" w:rsidR="00F67F72" w:rsidRPr="00D629EF" w:rsidRDefault="00F67F72">
            <w:pPr>
              <w:pStyle w:val="TAC"/>
              <w:keepNext w:val="0"/>
              <w:keepLines w:val="0"/>
              <w:widowControl w:val="0"/>
              <w:rPr>
                <w:rFonts w:cs="Arial"/>
                <w:szCs w:val="18"/>
                <w:lang w:eastAsia="ja-JP"/>
              </w:rPr>
            </w:pPr>
            <w:r>
              <w:rPr>
                <w:rFonts w:cs="Arial"/>
                <w:szCs w:val="18"/>
                <w:lang w:eastAsia="ja-JP"/>
              </w:rPr>
              <w:t>ignore</w:t>
            </w:r>
          </w:p>
        </w:tc>
      </w:tr>
      <w:tr w:rsidR="00F67F72" w:rsidRPr="00D629EF" w14:paraId="6363ECC3" w14:textId="77777777" w:rsidTr="00432C37">
        <w:tc>
          <w:tcPr>
            <w:tcW w:w="2160" w:type="dxa"/>
            <w:tcBorders>
              <w:top w:val="single" w:sz="4" w:space="0" w:color="auto"/>
              <w:left w:val="single" w:sz="4" w:space="0" w:color="auto"/>
              <w:bottom w:val="single" w:sz="4" w:space="0" w:color="auto"/>
              <w:right w:val="single" w:sz="4" w:space="0" w:color="auto"/>
            </w:tcBorders>
          </w:tcPr>
          <w:p w14:paraId="5409C846" w14:textId="77777777" w:rsidR="00F67F72" w:rsidRPr="00D629EF" w:rsidRDefault="00F67F72">
            <w:pPr>
              <w:pStyle w:val="TAL"/>
              <w:keepNext w:val="0"/>
              <w:keepLines w:val="0"/>
              <w:widowControl w:val="0"/>
              <w:ind w:leftChars="50" w:left="100"/>
              <w:rPr>
                <w:rFonts w:cs="Arial"/>
                <w:noProof/>
                <w:szCs w:val="18"/>
                <w:lang w:eastAsia="ja-JP"/>
              </w:rPr>
            </w:pPr>
            <w:r>
              <w:rPr>
                <w:rFonts w:cs="Arial"/>
                <w:noProof/>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16550950" w14:textId="77777777" w:rsidR="00F67F72" w:rsidRPr="00D629EF" w:rsidRDefault="00F67F72">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52FA68"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5D5867" w14:textId="77777777" w:rsidR="00F67F72" w:rsidRDefault="00F67F72">
            <w:pPr>
              <w:pStyle w:val="TAL"/>
              <w:keepNext w:val="0"/>
              <w:keepLines w:val="0"/>
              <w:widowControl w:val="0"/>
              <w:rPr>
                <w:rFonts w:cs="Arial"/>
                <w:szCs w:val="18"/>
                <w:lang w:eastAsia="ja-JP"/>
              </w:rPr>
            </w:pPr>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p>
          <w:p w14:paraId="09151B1F" w14:textId="77777777" w:rsidR="00F67F72" w:rsidRPr="00D629EF" w:rsidRDefault="00F67F72">
            <w:pPr>
              <w:pStyle w:val="TAL"/>
              <w:keepNext w:val="0"/>
              <w:keepLines w:val="0"/>
              <w:widowControl w:val="0"/>
              <w:rPr>
                <w:rFonts w:cs="Arial"/>
                <w:noProof/>
                <w:szCs w:val="18"/>
                <w:lang w:eastAsia="ja-JP"/>
              </w:rPr>
            </w:pPr>
            <w:r>
              <w:rPr>
                <w:rFonts w:cs="Arial"/>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09BE347B" w14:textId="77777777" w:rsidR="00F67F72" w:rsidRPr="00D629EF" w:rsidRDefault="00F67F7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EFF958" w14:textId="77777777" w:rsidR="00F67F72" w:rsidRPr="00D629EF" w:rsidRDefault="00F67F72">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3D9AAE" w14:textId="77777777" w:rsidR="00F67F72" w:rsidRPr="00D629EF" w:rsidRDefault="00F67F72">
            <w:pPr>
              <w:pStyle w:val="TAC"/>
              <w:keepNext w:val="0"/>
              <w:keepLines w:val="0"/>
              <w:widowControl w:val="0"/>
              <w:rPr>
                <w:rFonts w:cs="Arial"/>
                <w:szCs w:val="18"/>
                <w:lang w:eastAsia="ja-JP"/>
              </w:rPr>
            </w:pPr>
            <w:r>
              <w:rPr>
                <w:rFonts w:cs="Arial"/>
                <w:szCs w:val="18"/>
                <w:lang w:eastAsia="ja-JP"/>
              </w:rPr>
              <w:t>ignore</w:t>
            </w:r>
          </w:p>
        </w:tc>
      </w:tr>
      <w:tr w:rsidR="00F67F72" w:rsidRPr="00D629EF" w14:paraId="531F6230" w14:textId="77777777" w:rsidTr="00432C37">
        <w:tc>
          <w:tcPr>
            <w:tcW w:w="2160" w:type="dxa"/>
            <w:tcBorders>
              <w:top w:val="single" w:sz="4" w:space="0" w:color="auto"/>
              <w:left w:val="single" w:sz="4" w:space="0" w:color="auto"/>
              <w:bottom w:val="single" w:sz="4" w:space="0" w:color="auto"/>
              <w:right w:val="single" w:sz="4" w:space="0" w:color="auto"/>
            </w:tcBorders>
          </w:tcPr>
          <w:p w14:paraId="0B7ECFE2" w14:textId="77777777" w:rsidR="00F67F72" w:rsidRPr="00D629EF" w:rsidRDefault="00F67F72">
            <w:pPr>
              <w:pStyle w:val="TAL"/>
              <w:keepNext w:val="0"/>
              <w:keepLines w:val="0"/>
              <w:widowControl w:val="0"/>
              <w:ind w:leftChars="50" w:left="100"/>
              <w:rPr>
                <w:rFonts w:cs="Arial"/>
                <w:noProof/>
                <w:szCs w:val="18"/>
                <w:lang w:eastAsia="ja-JP"/>
              </w:rPr>
            </w:pPr>
            <w:r>
              <w:rPr>
                <w:rFonts w:cs="Arial"/>
                <w:noProof/>
                <w:szCs w:val="18"/>
                <w:lang w:eastAsia="ja-JP"/>
              </w:rPr>
              <w:t>&gt;</w:t>
            </w:r>
            <w:r>
              <w:rPr>
                <w:rFonts w:cs="Arial" w:hint="eastAsia"/>
                <w:noProof/>
                <w:szCs w:val="18"/>
                <w:lang w:eastAsia="ja-JP"/>
              </w:rPr>
              <w:t>R</w:t>
            </w:r>
            <w:r>
              <w:rPr>
                <w:rFonts w:cs="Arial"/>
                <w:noProof/>
                <w:szCs w:val="18"/>
                <w:lang w:eastAsia="ja-JP"/>
              </w:rPr>
              <w:t>edundant PDU Session</w:t>
            </w:r>
            <w:r>
              <w:rPr>
                <w:rFonts w:cs="Arial" w:hint="eastAsia"/>
                <w:noProof/>
                <w:szCs w:val="18"/>
                <w:lang w:eastAsia="ja-JP"/>
              </w:rPr>
              <w:t xml:space="preserve"> </w:t>
            </w:r>
            <w:r>
              <w:rPr>
                <w:rFonts w:cs="Arial"/>
                <w:noProof/>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AF9B8D1" w14:textId="77777777" w:rsidR="00F67F72" w:rsidRPr="00D629EF" w:rsidRDefault="00F67F72">
            <w:pPr>
              <w:pStyle w:val="TAL"/>
              <w:keepNext w:val="0"/>
              <w:keepLines w:val="0"/>
              <w:widowControl w:val="0"/>
              <w:rPr>
                <w:rFonts w:cs="Arial"/>
                <w:szCs w:val="18"/>
                <w:lang w:eastAsia="ja-JP"/>
              </w:rPr>
            </w:pPr>
            <w:r>
              <w:rPr>
                <w:rFonts w:eastAsia="Batang"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33E7BD"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4E383E" w14:textId="77777777" w:rsidR="00F67F72" w:rsidRPr="00D629EF" w:rsidRDefault="00F67F72">
            <w:pPr>
              <w:pStyle w:val="TAL"/>
              <w:keepNext w:val="0"/>
              <w:keepLines w:val="0"/>
              <w:widowControl w:val="0"/>
              <w:rPr>
                <w:rFonts w:cs="Arial"/>
                <w:noProof/>
                <w:szCs w:val="18"/>
                <w:lang w:eastAsia="ja-JP"/>
              </w:rPr>
            </w:pPr>
            <w:r>
              <w:rPr>
                <w:rFonts w:eastAsia="Batang"/>
              </w:rPr>
              <w:t>9.3.1.80</w:t>
            </w:r>
          </w:p>
        </w:tc>
        <w:tc>
          <w:tcPr>
            <w:tcW w:w="1728" w:type="dxa"/>
            <w:tcBorders>
              <w:top w:val="single" w:sz="4" w:space="0" w:color="auto"/>
              <w:left w:val="single" w:sz="4" w:space="0" w:color="auto"/>
              <w:bottom w:val="single" w:sz="4" w:space="0" w:color="auto"/>
              <w:right w:val="single" w:sz="4" w:space="0" w:color="auto"/>
            </w:tcBorders>
          </w:tcPr>
          <w:p w14:paraId="6ED082A7" w14:textId="77777777" w:rsidR="00F67F72" w:rsidRPr="00D629EF" w:rsidRDefault="00F67F7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314298" w14:textId="77777777" w:rsidR="00F67F72" w:rsidRPr="00D629EF" w:rsidRDefault="00F67F72">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D499DD" w14:textId="77777777" w:rsidR="00F67F72" w:rsidRPr="00D629EF" w:rsidRDefault="00F67F72">
            <w:pPr>
              <w:pStyle w:val="TAC"/>
              <w:keepNext w:val="0"/>
              <w:keepLines w:val="0"/>
              <w:widowControl w:val="0"/>
              <w:rPr>
                <w:rFonts w:cs="Arial"/>
                <w:szCs w:val="18"/>
                <w:lang w:eastAsia="ja-JP"/>
              </w:rPr>
            </w:pPr>
            <w:r>
              <w:rPr>
                <w:rFonts w:hint="eastAsia"/>
                <w:lang w:eastAsia="ja-JP"/>
              </w:rPr>
              <w:t>ignore</w:t>
            </w:r>
          </w:p>
        </w:tc>
      </w:tr>
      <w:tr w:rsidR="00F67F72" w:rsidRPr="00D629EF" w14:paraId="42CAE2A2" w14:textId="77777777" w:rsidTr="00432C37">
        <w:tc>
          <w:tcPr>
            <w:tcW w:w="2160" w:type="dxa"/>
            <w:tcBorders>
              <w:top w:val="single" w:sz="4" w:space="0" w:color="auto"/>
              <w:left w:val="single" w:sz="4" w:space="0" w:color="auto"/>
              <w:bottom w:val="single" w:sz="4" w:space="0" w:color="auto"/>
              <w:right w:val="single" w:sz="4" w:space="0" w:color="auto"/>
            </w:tcBorders>
          </w:tcPr>
          <w:p w14:paraId="7606C066" w14:textId="77777777" w:rsidR="00F67F72" w:rsidRDefault="00F67F72">
            <w:pPr>
              <w:pStyle w:val="TAL"/>
              <w:keepNext w:val="0"/>
              <w:keepLines w:val="0"/>
              <w:widowControl w:val="0"/>
              <w:ind w:leftChars="50" w:left="100"/>
              <w:rPr>
                <w:rFonts w:cs="Arial"/>
                <w:noProof/>
                <w:szCs w:val="18"/>
                <w:lang w:eastAsia="ja-JP"/>
              </w:rPr>
            </w:pPr>
            <w:r w:rsidRPr="001333C4">
              <w:rPr>
                <w:rFonts w:cs="Arial"/>
                <w:noProof/>
                <w:szCs w:val="18"/>
                <w:lang w:eastAsia="ja-JP"/>
              </w:rPr>
              <w:t>&gt;</w:t>
            </w:r>
            <w:r w:rsidRPr="004F240D">
              <w:rPr>
                <w:rFonts w:cs="Arial"/>
                <w:noProof/>
                <w:szCs w:val="18"/>
                <w:lang w:eastAsia="ja-JP"/>
              </w:rPr>
              <w:t>Special</w:t>
            </w:r>
            <w:r>
              <w:rPr>
                <w:rFonts w:cs="Arial"/>
                <w:noProof/>
                <w:szCs w:val="18"/>
                <w:lang w:eastAsia="ja-JP"/>
              </w:rPr>
              <w:t xml:space="preserve"> </w:t>
            </w:r>
            <w:r w:rsidRPr="004F240D">
              <w:rPr>
                <w:rFonts w:cs="Arial"/>
                <w:noProof/>
                <w:szCs w:val="18"/>
                <w:lang w:eastAsia="ja-JP"/>
              </w:rPr>
              <w:t>Triggering</w:t>
            </w:r>
            <w:r>
              <w:rPr>
                <w:rFonts w:cs="Arial"/>
                <w:noProof/>
                <w:szCs w:val="18"/>
                <w:lang w:eastAsia="ja-JP"/>
              </w:rPr>
              <w:t xml:space="preserve"> </w:t>
            </w:r>
            <w:r w:rsidRPr="004F240D">
              <w:rPr>
                <w:rFonts w:cs="Arial"/>
                <w:noProof/>
                <w:szCs w:val="18"/>
                <w:lang w:eastAsia="ja-JP"/>
              </w:rPr>
              <w:t>Purpose</w:t>
            </w:r>
          </w:p>
        </w:tc>
        <w:tc>
          <w:tcPr>
            <w:tcW w:w="1080" w:type="dxa"/>
            <w:tcBorders>
              <w:top w:val="single" w:sz="4" w:space="0" w:color="auto"/>
              <w:left w:val="single" w:sz="4" w:space="0" w:color="auto"/>
              <w:bottom w:val="single" w:sz="4" w:space="0" w:color="auto"/>
              <w:right w:val="single" w:sz="4" w:space="0" w:color="auto"/>
            </w:tcBorders>
          </w:tcPr>
          <w:p w14:paraId="7C0FF7A5" w14:textId="77777777" w:rsidR="00F67F72" w:rsidRDefault="00F67F72">
            <w:pPr>
              <w:pStyle w:val="TAL"/>
              <w:keepNext w:val="0"/>
              <w:keepLines w:val="0"/>
              <w:widowControl w:val="0"/>
              <w:rPr>
                <w:rFonts w:eastAsia="Batang"/>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9C790B" w14:textId="77777777" w:rsidR="00F67F72" w:rsidRPr="00D629EF" w:rsidRDefault="00F67F7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DC5777" w14:textId="77777777" w:rsidR="00F67F72" w:rsidRDefault="00F67F72">
            <w:pPr>
              <w:pStyle w:val="TAL"/>
              <w:keepNext w:val="0"/>
              <w:keepLines w:val="0"/>
              <w:widowControl w:val="0"/>
              <w:rPr>
                <w:rFonts w:eastAsia="Batang"/>
              </w:rPr>
            </w:pPr>
            <w:r>
              <w:rPr>
                <w:noProof/>
                <w:lang w:eastAsia="ja-JP"/>
              </w:rPr>
              <w:t>ENUMERATED (</w:t>
            </w:r>
            <w:r w:rsidRPr="009419D7">
              <w:rPr>
                <w:rFonts w:hint="eastAsia"/>
                <w:snapToGrid w:val="0"/>
              </w:rPr>
              <w:t>indirect-data-forwarding</w:t>
            </w:r>
            <w:r>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7C143A1B" w14:textId="77777777" w:rsidR="00F67F72" w:rsidRPr="00D629EF" w:rsidRDefault="00F67F7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621C2" w14:textId="77777777" w:rsidR="00F67F72" w:rsidRDefault="00F67F72">
            <w:pPr>
              <w:pStyle w:val="TAC"/>
              <w:keepNext w:val="0"/>
              <w:keepLines w:val="0"/>
              <w:widowControl w:val="0"/>
              <w:rPr>
                <w:lang w:eastAsia="ja-JP"/>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49E45F" w14:textId="77777777" w:rsidR="00F67F72" w:rsidRDefault="00F67F72">
            <w:pPr>
              <w:pStyle w:val="TAC"/>
              <w:keepNext w:val="0"/>
              <w:keepLines w:val="0"/>
              <w:widowControl w:val="0"/>
              <w:rPr>
                <w:lang w:eastAsia="ja-JP"/>
              </w:rPr>
            </w:pPr>
            <w:r>
              <w:rPr>
                <w:rFonts w:cs="Arial"/>
                <w:szCs w:val="18"/>
                <w:lang w:eastAsia="ja-JP"/>
              </w:rPr>
              <w:t>ignore</w:t>
            </w:r>
          </w:p>
        </w:tc>
      </w:tr>
    </w:tbl>
    <w:p w14:paraId="7C653DAF" w14:textId="77777777" w:rsidR="00F67F72" w:rsidRPr="00D629EF" w:rsidRDefault="00F67F72" w:rsidP="00F67F72">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67F72" w:rsidRPr="00D629EF" w14:paraId="09D6F0EA" w14:textId="77777777">
        <w:trPr>
          <w:jc w:val="center"/>
        </w:trPr>
        <w:tc>
          <w:tcPr>
            <w:tcW w:w="3686" w:type="dxa"/>
          </w:tcPr>
          <w:p w14:paraId="52FC64CC" w14:textId="77777777" w:rsidR="00F67F72" w:rsidRPr="00D629EF" w:rsidRDefault="00F67F72">
            <w:pPr>
              <w:pStyle w:val="TAH"/>
              <w:keepNext w:val="0"/>
              <w:keepLines w:val="0"/>
              <w:widowControl w:val="0"/>
            </w:pPr>
            <w:r w:rsidRPr="00D629EF">
              <w:t>Range bound</w:t>
            </w:r>
          </w:p>
        </w:tc>
        <w:tc>
          <w:tcPr>
            <w:tcW w:w="5670" w:type="dxa"/>
          </w:tcPr>
          <w:p w14:paraId="37B3DAA0" w14:textId="77777777" w:rsidR="00F67F72" w:rsidRPr="00D629EF" w:rsidRDefault="00F67F72">
            <w:pPr>
              <w:pStyle w:val="TAH"/>
              <w:keepNext w:val="0"/>
              <w:keepLines w:val="0"/>
              <w:widowControl w:val="0"/>
            </w:pPr>
            <w:r w:rsidRPr="00D629EF">
              <w:t>Explanation</w:t>
            </w:r>
          </w:p>
        </w:tc>
      </w:tr>
      <w:tr w:rsidR="00F67F72" w:rsidRPr="00D629EF" w14:paraId="63DA4872" w14:textId="77777777">
        <w:trPr>
          <w:jc w:val="center"/>
        </w:trPr>
        <w:tc>
          <w:tcPr>
            <w:tcW w:w="3686" w:type="dxa"/>
          </w:tcPr>
          <w:p w14:paraId="15E4EABF" w14:textId="77777777" w:rsidR="00F67F72" w:rsidRPr="00D629EF" w:rsidRDefault="00F67F72">
            <w:pPr>
              <w:pStyle w:val="TAL"/>
              <w:keepNext w:val="0"/>
              <w:keepLines w:val="0"/>
              <w:widowControl w:val="0"/>
            </w:pPr>
            <w:proofErr w:type="spellStart"/>
            <w:r w:rsidRPr="00D629EF">
              <w:t>maxnoofDRBs</w:t>
            </w:r>
            <w:proofErr w:type="spellEnd"/>
          </w:p>
        </w:tc>
        <w:tc>
          <w:tcPr>
            <w:tcW w:w="5670" w:type="dxa"/>
          </w:tcPr>
          <w:p w14:paraId="0A0E5B89" w14:textId="77777777" w:rsidR="00F67F72" w:rsidRPr="00D629EF" w:rsidRDefault="00F67F72">
            <w:pPr>
              <w:pStyle w:val="TAL"/>
              <w:keepNext w:val="0"/>
              <w:keepLines w:val="0"/>
              <w:widowControl w:val="0"/>
            </w:pPr>
            <w:r w:rsidRPr="00D629EF">
              <w:t>Maximum no. of DRBs for a UE. Value is 32.</w:t>
            </w:r>
          </w:p>
        </w:tc>
      </w:tr>
      <w:tr w:rsidR="00F67F72" w:rsidRPr="00D629EF" w14:paraId="2A3761F7" w14:textId="77777777">
        <w:trPr>
          <w:jc w:val="center"/>
        </w:trPr>
        <w:tc>
          <w:tcPr>
            <w:tcW w:w="3686" w:type="dxa"/>
          </w:tcPr>
          <w:p w14:paraId="481A27AA" w14:textId="77777777" w:rsidR="00F67F72" w:rsidRPr="00D629EF" w:rsidRDefault="00F67F72">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2E706DF7" w14:textId="77777777" w:rsidR="00F67F72" w:rsidRPr="00D629EF" w:rsidRDefault="00F67F72">
            <w:pPr>
              <w:pStyle w:val="TAL"/>
              <w:keepNext w:val="0"/>
              <w:keepLines w:val="0"/>
              <w:widowControl w:val="0"/>
            </w:pPr>
            <w:r w:rsidRPr="00D629EF">
              <w:t>Maximum no. of PDU Sessions for a UE. Value is 256.</w:t>
            </w:r>
          </w:p>
        </w:tc>
      </w:tr>
    </w:tbl>
    <w:p w14:paraId="7AA88896" w14:textId="77777777" w:rsidR="00C31CD9" w:rsidRDefault="00C31CD9" w:rsidP="00F67F72">
      <w:pPr>
        <w:pStyle w:val="FirstChange"/>
        <w:jc w:val="left"/>
      </w:pPr>
    </w:p>
    <w:p w14:paraId="56969D05" w14:textId="77777777" w:rsidR="00DA770C" w:rsidRPr="00D629EF" w:rsidRDefault="00DA770C" w:rsidP="00DA770C">
      <w:pPr>
        <w:pStyle w:val="FirstChange"/>
      </w:pPr>
      <w:r>
        <w:t>&lt;&lt;&lt;&lt;&lt;&lt;&lt;&lt;&lt;&lt;&lt;&lt;&lt;&lt;&lt;&lt;&lt;&lt;&lt;&lt; Next Change &gt;&gt;&gt;&gt;&gt;&gt;&gt;&gt;&gt;&gt;&gt;&gt;&gt;&gt;&gt;&gt;&gt;&gt;&gt;&gt;</w:t>
      </w:r>
    </w:p>
    <w:p w14:paraId="129D1FE5" w14:textId="77777777" w:rsidR="002E5CBA" w:rsidRPr="00D629EF" w:rsidRDefault="002E5CBA" w:rsidP="002E5CBA">
      <w:pPr>
        <w:pStyle w:val="Heading4"/>
        <w:keepNext w:val="0"/>
        <w:keepLines w:val="0"/>
        <w:widowControl w:val="0"/>
      </w:pPr>
      <w:bookmarkStart w:id="679" w:name="_Toc20955665"/>
      <w:bookmarkStart w:id="680" w:name="_Toc29461108"/>
      <w:bookmarkStart w:id="681" w:name="_Toc29505840"/>
      <w:bookmarkStart w:id="682" w:name="_Toc36556365"/>
      <w:bookmarkStart w:id="683" w:name="_Toc45881852"/>
      <w:bookmarkStart w:id="684" w:name="_Toc51852493"/>
      <w:bookmarkStart w:id="685" w:name="_Toc56620444"/>
      <w:bookmarkStart w:id="686" w:name="_Toc64448084"/>
      <w:bookmarkStart w:id="687" w:name="_Toc74152860"/>
      <w:bookmarkStart w:id="688" w:name="_Toc88656286"/>
      <w:bookmarkStart w:id="689" w:name="_Toc88657345"/>
      <w:bookmarkStart w:id="690" w:name="_Toc105657439"/>
      <w:bookmarkStart w:id="691" w:name="_Toc106108820"/>
      <w:bookmarkStart w:id="692" w:name="_Toc112687923"/>
      <w:bookmarkStart w:id="693" w:name="_Toc192841816"/>
      <w:r w:rsidRPr="00D629EF">
        <w:t>9.3.3.10</w:t>
      </w:r>
      <w:r w:rsidRPr="00D629EF">
        <w:tab/>
        <w:t>PDU Session Resource To Setup Modification List</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0DD541B" w14:textId="77777777" w:rsidR="002E5CBA" w:rsidRPr="00D629EF" w:rsidRDefault="002E5CBA" w:rsidP="002E5CBA">
      <w:pPr>
        <w:widowControl w:val="0"/>
      </w:pPr>
      <w:r w:rsidRPr="00D629EF">
        <w:t>This IE contains PDU session resource to setup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E5CBA" w:rsidRPr="00D629EF" w14:paraId="495D2168" w14:textId="77777777" w:rsidTr="00432C37">
        <w:trPr>
          <w:tblHeader/>
        </w:trPr>
        <w:tc>
          <w:tcPr>
            <w:tcW w:w="2160" w:type="dxa"/>
            <w:tcBorders>
              <w:top w:val="single" w:sz="4" w:space="0" w:color="auto"/>
              <w:left w:val="single" w:sz="4" w:space="0" w:color="auto"/>
              <w:bottom w:val="single" w:sz="4" w:space="0" w:color="auto"/>
              <w:right w:val="single" w:sz="4" w:space="0" w:color="auto"/>
            </w:tcBorders>
          </w:tcPr>
          <w:p w14:paraId="35F06753" w14:textId="77777777" w:rsidR="002E5CBA" w:rsidRPr="00D629EF" w:rsidRDefault="002E5CBA" w:rsidP="00432C37">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2B8BAFC" w14:textId="77777777" w:rsidR="002E5CBA" w:rsidRPr="00D629EF" w:rsidRDefault="002E5CBA" w:rsidP="00432C37">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3EA3B99" w14:textId="77777777" w:rsidR="002E5CBA" w:rsidRPr="00D629EF" w:rsidRDefault="002E5CBA" w:rsidP="00432C37">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BFD458F" w14:textId="77777777" w:rsidR="002E5CBA" w:rsidRPr="00D629EF" w:rsidRDefault="002E5CBA" w:rsidP="00432C37">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E6244C9" w14:textId="77777777" w:rsidR="002E5CBA" w:rsidRPr="00D629EF" w:rsidRDefault="002E5CBA" w:rsidP="00432C37">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AF59197" w14:textId="77777777" w:rsidR="002E5CBA" w:rsidRPr="00D629EF" w:rsidRDefault="002E5CBA" w:rsidP="00432C37">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9DEF4AC" w14:textId="77777777" w:rsidR="002E5CBA" w:rsidRPr="00D629EF" w:rsidRDefault="002E5CBA" w:rsidP="00432C37">
            <w:pPr>
              <w:pStyle w:val="TAH"/>
              <w:keepNext w:val="0"/>
              <w:keepLines w:val="0"/>
              <w:widowControl w:val="0"/>
              <w:rPr>
                <w:lang w:eastAsia="ja-JP"/>
              </w:rPr>
            </w:pPr>
            <w:r w:rsidRPr="00D629EF">
              <w:rPr>
                <w:lang w:eastAsia="ja-JP"/>
              </w:rPr>
              <w:t>Assigned Criticality</w:t>
            </w:r>
          </w:p>
        </w:tc>
      </w:tr>
      <w:tr w:rsidR="002E5CBA" w:rsidRPr="00D629EF" w14:paraId="38198539"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14D77218" w14:textId="77777777" w:rsidR="002E5CBA" w:rsidRPr="00836DD7" w:rsidRDefault="002E5CBA" w:rsidP="00432C37">
            <w:pPr>
              <w:pStyle w:val="TAL"/>
              <w:keepNext w:val="0"/>
              <w:keepLines w:val="0"/>
              <w:widowControl w:val="0"/>
              <w:rPr>
                <w:b/>
                <w:bCs/>
                <w:noProof/>
                <w:lang w:eastAsia="ja-JP"/>
              </w:rPr>
            </w:pPr>
            <w:r w:rsidRPr="00836DD7">
              <w:rPr>
                <w:b/>
                <w:bCs/>
                <w:noProof/>
                <w:lang w:eastAsia="ja-JP"/>
              </w:rPr>
              <w:t>PDU Session Resource To Setup Modification Item</w:t>
            </w:r>
          </w:p>
        </w:tc>
        <w:tc>
          <w:tcPr>
            <w:tcW w:w="1080" w:type="dxa"/>
            <w:tcBorders>
              <w:top w:val="single" w:sz="4" w:space="0" w:color="auto"/>
              <w:left w:val="single" w:sz="4" w:space="0" w:color="auto"/>
              <w:bottom w:val="single" w:sz="4" w:space="0" w:color="auto"/>
              <w:right w:val="single" w:sz="4" w:space="0" w:color="auto"/>
            </w:tcBorders>
          </w:tcPr>
          <w:p w14:paraId="2840B7FF"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DF6ABB" w14:textId="77777777" w:rsidR="002E5CBA" w:rsidRPr="00D629EF" w:rsidRDefault="002E5CBA" w:rsidP="00432C37">
            <w:pPr>
              <w:pStyle w:val="TAL"/>
              <w:keepNext w:val="0"/>
              <w:keepLines w:val="0"/>
              <w:widowControl w:val="0"/>
              <w:rPr>
                <w:i/>
                <w:noProof/>
                <w:lang w:eastAsia="ja-JP"/>
              </w:rPr>
            </w:pPr>
            <w:r w:rsidRPr="00D629EF">
              <w:rPr>
                <w:i/>
                <w:noProof/>
                <w:lang w:eastAsia="ja-JP"/>
              </w:rPr>
              <w:t>1..&lt;maxnoofPDUSessionResou</w:t>
            </w:r>
            <w:r w:rsidRPr="00D629EF">
              <w:rPr>
                <w:i/>
                <w:noProof/>
                <w:lang w:eastAsia="ja-JP"/>
              </w:rPr>
              <w:lastRenderedPageBreak/>
              <w:t>rce&gt;</w:t>
            </w:r>
          </w:p>
        </w:tc>
        <w:tc>
          <w:tcPr>
            <w:tcW w:w="1512" w:type="dxa"/>
            <w:tcBorders>
              <w:top w:val="single" w:sz="4" w:space="0" w:color="auto"/>
              <w:left w:val="single" w:sz="4" w:space="0" w:color="auto"/>
              <w:bottom w:val="single" w:sz="4" w:space="0" w:color="auto"/>
              <w:right w:val="single" w:sz="4" w:space="0" w:color="auto"/>
            </w:tcBorders>
          </w:tcPr>
          <w:p w14:paraId="770E7181" w14:textId="77777777" w:rsidR="002E5CBA" w:rsidRPr="00D629EF" w:rsidRDefault="002E5CBA" w:rsidP="00432C3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0255F73"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CB5C60"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39F0C" w14:textId="77777777" w:rsidR="002E5CBA" w:rsidRPr="00D629EF" w:rsidRDefault="002E5CBA" w:rsidP="00432C37">
            <w:pPr>
              <w:pStyle w:val="TAC"/>
              <w:keepNext w:val="0"/>
              <w:keepLines w:val="0"/>
              <w:widowControl w:val="0"/>
              <w:rPr>
                <w:lang w:eastAsia="ja-JP"/>
              </w:rPr>
            </w:pPr>
          </w:p>
        </w:tc>
      </w:tr>
      <w:tr w:rsidR="002E5CBA" w:rsidRPr="00D629EF" w14:paraId="494B5ACF"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4618AAE8"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hideMark/>
          </w:tcPr>
          <w:p w14:paraId="3B615FE5"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A8B753"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8DAA8A" w14:textId="77777777" w:rsidR="002E5CBA" w:rsidRPr="00D629EF" w:rsidRDefault="002E5CBA" w:rsidP="00432C37">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35D46399"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FDBAE7"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F7ECFC" w14:textId="77777777" w:rsidR="002E5CBA" w:rsidRPr="00D629EF" w:rsidRDefault="002E5CBA" w:rsidP="00432C37">
            <w:pPr>
              <w:pStyle w:val="TAC"/>
              <w:keepNext w:val="0"/>
              <w:keepLines w:val="0"/>
              <w:widowControl w:val="0"/>
              <w:rPr>
                <w:lang w:eastAsia="ja-JP"/>
              </w:rPr>
            </w:pPr>
          </w:p>
        </w:tc>
      </w:tr>
      <w:tr w:rsidR="002E5CBA" w:rsidRPr="00D629EF" w14:paraId="676FFBBC"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6AE79A2D"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hideMark/>
          </w:tcPr>
          <w:p w14:paraId="5212AE87"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BE4663"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9F1988" w14:textId="77777777" w:rsidR="002E5CBA" w:rsidRPr="00D629EF" w:rsidRDefault="002E5CBA" w:rsidP="00432C37">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51A360E1"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C875ED"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60C4F0" w14:textId="77777777" w:rsidR="002E5CBA" w:rsidRPr="00D629EF" w:rsidRDefault="002E5CBA" w:rsidP="00432C37">
            <w:pPr>
              <w:pStyle w:val="TAC"/>
              <w:keepNext w:val="0"/>
              <w:keepLines w:val="0"/>
              <w:widowControl w:val="0"/>
              <w:rPr>
                <w:lang w:eastAsia="ja-JP"/>
              </w:rPr>
            </w:pPr>
          </w:p>
        </w:tc>
      </w:tr>
      <w:tr w:rsidR="002E5CBA" w:rsidRPr="00D629EF" w14:paraId="4B2B86E5"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4E193F40"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hideMark/>
          </w:tcPr>
          <w:p w14:paraId="399C5FEE"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18F398"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45E8A8" w14:textId="77777777" w:rsidR="002E5CBA" w:rsidRPr="00D629EF" w:rsidRDefault="002E5CBA" w:rsidP="00432C37">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3FB5817"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6F22C6"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5FD84" w14:textId="77777777" w:rsidR="002E5CBA" w:rsidRPr="00D629EF" w:rsidRDefault="002E5CBA" w:rsidP="00432C37">
            <w:pPr>
              <w:pStyle w:val="TAC"/>
              <w:keepNext w:val="0"/>
              <w:keepLines w:val="0"/>
              <w:widowControl w:val="0"/>
              <w:rPr>
                <w:lang w:eastAsia="ja-JP"/>
              </w:rPr>
            </w:pPr>
          </w:p>
        </w:tc>
      </w:tr>
      <w:tr w:rsidR="002E5CBA" w:rsidRPr="00D629EF" w14:paraId="30C97C63"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5FE2E624"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hideMark/>
          </w:tcPr>
          <w:p w14:paraId="1EA3E2F3"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463F06"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EC8C3D" w14:textId="77777777" w:rsidR="002E5CBA" w:rsidRPr="00D629EF" w:rsidRDefault="002E5CBA" w:rsidP="00432C37">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1ACCEFCE"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187E30"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ADD4CD" w14:textId="77777777" w:rsidR="002E5CBA" w:rsidRPr="00D629EF" w:rsidRDefault="002E5CBA" w:rsidP="00432C37">
            <w:pPr>
              <w:pStyle w:val="TAC"/>
              <w:keepNext w:val="0"/>
              <w:keepLines w:val="0"/>
              <w:widowControl w:val="0"/>
              <w:rPr>
                <w:lang w:eastAsia="ja-JP"/>
              </w:rPr>
            </w:pPr>
          </w:p>
        </w:tc>
      </w:tr>
      <w:tr w:rsidR="002E5CBA" w:rsidRPr="00D629EF" w14:paraId="3B3386E4"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3CB5B97B"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eastAsia="Batang" w:cs="Arial"/>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22998385" w14:textId="77777777" w:rsidR="002E5CBA" w:rsidRPr="00D629EF" w:rsidRDefault="002E5CBA" w:rsidP="00432C37">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574501"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FF2057" w14:textId="77777777" w:rsidR="002E5CBA" w:rsidRPr="00D629EF" w:rsidRDefault="002E5CBA" w:rsidP="00432C37">
            <w:pPr>
              <w:pStyle w:val="TAL"/>
              <w:keepNext w:val="0"/>
              <w:keepLines w:val="0"/>
              <w:widowControl w:val="0"/>
              <w:rPr>
                <w:noProof/>
                <w:lang w:eastAsia="ja-JP"/>
              </w:rPr>
            </w:pPr>
            <w:r w:rsidRPr="00D629EF">
              <w:rPr>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32886F84" w14:textId="77777777" w:rsidR="002E5CBA" w:rsidRPr="00D629EF" w:rsidRDefault="002E5CBA" w:rsidP="00432C37">
            <w:pPr>
              <w:pStyle w:val="TAL"/>
              <w:keepNext w:val="0"/>
              <w:keepLines w:val="0"/>
              <w:widowControl w:val="0"/>
              <w:rPr>
                <w:lang w:eastAsia="ja-JP"/>
              </w:rPr>
            </w:pPr>
            <w:r w:rsidRPr="00D629EF">
              <w:rPr>
                <w:lang w:eastAsia="ja-JP"/>
              </w:rPr>
              <w:t>This IE shall be present when Non-GBR QoS Flows are setting up.</w:t>
            </w:r>
          </w:p>
        </w:tc>
        <w:tc>
          <w:tcPr>
            <w:tcW w:w="1080" w:type="dxa"/>
            <w:tcBorders>
              <w:top w:val="single" w:sz="4" w:space="0" w:color="auto"/>
              <w:left w:val="single" w:sz="4" w:space="0" w:color="auto"/>
              <w:bottom w:val="single" w:sz="4" w:space="0" w:color="auto"/>
              <w:right w:val="single" w:sz="4" w:space="0" w:color="auto"/>
            </w:tcBorders>
          </w:tcPr>
          <w:p w14:paraId="372AE07D"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F2E478" w14:textId="77777777" w:rsidR="002E5CBA" w:rsidRPr="00D629EF" w:rsidRDefault="002E5CBA" w:rsidP="00432C37">
            <w:pPr>
              <w:pStyle w:val="TAC"/>
              <w:keepNext w:val="0"/>
              <w:keepLines w:val="0"/>
              <w:widowControl w:val="0"/>
              <w:rPr>
                <w:lang w:eastAsia="ja-JP"/>
              </w:rPr>
            </w:pPr>
          </w:p>
        </w:tc>
      </w:tr>
      <w:tr w:rsidR="002E5CBA" w:rsidRPr="00D629EF" w14:paraId="56C0A5EA"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42CAB49E"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cs="Arial"/>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757FEF6E"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114D97"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DA72CB" w14:textId="77777777" w:rsidR="002E5CBA" w:rsidRPr="00D629EF" w:rsidRDefault="002E5CBA" w:rsidP="00432C37">
            <w:pPr>
              <w:pStyle w:val="TAL"/>
              <w:keepNext w:val="0"/>
              <w:keepLines w:val="0"/>
              <w:widowControl w:val="0"/>
              <w:rPr>
                <w:lang w:eastAsia="ja-JP"/>
              </w:rPr>
            </w:pPr>
            <w:r w:rsidRPr="00D629EF">
              <w:rPr>
                <w:lang w:eastAsia="ja-JP"/>
              </w:rPr>
              <w:t>UP Transport Layer Information</w:t>
            </w:r>
          </w:p>
          <w:p w14:paraId="0972C6E4" w14:textId="77777777" w:rsidR="002E5CBA" w:rsidRPr="00D629EF" w:rsidRDefault="002E5CBA" w:rsidP="00432C37">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hideMark/>
          </w:tcPr>
          <w:p w14:paraId="1344D6F2"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F6CBA5"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EF4897" w14:textId="77777777" w:rsidR="002E5CBA" w:rsidRPr="00D629EF" w:rsidRDefault="002E5CBA" w:rsidP="00432C37">
            <w:pPr>
              <w:pStyle w:val="TAC"/>
              <w:keepNext w:val="0"/>
              <w:keepLines w:val="0"/>
              <w:widowControl w:val="0"/>
              <w:rPr>
                <w:lang w:eastAsia="ja-JP"/>
              </w:rPr>
            </w:pPr>
          </w:p>
        </w:tc>
      </w:tr>
      <w:tr w:rsidR="002E5CBA" w:rsidRPr="00D629EF" w14:paraId="19251E3D"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37A9F2C7"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cs="Arial"/>
                <w:noProof/>
                <w:szCs w:val="18"/>
              </w:rPr>
              <w:t xml:space="preserve">&gt;PDU Session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0DD37DEF"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92F1CD"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52ECE2" w14:textId="77777777" w:rsidR="002E5CBA" w:rsidRPr="00D629EF" w:rsidRDefault="002E5CBA" w:rsidP="00432C37">
            <w:pPr>
              <w:pStyle w:val="TAL"/>
              <w:keepNext w:val="0"/>
              <w:keepLines w:val="0"/>
              <w:widowControl w:val="0"/>
              <w:rPr>
                <w:noProof/>
                <w:lang w:eastAsia="ja-JP"/>
              </w:rPr>
            </w:pPr>
            <w:r w:rsidRPr="00D629EF">
              <w:rPr>
                <w:noProof/>
                <w:lang w:eastAsia="ja-JP"/>
              </w:rPr>
              <w:t xml:space="preserve">Data Forwarding Information Request </w:t>
            </w:r>
          </w:p>
          <w:p w14:paraId="155688C6" w14:textId="77777777" w:rsidR="002E5CBA" w:rsidRPr="00D629EF" w:rsidRDefault="002E5CBA" w:rsidP="00432C37">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33C9D259" w14:textId="77777777" w:rsidR="002E5CBA" w:rsidRPr="00D629EF" w:rsidRDefault="002E5CBA" w:rsidP="00432C37">
            <w:pPr>
              <w:pStyle w:val="TAL"/>
              <w:keepNext w:val="0"/>
              <w:keepLines w:val="0"/>
              <w:widowControl w:val="0"/>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60975F92"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3A4992" w14:textId="77777777" w:rsidR="002E5CBA" w:rsidRPr="00D629EF" w:rsidRDefault="002E5CBA" w:rsidP="00432C37">
            <w:pPr>
              <w:pStyle w:val="TAC"/>
              <w:keepNext w:val="0"/>
              <w:keepLines w:val="0"/>
              <w:widowControl w:val="0"/>
              <w:rPr>
                <w:lang w:eastAsia="ja-JP"/>
              </w:rPr>
            </w:pPr>
          </w:p>
        </w:tc>
      </w:tr>
      <w:tr w:rsidR="002E5CBA" w:rsidRPr="00D629EF" w14:paraId="6F25878B"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4005C67A"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cs="Arial"/>
                <w:noProof/>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hideMark/>
          </w:tcPr>
          <w:p w14:paraId="389C18A1"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6997F4"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8F73FB7" w14:textId="77777777" w:rsidR="002E5CBA" w:rsidRPr="00D629EF" w:rsidRDefault="002E5CBA" w:rsidP="00432C37">
            <w:pPr>
              <w:pStyle w:val="TAL"/>
              <w:keepNext w:val="0"/>
              <w:keepLines w:val="0"/>
              <w:widowControl w:val="0"/>
              <w:rPr>
                <w:noProof/>
                <w:lang w:eastAsia="ja-JP"/>
              </w:rPr>
            </w:pPr>
            <w:r w:rsidRPr="00D629EF">
              <w:rPr>
                <w:noProof/>
                <w:lang w:eastAsia="ja-JP"/>
              </w:rPr>
              <w:t>Inactivity Timer</w:t>
            </w:r>
          </w:p>
          <w:p w14:paraId="1053FB51" w14:textId="77777777" w:rsidR="002E5CBA" w:rsidRPr="00D629EF" w:rsidRDefault="002E5CBA" w:rsidP="00432C37">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hideMark/>
          </w:tcPr>
          <w:p w14:paraId="00DD0FDF" w14:textId="77777777" w:rsidR="002E5CBA" w:rsidRPr="00D629EF" w:rsidRDefault="002E5CBA" w:rsidP="00432C37">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PDU Session</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B68F64"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A7BDB4" w14:textId="77777777" w:rsidR="002E5CBA" w:rsidRPr="00D629EF" w:rsidRDefault="002E5CBA" w:rsidP="00432C37">
            <w:pPr>
              <w:pStyle w:val="TAC"/>
              <w:keepNext w:val="0"/>
              <w:keepLines w:val="0"/>
              <w:widowControl w:val="0"/>
              <w:rPr>
                <w:lang w:eastAsia="ja-JP"/>
              </w:rPr>
            </w:pPr>
          </w:p>
        </w:tc>
      </w:tr>
      <w:tr w:rsidR="002E5CBA" w:rsidRPr="00D629EF" w14:paraId="0162ACD0"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0DCDC195" w14:textId="77777777" w:rsidR="002E5CBA" w:rsidRPr="00836DD7" w:rsidRDefault="002E5CBA" w:rsidP="00432C37">
            <w:pPr>
              <w:pStyle w:val="TAL"/>
              <w:keepNext w:val="0"/>
              <w:keepLines w:val="0"/>
              <w:widowControl w:val="0"/>
              <w:ind w:leftChars="50" w:left="100"/>
              <w:rPr>
                <w:rFonts w:cs="Arial"/>
                <w:b/>
                <w:bCs/>
                <w:noProof/>
                <w:szCs w:val="18"/>
                <w:lang w:eastAsia="ja-JP"/>
              </w:rPr>
            </w:pPr>
            <w:r w:rsidRPr="0020238F">
              <w:rPr>
                <w:rFonts w:cs="Arial"/>
                <w:b/>
                <w:bCs/>
                <w:noProof/>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29881BC4"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9DEF3D" w14:textId="77777777" w:rsidR="002E5CBA" w:rsidRPr="00D629EF" w:rsidRDefault="002E5CBA" w:rsidP="00432C37">
            <w:pPr>
              <w:pStyle w:val="TAL"/>
              <w:keepNext w:val="0"/>
              <w:keepLines w:val="0"/>
              <w:widowControl w:val="0"/>
              <w:rPr>
                <w:i/>
                <w:noProof/>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6EFEA79" w14:textId="77777777" w:rsidR="002E5CBA" w:rsidRPr="00D629EF" w:rsidRDefault="002E5CBA" w:rsidP="00432C3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D0312B3"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F148DA"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84955C" w14:textId="77777777" w:rsidR="002E5CBA" w:rsidRPr="00D629EF" w:rsidRDefault="002E5CBA" w:rsidP="00432C37">
            <w:pPr>
              <w:pStyle w:val="TAC"/>
              <w:keepNext w:val="0"/>
              <w:keepLines w:val="0"/>
              <w:widowControl w:val="0"/>
              <w:rPr>
                <w:lang w:eastAsia="ja-JP"/>
              </w:rPr>
            </w:pPr>
          </w:p>
        </w:tc>
      </w:tr>
      <w:tr w:rsidR="002E5CBA" w:rsidRPr="00D629EF" w14:paraId="7697A065"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418C587E" w14:textId="77777777" w:rsidR="002E5CBA" w:rsidRPr="00836DD7" w:rsidRDefault="002E5CBA" w:rsidP="00432C37">
            <w:pPr>
              <w:pStyle w:val="TAL"/>
              <w:keepNext w:val="0"/>
              <w:keepLines w:val="0"/>
              <w:widowControl w:val="0"/>
              <w:ind w:leftChars="100" w:left="200"/>
              <w:rPr>
                <w:rFonts w:cs="Arial"/>
                <w:b/>
                <w:bCs/>
                <w:noProof/>
                <w:szCs w:val="18"/>
                <w:lang w:eastAsia="ja-JP"/>
              </w:rPr>
            </w:pPr>
            <w:r w:rsidRPr="0020238F">
              <w:rPr>
                <w:rFonts w:cs="Arial"/>
                <w:b/>
                <w:bCs/>
                <w:noProof/>
                <w:szCs w:val="18"/>
                <w:lang w:eastAsia="ja-JP"/>
              </w:rPr>
              <w:t>&gt;&gt;DRB To Setup Item</w:t>
            </w:r>
          </w:p>
        </w:tc>
        <w:tc>
          <w:tcPr>
            <w:tcW w:w="1080" w:type="dxa"/>
            <w:tcBorders>
              <w:top w:val="single" w:sz="4" w:space="0" w:color="auto"/>
              <w:left w:val="single" w:sz="4" w:space="0" w:color="auto"/>
              <w:bottom w:val="single" w:sz="4" w:space="0" w:color="auto"/>
              <w:right w:val="single" w:sz="4" w:space="0" w:color="auto"/>
            </w:tcBorders>
          </w:tcPr>
          <w:p w14:paraId="402BA4B4"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5A64E8" w14:textId="77777777" w:rsidR="002E5CBA" w:rsidRPr="00D629EF" w:rsidRDefault="002E5CBA" w:rsidP="00432C37">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57DDF81D" w14:textId="77777777" w:rsidR="002E5CBA" w:rsidRPr="00D629EF" w:rsidRDefault="002E5CBA" w:rsidP="00432C3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9845696"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FAA177"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113E80" w14:textId="77777777" w:rsidR="002E5CBA" w:rsidRPr="00D629EF" w:rsidRDefault="002E5CBA" w:rsidP="00432C37">
            <w:pPr>
              <w:pStyle w:val="TAC"/>
              <w:keepNext w:val="0"/>
              <w:keepLines w:val="0"/>
              <w:widowControl w:val="0"/>
              <w:rPr>
                <w:lang w:eastAsia="ja-JP"/>
              </w:rPr>
            </w:pPr>
          </w:p>
        </w:tc>
      </w:tr>
      <w:tr w:rsidR="002E5CBA" w:rsidRPr="00D629EF" w14:paraId="533FA671"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31F1321C"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0D1C39E9"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E65C0A"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65AE8B" w14:textId="77777777" w:rsidR="002E5CBA" w:rsidRPr="00D629EF" w:rsidRDefault="002E5CBA" w:rsidP="00432C37">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75E5EC33"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A35B57"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F3C0FD" w14:textId="77777777" w:rsidR="002E5CBA" w:rsidRPr="00D629EF" w:rsidRDefault="002E5CBA" w:rsidP="00432C37">
            <w:pPr>
              <w:pStyle w:val="TAC"/>
              <w:keepNext w:val="0"/>
              <w:keepLines w:val="0"/>
              <w:widowControl w:val="0"/>
              <w:rPr>
                <w:lang w:eastAsia="ja-JP"/>
              </w:rPr>
            </w:pPr>
          </w:p>
        </w:tc>
      </w:tr>
      <w:tr w:rsidR="002E5CBA" w:rsidRPr="00D629EF" w14:paraId="6C30A675"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4BE1128B"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14914201"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9DDC3C"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16A24A" w14:textId="77777777" w:rsidR="002E5CBA" w:rsidRPr="00D629EF" w:rsidRDefault="002E5CBA" w:rsidP="00432C37">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515CEF70"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5A6D95"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ADB6D" w14:textId="77777777" w:rsidR="002E5CBA" w:rsidRPr="00D629EF" w:rsidRDefault="002E5CBA" w:rsidP="00432C37">
            <w:pPr>
              <w:pStyle w:val="TAC"/>
              <w:keepNext w:val="0"/>
              <w:keepLines w:val="0"/>
              <w:widowControl w:val="0"/>
              <w:rPr>
                <w:lang w:eastAsia="ja-JP"/>
              </w:rPr>
            </w:pPr>
          </w:p>
        </w:tc>
      </w:tr>
      <w:tr w:rsidR="002E5CBA" w:rsidRPr="00D629EF" w14:paraId="605B49DD"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216EC9BF"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323E65F3"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D9F2A5"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3E75D7" w14:textId="77777777" w:rsidR="002E5CBA" w:rsidRPr="00D629EF" w:rsidRDefault="002E5CBA" w:rsidP="00432C37">
            <w:pPr>
              <w:pStyle w:val="TAL"/>
              <w:keepNext w:val="0"/>
              <w:keepLines w:val="0"/>
              <w:widowControl w:val="0"/>
              <w:rPr>
                <w:noProof/>
                <w:lang w:eastAsia="ja-JP"/>
              </w:rPr>
            </w:pPr>
            <w:r w:rsidRPr="00D629EF">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393B810A"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D21E7F"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E8BB04" w14:textId="77777777" w:rsidR="002E5CBA" w:rsidRPr="00D629EF" w:rsidRDefault="002E5CBA" w:rsidP="00432C37">
            <w:pPr>
              <w:pStyle w:val="TAC"/>
              <w:keepNext w:val="0"/>
              <w:keepLines w:val="0"/>
              <w:widowControl w:val="0"/>
              <w:rPr>
                <w:lang w:eastAsia="ja-JP"/>
              </w:rPr>
            </w:pPr>
          </w:p>
        </w:tc>
      </w:tr>
      <w:tr w:rsidR="002E5CBA" w:rsidRPr="00D629EF" w14:paraId="60858BC7"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292D9314"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54704067"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639CF6"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8978A3" w14:textId="77777777" w:rsidR="002E5CBA" w:rsidRPr="00D629EF" w:rsidRDefault="002E5CBA" w:rsidP="00432C37">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hideMark/>
          </w:tcPr>
          <w:p w14:paraId="55E5D503"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29BF16"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949784" w14:textId="77777777" w:rsidR="002E5CBA" w:rsidRPr="00D629EF" w:rsidRDefault="002E5CBA" w:rsidP="00432C37">
            <w:pPr>
              <w:pStyle w:val="TAC"/>
              <w:keepNext w:val="0"/>
              <w:keepLines w:val="0"/>
              <w:widowControl w:val="0"/>
              <w:rPr>
                <w:lang w:eastAsia="ja-JP"/>
              </w:rPr>
            </w:pPr>
          </w:p>
        </w:tc>
      </w:tr>
      <w:tr w:rsidR="002E5CBA" w:rsidRPr="00D629EF" w14:paraId="4B9BF0FC"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7E502FA0"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hideMark/>
          </w:tcPr>
          <w:p w14:paraId="65400143"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7D5628"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5F2F2C" w14:textId="77777777" w:rsidR="002E5CBA" w:rsidRPr="00D629EF" w:rsidRDefault="002E5CBA" w:rsidP="00432C37">
            <w:pPr>
              <w:pStyle w:val="TAL"/>
              <w:keepNext w:val="0"/>
              <w:keepLines w:val="0"/>
              <w:widowControl w:val="0"/>
              <w:rPr>
                <w:noProof/>
                <w:lang w:eastAsia="ja-JP"/>
              </w:rPr>
            </w:pPr>
            <w:r w:rsidRPr="00D629EF">
              <w:rPr>
                <w:noProof/>
                <w:lang w:eastAsia="ja-JP"/>
              </w:rPr>
              <w:t>QoS Flow QoS Parameters List</w:t>
            </w:r>
          </w:p>
          <w:p w14:paraId="10A18161" w14:textId="77777777" w:rsidR="002E5CBA" w:rsidRPr="00D629EF" w:rsidRDefault="002E5CBA" w:rsidP="00432C37">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1EED2A47"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7B9693"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4C4265" w14:textId="77777777" w:rsidR="002E5CBA" w:rsidRPr="00D629EF" w:rsidRDefault="002E5CBA" w:rsidP="00432C37">
            <w:pPr>
              <w:pStyle w:val="TAC"/>
              <w:keepNext w:val="0"/>
              <w:keepLines w:val="0"/>
              <w:widowControl w:val="0"/>
              <w:rPr>
                <w:lang w:eastAsia="ja-JP"/>
              </w:rPr>
            </w:pPr>
          </w:p>
        </w:tc>
      </w:tr>
      <w:tr w:rsidR="002E5CBA" w:rsidRPr="00D629EF" w14:paraId="1BF559E7"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3878DAA6"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rPr>
              <w:t xml:space="preserve">&gt;&gt;&gt;DRB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0F68E9C0"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DC1D40"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5B0A6D" w14:textId="77777777" w:rsidR="002E5CBA" w:rsidRPr="00D629EF" w:rsidRDefault="002E5CBA" w:rsidP="00432C37">
            <w:pPr>
              <w:pStyle w:val="TAL"/>
              <w:keepNext w:val="0"/>
              <w:keepLines w:val="0"/>
              <w:widowControl w:val="0"/>
              <w:rPr>
                <w:noProof/>
                <w:lang w:eastAsia="ja-JP"/>
              </w:rPr>
            </w:pPr>
            <w:r w:rsidRPr="00D629EF">
              <w:rPr>
                <w:noProof/>
                <w:lang w:eastAsia="ja-JP"/>
              </w:rPr>
              <w:t xml:space="preserve">Data Forwarding Information Request </w:t>
            </w:r>
          </w:p>
          <w:p w14:paraId="10ABB9D6" w14:textId="77777777" w:rsidR="002E5CBA" w:rsidRPr="00D629EF" w:rsidRDefault="002E5CBA" w:rsidP="00432C37">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27051019" w14:textId="77777777" w:rsidR="002E5CBA" w:rsidRPr="00D629EF" w:rsidRDefault="002E5CBA" w:rsidP="00432C37">
            <w:pPr>
              <w:pStyle w:val="TAL"/>
              <w:keepNext w:val="0"/>
              <w:keepLines w:val="0"/>
              <w:widowControl w:val="0"/>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08476242"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9122EB" w14:textId="77777777" w:rsidR="002E5CBA" w:rsidRPr="00D629EF" w:rsidRDefault="002E5CBA" w:rsidP="00432C37">
            <w:pPr>
              <w:pStyle w:val="TAC"/>
              <w:keepNext w:val="0"/>
              <w:keepLines w:val="0"/>
              <w:widowControl w:val="0"/>
              <w:rPr>
                <w:lang w:eastAsia="ja-JP"/>
              </w:rPr>
            </w:pPr>
          </w:p>
        </w:tc>
      </w:tr>
      <w:tr w:rsidR="002E5CBA" w:rsidRPr="00D629EF" w14:paraId="3B1B1C18" w14:textId="77777777" w:rsidTr="00432C37">
        <w:tc>
          <w:tcPr>
            <w:tcW w:w="2160" w:type="dxa"/>
            <w:tcBorders>
              <w:top w:val="single" w:sz="4" w:space="0" w:color="auto"/>
              <w:left w:val="single" w:sz="4" w:space="0" w:color="auto"/>
              <w:bottom w:val="single" w:sz="4" w:space="0" w:color="auto"/>
              <w:right w:val="single" w:sz="4" w:space="0" w:color="auto"/>
            </w:tcBorders>
          </w:tcPr>
          <w:p w14:paraId="2E86C62A" w14:textId="77777777" w:rsidR="002E5CBA" w:rsidRPr="00D629EF" w:rsidRDefault="002E5CBA" w:rsidP="00432C37">
            <w:pPr>
              <w:pStyle w:val="TAL"/>
              <w:keepNext w:val="0"/>
              <w:keepLines w:val="0"/>
              <w:widowControl w:val="0"/>
              <w:ind w:leftChars="150" w:left="300"/>
              <w:rPr>
                <w:rFonts w:cs="Arial"/>
                <w:noProof/>
                <w:szCs w:val="18"/>
              </w:rPr>
            </w:pPr>
            <w:r w:rsidRPr="00D629EF">
              <w:rPr>
                <w:rFonts w:cs="Arial"/>
                <w:noProof/>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036D0B88"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6024D2"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871398C" w14:textId="77777777" w:rsidR="002E5CBA" w:rsidRPr="00D629EF" w:rsidRDefault="002E5CBA" w:rsidP="00432C37">
            <w:pPr>
              <w:pStyle w:val="TAL"/>
              <w:keepNext w:val="0"/>
              <w:keepLines w:val="0"/>
              <w:widowControl w:val="0"/>
              <w:rPr>
                <w:noProof/>
                <w:lang w:eastAsia="ja-JP"/>
              </w:rPr>
            </w:pPr>
            <w:r w:rsidRPr="00D629EF">
              <w:rPr>
                <w:noProof/>
                <w:lang w:eastAsia="ja-JP"/>
              </w:rPr>
              <w:t xml:space="preserve">Inactivity Timer </w:t>
            </w:r>
          </w:p>
          <w:p w14:paraId="3AB97E9C" w14:textId="77777777" w:rsidR="002E5CBA" w:rsidRPr="00D629EF" w:rsidRDefault="002E5CBA" w:rsidP="00432C37">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93AFCD6" w14:textId="77777777" w:rsidR="002E5CBA" w:rsidRPr="00D629EF" w:rsidRDefault="002E5CBA" w:rsidP="00432C37">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DRB</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29999"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CB6629" w14:textId="77777777" w:rsidR="002E5CBA" w:rsidRPr="00D629EF" w:rsidRDefault="002E5CBA" w:rsidP="00432C37">
            <w:pPr>
              <w:pStyle w:val="TAC"/>
              <w:keepNext w:val="0"/>
              <w:keepLines w:val="0"/>
              <w:widowControl w:val="0"/>
              <w:rPr>
                <w:lang w:eastAsia="ja-JP"/>
              </w:rPr>
            </w:pPr>
          </w:p>
        </w:tc>
      </w:tr>
      <w:tr w:rsidR="002E5CBA" w:rsidRPr="00D629EF" w14:paraId="208C6B37" w14:textId="77777777" w:rsidTr="00432C37">
        <w:tc>
          <w:tcPr>
            <w:tcW w:w="2160" w:type="dxa"/>
            <w:tcBorders>
              <w:top w:val="single" w:sz="4" w:space="0" w:color="auto"/>
              <w:left w:val="single" w:sz="4" w:space="0" w:color="auto"/>
              <w:bottom w:val="single" w:sz="4" w:space="0" w:color="auto"/>
              <w:right w:val="single" w:sz="4" w:space="0" w:color="auto"/>
            </w:tcBorders>
          </w:tcPr>
          <w:p w14:paraId="1A119F76"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bCs/>
                <w:noProof/>
                <w:szCs w:val="18"/>
                <w:lang w:eastAsia="ja-JP"/>
              </w:rPr>
              <w:t>&gt;&gt;&gt;PDCP SN Status Information</w:t>
            </w:r>
          </w:p>
        </w:tc>
        <w:tc>
          <w:tcPr>
            <w:tcW w:w="1080" w:type="dxa"/>
            <w:tcBorders>
              <w:top w:val="single" w:sz="4" w:space="0" w:color="auto"/>
              <w:left w:val="single" w:sz="4" w:space="0" w:color="auto"/>
              <w:bottom w:val="single" w:sz="4" w:space="0" w:color="auto"/>
              <w:right w:val="single" w:sz="4" w:space="0" w:color="auto"/>
            </w:tcBorders>
          </w:tcPr>
          <w:p w14:paraId="311F2412"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B794D8"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7D5CED4" w14:textId="77777777" w:rsidR="002E5CBA" w:rsidRPr="00D629EF" w:rsidRDefault="002E5CBA" w:rsidP="00432C37">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506C62DF" w14:textId="77777777" w:rsidR="002E5CBA" w:rsidRPr="00D629EF" w:rsidRDefault="002E5CBA" w:rsidP="00432C37">
            <w:pPr>
              <w:pStyle w:val="TAL"/>
              <w:keepNext w:val="0"/>
              <w:keepLines w:val="0"/>
              <w:widowControl w:val="0"/>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6919E644"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A3B611" w14:textId="77777777" w:rsidR="002E5CBA" w:rsidRPr="00D629EF" w:rsidRDefault="002E5CBA" w:rsidP="00432C37">
            <w:pPr>
              <w:pStyle w:val="TAC"/>
              <w:keepNext w:val="0"/>
              <w:keepLines w:val="0"/>
              <w:widowControl w:val="0"/>
              <w:rPr>
                <w:lang w:eastAsia="ja-JP"/>
              </w:rPr>
            </w:pPr>
          </w:p>
        </w:tc>
      </w:tr>
      <w:tr w:rsidR="002E5CBA" w:rsidRPr="00D629EF" w14:paraId="3717C945" w14:textId="77777777" w:rsidTr="00432C37">
        <w:tc>
          <w:tcPr>
            <w:tcW w:w="2160" w:type="dxa"/>
            <w:tcBorders>
              <w:top w:val="single" w:sz="4" w:space="0" w:color="auto"/>
              <w:left w:val="single" w:sz="4" w:space="0" w:color="auto"/>
              <w:bottom w:val="single" w:sz="4" w:space="0" w:color="auto"/>
              <w:right w:val="single" w:sz="4" w:space="0" w:color="auto"/>
            </w:tcBorders>
          </w:tcPr>
          <w:p w14:paraId="45F9E9EF" w14:textId="77777777" w:rsidR="002E5CBA" w:rsidRPr="00D629EF" w:rsidRDefault="002E5CBA" w:rsidP="00432C37">
            <w:pPr>
              <w:pStyle w:val="TAL"/>
              <w:keepNext w:val="0"/>
              <w:keepLines w:val="0"/>
              <w:widowControl w:val="0"/>
              <w:ind w:leftChars="150" w:left="300"/>
              <w:rPr>
                <w:rFonts w:cs="Arial"/>
                <w:bCs/>
                <w:noProof/>
                <w:szCs w:val="18"/>
                <w:lang w:eastAsia="ja-JP"/>
              </w:rPr>
            </w:pPr>
            <w:r w:rsidRPr="00D629EF">
              <w:rPr>
                <w:rFonts w:cs="Arial"/>
                <w:bCs/>
                <w:noProof/>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1F903E35"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AF3C8F"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CB33AD4" w14:textId="77777777" w:rsidR="002E5CBA" w:rsidRDefault="002E5CBA" w:rsidP="00432C37">
            <w:pPr>
              <w:pStyle w:val="TAL"/>
              <w:keepNext w:val="0"/>
              <w:keepLines w:val="0"/>
              <w:widowControl w:val="0"/>
              <w:rPr>
                <w:noProof/>
                <w:lang w:eastAsia="ja-JP"/>
              </w:rPr>
            </w:pPr>
            <w:r>
              <w:rPr>
                <w:noProof/>
                <w:lang w:eastAsia="ja-JP"/>
              </w:rPr>
              <w:t>QoS Flow Level QoS Parameters</w:t>
            </w:r>
          </w:p>
          <w:p w14:paraId="52E49AAD" w14:textId="77777777" w:rsidR="002E5CBA" w:rsidRPr="00D629EF" w:rsidRDefault="002E5CBA" w:rsidP="00432C37">
            <w:pPr>
              <w:pStyle w:val="TAL"/>
              <w:keepNext w:val="0"/>
              <w:keepLines w:val="0"/>
              <w:widowControl w:val="0"/>
              <w:rPr>
                <w:noProof/>
                <w:lang w:eastAsia="ja-JP"/>
              </w:rPr>
            </w:pPr>
            <w:r w:rsidRPr="00D629EF">
              <w:rPr>
                <w:noProof/>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270EB983" w14:textId="77777777" w:rsidR="002E5CBA" w:rsidRPr="00D629EF" w:rsidRDefault="002E5CBA" w:rsidP="00432C37">
            <w:pPr>
              <w:pStyle w:val="TAL"/>
              <w:keepNext w:val="0"/>
              <w:keepLines w:val="0"/>
              <w:widowControl w:val="0"/>
              <w:rPr>
                <w:lang w:eastAsia="ja-JP"/>
              </w:rPr>
            </w:pPr>
            <w:r w:rsidRPr="00D629EF">
              <w:rPr>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7AEFA82F" w14:textId="77777777" w:rsidR="002E5CBA" w:rsidRPr="00D629EF" w:rsidRDefault="002E5CBA" w:rsidP="00432C37">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140BDC" w14:textId="77777777" w:rsidR="002E5CBA" w:rsidRPr="00D629EF" w:rsidRDefault="002E5CBA" w:rsidP="00432C37">
            <w:pPr>
              <w:pStyle w:val="TAC"/>
              <w:keepNext w:val="0"/>
              <w:keepLines w:val="0"/>
              <w:widowControl w:val="0"/>
              <w:rPr>
                <w:lang w:eastAsia="ja-JP"/>
              </w:rPr>
            </w:pPr>
            <w:r w:rsidRPr="00D629EF">
              <w:rPr>
                <w:lang w:eastAsia="ja-JP"/>
              </w:rPr>
              <w:t>ignore</w:t>
            </w:r>
          </w:p>
        </w:tc>
      </w:tr>
      <w:tr w:rsidR="002E5CBA" w:rsidRPr="00D629EF" w14:paraId="5BFCE339" w14:textId="77777777" w:rsidTr="00432C37">
        <w:tc>
          <w:tcPr>
            <w:tcW w:w="2160" w:type="dxa"/>
            <w:tcBorders>
              <w:top w:val="single" w:sz="4" w:space="0" w:color="auto"/>
              <w:left w:val="single" w:sz="4" w:space="0" w:color="auto"/>
              <w:bottom w:val="single" w:sz="4" w:space="0" w:color="auto"/>
              <w:right w:val="single" w:sz="4" w:space="0" w:color="auto"/>
            </w:tcBorders>
          </w:tcPr>
          <w:p w14:paraId="26912772" w14:textId="77777777" w:rsidR="002E5CBA" w:rsidRPr="00D629EF" w:rsidRDefault="002E5CBA" w:rsidP="00432C37">
            <w:pPr>
              <w:pStyle w:val="TAL"/>
              <w:keepNext w:val="0"/>
              <w:keepLines w:val="0"/>
              <w:widowControl w:val="0"/>
              <w:ind w:leftChars="150" w:left="300"/>
              <w:rPr>
                <w:bCs/>
                <w:noProof/>
                <w:lang w:eastAsia="ja-JP"/>
              </w:rPr>
            </w:pPr>
            <w:r>
              <w:rPr>
                <w:rFonts w:hint="eastAsia"/>
                <w:noProof/>
                <w:lang w:eastAsia="zh-CN"/>
              </w:rPr>
              <w:t>&gt;</w:t>
            </w:r>
            <w:r>
              <w:rPr>
                <w:noProof/>
                <w:lang w:eastAsia="zh-CN"/>
              </w:rPr>
              <w:t>&gt;&gt;</w:t>
            </w:r>
            <w:r w:rsidRPr="001078CC">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29A30FEA" w14:textId="77777777" w:rsidR="002E5CBA" w:rsidRPr="00D629EF" w:rsidRDefault="002E5CBA" w:rsidP="00432C37">
            <w:pPr>
              <w:pStyle w:val="TAL"/>
              <w:keepNext w:val="0"/>
              <w:keepLines w:val="0"/>
              <w:widowControl w:val="0"/>
              <w:rPr>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A65321"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AD011FF" w14:textId="77777777" w:rsidR="002E5CBA" w:rsidRPr="00D629EF" w:rsidRDefault="002E5CBA" w:rsidP="00432C37">
            <w:pPr>
              <w:pStyle w:val="TAL"/>
              <w:keepNext w:val="0"/>
              <w:keepLines w:val="0"/>
              <w:widowControl w:val="0"/>
              <w:rPr>
                <w:noProof/>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B4F4AF6" w14:textId="77777777" w:rsidR="002E5CBA" w:rsidRPr="00F768F1" w:rsidRDefault="002E5CBA" w:rsidP="00432C37">
            <w:pPr>
              <w:pStyle w:val="TAL"/>
              <w:keepNext w:val="0"/>
              <w:keepLines w:val="0"/>
              <w:widowControl w:val="0"/>
              <w:rPr>
                <w:lang w:eastAsia="ja-JP"/>
              </w:rPr>
            </w:pPr>
            <w:r w:rsidRPr="0060494F">
              <w:t xml:space="preserve">Included if the QoS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2BFBABB7" w14:textId="77777777" w:rsidR="002E5CBA" w:rsidRPr="00D629EF" w:rsidRDefault="002E5CBA" w:rsidP="00432C37">
            <w:pPr>
              <w:pStyle w:val="TAC"/>
              <w:keepNext w:val="0"/>
              <w:keepLines w:val="0"/>
              <w:widowControl w:val="0"/>
              <w:rPr>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0F75821" w14:textId="77777777" w:rsidR="002E5CBA" w:rsidRPr="00D629EF" w:rsidRDefault="002E5CBA" w:rsidP="00432C37">
            <w:pPr>
              <w:pStyle w:val="TAC"/>
              <w:keepNext w:val="0"/>
              <w:keepLines w:val="0"/>
              <w:widowControl w:val="0"/>
              <w:rPr>
                <w:lang w:eastAsia="ja-JP"/>
              </w:rPr>
            </w:pPr>
            <w:r>
              <w:rPr>
                <w:rFonts w:cs="Arial"/>
                <w:szCs w:val="18"/>
                <w:lang w:eastAsia="zh-CN"/>
              </w:rPr>
              <w:t>reject</w:t>
            </w:r>
          </w:p>
        </w:tc>
      </w:tr>
      <w:tr w:rsidR="002E5CBA" w:rsidRPr="00D629EF" w14:paraId="441C43E4" w14:textId="77777777" w:rsidTr="00432C37">
        <w:tc>
          <w:tcPr>
            <w:tcW w:w="2160" w:type="dxa"/>
            <w:tcBorders>
              <w:top w:val="single" w:sz="4" w:space="0" w:color="auto"/>
              <w:left w:val="single" w:sz="4" w:space="0" w:color="auto"/>
              <w:bottom w:val="single" w:sz="4" w:space="0" w:color="auto"/>
              <w:right w:val="single" w:sz="4" w:space="0" w:color="auto"/>
            </w:tcBorders>
          </w:tcPr>
          <w:p w14:paraId="0FA5D7A7" w14:textId="77777777" w:rsidR="002E5CBA" w:rsidRDefault="002E5CBA" w:rsidP="00432C37">
            <w:pPr>
              <w:pStyle w:val="TAL"/>
              <w:keepNext w:val="0"/>
              <w:keepLines w:val="0"/>
              <w:widowControl w:val="0"/>
              <w:ind w:leftChars="150" w:left="300"/>
              <w:rPr>
                <w:noProof/>
                <w:lang w:eastAsia="zh-CN"/>
              </w:rPr>
            </w:pPr>
            <w:r w:rsidRPr="00395C1A">
              <w:rPr>
                <w:noProof/>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684EE241" w14:textId="77777777" w:rsidR="002E5CBA" w:rsidRDefault="002E5CBA" w:rsidP="00432C37">
            <w:pPr>
              <w:pStyle w:val="TAL"/>
              <w:keepNext w:val="0"/>
              <w:keepLines w:val="0"/>
              <w:widowControl w:val="0"/>
              <w:rPr>
                <w:rFonts w:cs="Arial"/>
                <w:szCs w:val="18"/>
                <w:lang w:eastAsia="zh-CN"/>
              </w:rPr>
            </w:pPr>
            <w:r w:rsidRPr="00395C1A">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4AC77B"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0D39ACB" w14:textId="77777777" w:rsidR="002E5CBA" w:rsidRPr="00FA52B0" w:rsidRDefault="002E5CBA" w:rsidP="00432C37">
            <w:pPr>
              <w:pStyle w:val="TAL"/>
              <w:keepNext w:val="0"/>
              <w:keepLines w:val="0"/>
              <w:widowControl w:val="0"/>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20E620CF" w14:textId="77777777" w:rsidR="002E5CBA" w:rsidRPr="0060494F" w:rsidRDefault="002E5CBA" w:rsidP="00432C37">
            <w:pPr>
              <w:pStyle w:val="TAL"/>
              <w:keepNext w:val="0"/>
              <w:keepLines w:val="0"/>
              <w:widowControl w:val="0"/>
            </w:pPr>
            <w:r>
              <w:rPr>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7856E7B" w14:textId="77777777" w:rsidR="002E5CBA" w:rsidRDefault="002E5CBA" w:rsidP="00432C37">
            <w:pPr>
              <w:pStyle w:val="TAC"/>
              <w:keepNext w:val="0"/>
              <w:keepLines w:val="0"/>
              <w:widowControl w:val="0"/>
              <w:rPr>
                <w:rFonts w:cs="Arial"/>
                <w:szCs w:val="18"/>
                <w:lang w:eastAsia="zh-CN"/>
              </w:rPr>
            </w:pPr>
            <w:r w:rsidRPr="00395C1A">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EC30E3" w14:textId="77777777" w:rsidR="002E5CBA" w:rsidRDefault="002E5CBA" w:rsidP="00432C37">
            <w:pPr>
              <w:pStyle w:val="TAC"/>
              <w:keepNext w:val="0"/>
              <w:keepLines w:val="0"/>
              <w:widowControl w:val="0"/>
              <w:rPr>
                <w:rFonts w:cs="Arial"/>
                <w:szCs w:val="18"/>
                <w:lang w:eastAsia="zh-CN"/>
              </w:rPr>
            </w:pPr>
            <w:r w:rsidRPr="00395C1A">
              <w:rPr>
                <w:rFonts w:cs="Arial"/>
                <w:szCs w:val="18"/>
                <w:lang w:eastAsia="ja-JP"/>
              </w:rPr>
              <w:t>ignore</w:t>
            </w:r>
          </w:p>
        </w:tc>
      </w:tr>
      <w:tr w:rsidR="002E5CBA" w:rsidRPr="00D629EF" w14:paraId="169CCD53" w14:textId="77777777" w:rsidTr="00432C37">
        <w:tc>
          <w:tcPr>
            <w:tcW w:w="2160" w:type="dxa"/>
            <w:tcBorders>
              <w:top w:val="single" w:sz="4" w:space="0" w:color="auto"/>
              <w:left w:val="single" w:sz="4" w:space="0" w:color="auto"/>
              <w:bottom w:val="single" w:sz="4" w:space="0" w:color="auto"/>
              <w:right w:val="single" w:sz="4" w:space="0" w:color="auto"/>
            </w:tcBorders>
          </w:tcPr>
          <w:p w14:paraId="0B6549FD" w14:textId="77777777" w:rsidR="002E5CBA" w:rsidRPr="00395C1A" w:rsidRDefault="002E5CBA" w:rsidP="00432C37">
            <w:pPr>
              <w:pStyle w:val="TAL"/>
              <w:keepNext w:val="0"/>
              <w:keepLines w:val="0"/>
              <w:widowControl w:val="0"/>
              <w:ind w:leftChars="150" w:left="300"/>
              <w:rPr>
                <w:noProof/>
                <w:lang w:eastAsia="en-GB"/>
              </w:rPr>
            </w:pPr>
            <w:r w:rsidRPr="00D43CE6">
              <w:rPr>
                <w:rFonts w:cs="Arial"/>
                <w:noProof/>
                <w:szCs w:val="18"/>
              </w:rPr>
              <w:lastRenderedPageBreak/>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47D41F50" w14:textId="77777777" w:rsidR="002E5CBA" w:rsidRPr="00395C1A" w:rsidRDefault="002E5CBA" w:rsidP="00432C37">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C226F1"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65CAE16" w14:textId="77777777" w:rsidR="002E5CBA" w:rsidRPr="00395C1A" w:rsidRDefault="002E5CBA" w:rsidP="00432C37">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6C8F6738" w14:textId="77777777" w:rsidR="002E5CBA" w:rsidRDefault="002E5CBA" w:rsidP="00432C37">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77B864" w14:textId="77777777" w:rsidR="002E5CBA" w:rsidRPr="00395C1A" w:rsidRDefault="002E5CBA" w:rsidP="00432C37">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E9C7A5" w14:textId="77777777" w:rsidR="002E5CBA" w:rsidRPr="00395C1A" w:rsidRDefault="002E5CBA" w:rsidP="00432C37">
            <w:pPr>
              <w:pStyle w:val="TAC"/>
              <w:keepNext w:val="0"/>
              <w:keepLines w:val="0"/>
              <w:widowControl w:val="0"/>
              <w:rPr>
                <w:rFonts w:cs="Arial"/>
                <w:szCs w:val="18"/>
                <w:lang w:eastAsia="ja-JP"/>
              </w:rPr>
            </w:pPr>
            <w:r>
              <w:rPr>
                <w:rFonts w:cs="Arial"/>
                <w:szCs w:val="18"/>
                <w:lang w:eastAsia="ja-JP"/>
              </w:rPr>
              <w:t>reject</w:t>
            </w:r>
          </w:p>
        </w:tc>
      </w:tr>
      <w:tr w:rsidR="002E5CBA" w:rsidRPr="00D629EF" w14:paraId="01A67964" w14:textId="77777777" w:rsidTr="00432C37">
        <w:tc>
          <w:tcPr>
            <w:tcW w:w="2160" w:type="dxa"/>
            <w:tcBorders>
              <w:top w:val="single" w:sz="4" w:space="0" w:color="auto"/>
              <w:left w:val="single" w:sz="4" w:space="0" w:color="auto"/>
              <w:bottom w:val="single" w:sz="4" w:space="0" w:color="auto"/>
              <w:right w:val="single" w:sz="4" w:space="0" w:color="auto"/>
            </w:tcBorders>
          </w:tcPr>
          <w:p w14:paraId="187DAE77" w14:textId="77777777" w:rsidR="002E5CBA" w:rsidRPr="00D43CE6" w:rsidRDefault="002E5CBA" w:rsidP="00432C37">
            <w:pPr>
              <w:pStyle w:val="TAL"/>
              <w:keepNext w:val="0"/>
              <w:keepLines w:val="0"/>
              <w:widowControl w:val="0"/>
              <w:ind w:leftChars="150" w:left="300"/>
              <w:rPr>
                <w:rFonts w:cs="Arial"/>
                <w:noProof/>
                <w:szCs w:val="18"/>
              </w:rPr>
            </w:pPr>
            <w:r w:rsidRPr="00850262">
              <w:rPr>
                <w:rFonts w:cs="Arial"/>
                <w:noProof/>
                <w:szCs w:val="18"/>
                <w:lang w:eastAsia="zh-CN"/>
              </w:rPr>
              <w:t>&gt;&gt;&gt;</w:t>
            </w:r>
            <w:r w:rsidRPr="00DF4543">
              <w:rPr>
                <w:rFonts w:cs="Arial"/>
                <w:noProof/>
                <w:szCs w:val="18"/>
              </w:rPr>
              <w:t>Special</w:t>
            </w:r>
            <w:r>
              <w:rPr>
                <w:rFonts w:cs="Arial"/>
                <w:noProof/>
                <w:szCs w:val="18"/>
              </w:rPr>
              <w:t xml:space="preserve"> </w:t>
            </w:r>
            <w:r w:rsidRPr="00DF4543">
              <w:rPr>
                <w:rFonts w:cs="Arial"/>
                <w:noProof/>
                <w:szCs w:val="18"/>
              </w:rPr>
              <w:t>Triggering</w:t>
            </w:r>
            <w:r>
              <w:rPr>
                <w:rFonts w:cs="Arial"/>
                <w:noProof/>
                <w:szCs w:val="18"/>
              </w:rPr>
              <w:t xml:space="preserve"> </w:t>
            </w:r>
            <w:r w:rsidRPr="00DF4543">
              <w:rPr>
                <w:rFonts w:cs="Arial"/>
                <w:noProof/>
                <w:szCs w:val="18"/>
              </w:rPr>
              <w:t>Purpose</w:t>
            </w:r>
          </w:p>
        </w:tc>
        <w:tc>
          <w:tcPr>
            <w:tcW w:w="1080" w:type="dxa"/>
            <w:tcBorders>
              <w:top w:val="single" w:sz="4" w:space="0" w:color="auto"/>
              <w:left w:val="single" w:sz="4" w:space="0" w:color="auto"/>
              <w:bottom w:val="single" w:sz="4" w:space="0" w:color="auto"/>
              <w:right w:val="single" w:sz="4" w:space="0" w:color="auto"/>
            </w:tcBorders>
          </w:tcPr>
          <w:p w14:paraId="289ABF62" w14:textId="77777777" w:rsidR="002E5CBA" w:rsidRPr="00D43CE6" w:rsidRDefault="002E5CBA" w:rsidP="00432C37">
            <w:pPr>
              <w:pStyle w:val="TAL"/>
              <w:keepNext w:val="0"/>
              <w:keepLines w:val="0"/>
              <w:widowControl w:val="0"/>
              <w:rPr>
                <w:rFonts w:cs="Arial"/>
                <w:szCs w:val="18"/>
                <w:lang w:eastAsia="ja-JP"/>
              </w:rPr>
            </w:pPr>
            <w:r w:rsidRPr="0085026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ACD643"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8A4A301" w14:textId="77777777" w:rsidR="002E5CBA" w:rsidRPr="00D43CE6" w:rsidRDefault="002E5CBA" w:rsidP="00432C37">
            <w:pPr>
              <w:pStyle w:val="TAL"/>
              <w:keepNext w:val="0"/>
              <w:keepLines w:val="0"/>
              <w:widowControl w:val="0"/>
              <w:rPr>
                <w:rFonts w:cs="Arial"/>
                <w:noProof/>
                <w:szCs w:val="18"/>
                <w:lang w:eastAsia="ja-JP"/>
              </w:rPr>
            </w:pPr>
            <w:r>
              <w:rPr>
                <w:noProof/>
                <w:lang w:eastAsia="ja-JP"/>
              </w:rPr>
              <w:t>ENUMERATED (</w:t>
            </w:r>
            <w:r w:rsidRPr="009419D7">
              <w:rPr>
                <w:rFonts w:hint="eastAsia"/>
                <w:snapToGrid w:val="0"/>
              </w:rPr>
              <w:t>indirect-data-forwarding</w:t>
            </w:r>
            <w:r>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F0E2EF6" w14:textId="77777777" w:rsidR="002E5CBA" w:rsidRPr="00D43CE6" w:rsidRDefault="002E5CBA" w:rsidP="00432C3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2C65C9" w14:textId="77777777" w:rsidR="002E5CBA" w:rsidRPr="00D43CE6" w:rsidRDefault="002E5CBA" w:rsidP="00432C37">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49C8BB" w14:textId="77777777" w:rsidR="002E5CBA" w:rsidRDefault="002E5CBA" w:rsidP="00432C37">
            <w:pPr>
              <w:pStyle w:val="TAC"/>
              <w:keepNext w:val="0"/>
              <w:keepLines w:val="0"/>
              <w:widowControl w:val="0"/>
              <w:rPr>
                <w:rFonts w:cs="Arial"/>
                <w:szCs w:val="18"/>
                <w:lang w:eastAsia="ja-JP"/>
              </w:rPr>
            </w:pPr>
            <w:r>
              <w:rPr>
                <w:rFonts w:cs="Arial"/>
                <w:szCs w:val="18"/>
                <w:lang w:eastAsia="ja-JP"/>
              </w:rPr>
              <w:t>ignore</w:t>
            </w:r>
          </w:p>
        </w:tc>
      </w:tr>
      <w:tr w:rsidR="00626FCE" w:rsidRPr="00D629EF" w14:paraId="4A275BC5" w14:textId="77777777" w:rsidTr="00432C37">
        <w:trPr>
          <w:ins w:id="694" w:author="Nokia" w:date="2025-03-27T01:34:00Z"/>
        </w:trPr>
        <w:tc>
          <w:tcPr>
            <w:tcW w:w="2160" w:type="dxa"/>
            <w:tcBorders>
              <w:top w:val="single" w:sz="4" w:space="0" w:color="auto"/>
              <w:left w:val="single" w:sz="4" w:space="0" w:color="auto"/>
              <w:bottom w:val="single" w:sz="4" w:space="0" w:color="auto"/>
              <w:right w:val="single" w:sz="4" w:space="0" w:color="auto"/>
            </w:tcBorders>
          </w:tcPr>
          <w:p w14:paraId="578277BC" w14:textId="488A15AE" w:rsidR="00626FCE" w:rsidRPr="00850262" w:rsidRDefault="00626FCE" w:rsidP="00626FCE">
            <w:pPr>
              <w:pStyle w:val="TAL"/>
              <w:keepNext w:val="0"/>
              <w:keepLines w:val="0"/>
              <w:widowControl w:val="0"/>
              <w:ind w:leftChars="150" w:left="300"/>
              <w:rPr>
                <w:ins w:id="695" w:author="Nokia" w:date="2025-03-27T01:34:00Z" w16du:dateUtc="2025-03-27T00:34:00Z"/>
                <w:rFonts w:cs="Arial"/>
                <w:noProof/>
                <w:szCs w:val="18"/>
                <w:lang w:eastAsia="zh-CN"/>
              </w:rPr>
            </w:pPr>
            <w:ins w:id="696" w:author="Nokia" w:date="2025-03-27T01:39:00Z" w16du:dateUtc="2025-03-27T00:39:00Z">
              <w:r>
                <w:rPr>
                  <w:rFonts w:cs="Arial"/>
                  <w:noProof/>
                  <w:szCs w:val="18"/>
                  <w:lang w:eastAsia="zh-CN"/>
                </w:rPr>
                <w:t>&gt;&gt;&gt;Performance Delay Monitoring</w:t>
              </w:r>
            </w:ins>
          </w:p>
        </w:tc>
        <w:tc>
          <w:tcPr>
            <w:tcW w:w="1080" w:type="dxa"/>
            <w:tcBorders>
              <w:top w:val="single" w:sz="4" w:space="0" w:color="auto"/>
              <w:left w:val="single" w:sz="4" w:space="0" w:color="auto"/>
              <w:bottom w:val="single" w:sz="4" w:space="0" w:color="auto"/>
              <w:right w:val="single" w:sz="4" w:space="0" w:color="auto"/>
            </w:tcBorders>
          </w:tcPr>
          <w:p w14:paraId="43384495" w14:textId="746E879A" w:rsidR="00626FCE" w:rsidRPr="00850262" w:rsidRDefault="00626FCE" w:rsidP="00626FCE">
            <w:pPr>
              <w:pStyle w:val="TAL"/>
              <w:keepNext w:val="0"/>
              <w:keepLines w:val="0"/>
              <w:widowControl w:val="0"/>
              <w:rPr>
                <w:ins w:id="697" w:author="Nokia" w:date="2025-03-27T01:34:00Z" w16du:dateUtc="2025-03-27T00:34:00Z"/>
                <w:lang w:eastAsia="zh-CN"/>
              </w:rPr>
            </w:pPr>
            <w:ins w:id="698" w:author="Nokia" w:date="2025-03-27T01:39:00Z" w16du:dateUtc="2025-03-27T00:3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ABE770" w14:textId="77777777" w:rsidR="00626FCE" w:rsidRPr="00D629EF" w:rsidRDefault="00626FCE" w:rsidP="00626FCE">
            <w:pPr>
              <w:pStyle w:val="TAL"/>
              <w:keepNext w:val="0"/>
              <w:keepLines w:val="0"/>
              <w:widowControl w:val="0"/>
              <w:rPr>
                <w:ins w:id="699" w:author="Nokia" w:date="2025-03-27T01:34:00Z" w16du:dateUtc="2025-03-27T00:34: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DDA8F53" w14:textId="4F552584" w:rsidR="00626FCE" w:rsidRDefault="00626FCE" w:rsidP="00626FCE">
            <w:pPr>
              <w:pStyle w:val="TAL"/>
              <w:keepNext w:val="0"/>
              <w:keepLines w:val="0"/>
              <w:widowControl w:val="0"/>
              <w:rPr>
                <w:ins w:id="700" w:author="Nokia" w:date="2025-03-27T01:34:00Z" w16du:dateUtc="2025-03-27T00:34:00Z"/>
                <w:noProof/>
                <w:lang w:eastAsia="ja-JP"/>
              </w:rPr>
            </w:pPr>
            <w:ins w:id="701" w:author="Nokia" w:date="2025-03-27T01:39:00Z" w16du:dateUtc="2025-03-27T00:39:00Z">
              <w:r w:rsidRPr="00EA5FA7">
                <w:rPr>
                  <w:lang w:eastAsia="zh-CN"/>
                </w:rPr>
                <w:t>9.3.1.</w:t>
              </w:r>
              <w:r>
                <w:rPr>
                  <w:lang w:eastAsia="zh-CN"/>
                </w:rPr>
                <w:t>y3</w:t>
              </w:r>
            </w:ins>
          </w:p>
        </w:tc>
        <w:tc>
          <w:tcPr>
            <w:tcW w:w="1728" w:type="dxa"/>
            <w:tcBorders>
              <w:top w:val="single" w:sz="4" w:space="0" w:color="auto"/>
              <w:left w:val="single" w:sz="4" w:space="0" w:color="auto"/>
              <w:bottom w:val="single" w:sz="4" w:space="0" w:color="auto"/>
              <w:right w:val="single" w:sz="4" w:space="0" w:color="auto"/>
            </w:tcBorders>
          </w:tcPr>
          <w:p w14:paraId="04B9429D" w14:textId="77777777" w:rsidR="00626FCE" w:rsidRPr="00D43CE6" w:rsidRDefault="00626FCE" w:rsidP="00626FCE">
            <w:pPr>
              <w:pStyle w:val="TAL"/>
              <w:keepNext w:val="0"/>
              <w:keepLines w:val="0"/>
              <w:widowControl w:val="0"/>
              <w:rPr>
                <w:ins w:id="702" w:author="Nokia" w:date="2025-03-27T01:34:00Z" w16du:dateUtc="2025-03-27T00:34: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3D443F" w14:textId="108D1B7D" w:rsidR="00626FCE" w:rsidRDefault="00626FCE" w:rsidP="00626FCE">
            <w:pPr>
              <w:pStyle w:val="TAC"/>
              <w:keepNext w:val="0"/>
              <w:keepLines w:val="0"/>
              <w:widowControl w:val="0"/>
              <w:rPr>
                <w:ins w:id="703" w:author="Nokia" w:date="2025-03-27T01:34:00Z" w16du:dateUtc="2025-03-27T00:34:00Z"/>
                <w:rFonts w:cs="Arial"/>
                <w:szCs w:val="18"/>
                <w:lang w:eastAsia="zh-CN"/>
              </w:rPr>
            </w:pPr>
            <w:ins w:id="704" w:author="Nokia" w:date="2025-03-27T01:39:00Z" w16du:dateUtc="2025-03-27T00:39: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36FFC1B" w14:textId="1064386B" w:rsidR="00626FCE" w:rsidRDefault="00626FCE" w:rsidP="00626FCE">
            <w:pPr>
              <w:pStyle w:val="TAC"/>
              <w:keepNext w:val="0"/>
              <w:keepLines w:val="0"/>
              <w:widowControl w:val="0"/>
              <w:rPr>
                <w:ins w:id="705" w:author="Nokia" w:date="2025-03-27T01:34:00Z" w16du:dateUtc="2025-03-27T00:34:00Z"/>
                <w:rFonts w:cs="Arial"/>
                <w:szCs w:val="18"/>
                <w:lang w:eastAsia="ja-JP"/>
              </w:rPr>
            </w:pPr>
            <w:ins w:id="706" w:author="Nokia" w:date="2025-03-27T01:39:00Z" w16du:dateUtc="2025-03-27T00:39:00Z">
              <w:r>
                <w:rPr>
                  <w:rFonts w:cs="Arial"/>
                  <w:szCs w:val="18"/>
                  <w:lang w:eastAsia="ja-JP"/>
                </w:rPr>
                <w:t>ignore</w:t>
              </w:r>
            </w:ins>
          </w:p>
        </w:tc>
      </w:tr>
      <w:tr w:rsidR="002E5CBA" w:rsidRPr="00D629EF" w14:paraId="15E34558" w14:textId="77777777" w:rsidTr="00432C37">
        <w:tc>
          <w:tcPr>
            <w:tcW w:w="2160" w:type="dxa"/>
            <w:tcBorders>
              <w:top w:val="single" w:sz="4" w:space="0" w:color="auto"/>
              <w:left w:val="single" w:sz="4" w:space="0" w:color="auto"/>
              <w:bottom w:val="single" w:sz="4" w:space="0" w:color="auto"/>
              <w:right w:val="single" w:sz="4" w:space="0" w:color="auto"/>
            </w:tcBorders>
          </w:tcPr>
          <w:p w14:paraId="6A8BA16E"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cs="Arial"/>
                <w:noProof/>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09BCEA55"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767700"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EC016B6" w14:textId="77777777" w:rsidR="002E5CBA" w:rsidRPr="00D629EF" w:rsidRDefault="002E5CBA" w:rsidP="00432C37">
            <w:pPr>
              <w:pStyle w:val="TAL"/>
              <w:keepNext w:val="0"/>
              <w:keepLines w:val="0"/>
              <w:widowControl w:val="0"/>
              <w:rPr>
                <w:noProof/>
                <w:lang w:eastAsia="ja-JP"/>
              </w:rPr>
            </w:pPr>
            <w:r w:rsidRPr="00D629EF">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5A342A8B"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50FC07" w14:textId="77777777" w:rsidR="002E5CBA" w:rsidRPr="00D629EF" w:rsidRDefault="002E5CBA" w:rsidP="00432C3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E150BE" w14:textId="77777777" w:rsidR="002E5CBA" w:rsidRPr="00D629EF" w:rsidRDefault="002E5CBA" w:rsidP="00432C37">
            <w:pPr>
              <w:pStyle w:val="TAC"/>
              <w:keepNext w:val="0"/>
              <w:keepLines w:val="0"/>
              <w:widowControl w:val="0"/>
              <w:rPr>
                <w:lang w:eastAsia="ja-JP"/>
              </w:rPr>
            </w:pPr>
            <w:r>
              <w:rPr>
                <w:lang w:eastAsia="ja-JP"/>
              </w:rPr>
              <w:t>ignore</w:t>
            </w:r>
          </w:p>
        </w:tc>
      </w:tr>
      <w:tr w:rsidR="002E5CBA" w:rsidRPr="00D629EF" w14:paraId="30549CF1" w14:textId="77777777" w:rsidTr="00432C37">
        <w:tc>
          <w:tcPr>
            <w:tcW w:w="2160" w:type="dxa"/>
            <w:tcBorders>
              <w:top w:val="single" w:sz="4" w:space="0" w:color="auto"/>
              <w:left w:val="single" w:sz="4" w:space="0" w:color="auto"/>
              <w:bottom w:val="single" w:sz="4" w:space="0" w:color="auto"/>
              <w:right w:val="single" w:sz="4" w:space="0" w:color="auto"/>
            </w:tcBorders>
          </w:tcPr>
          <w:p w14:paraId="4AE7FCE9"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cs="Arial"/>
                <w:noProof/>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40DE5C79"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8E6207"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A5378BD" w14:textId="77777777" w:rsidR="002E5CBA" w:rsidRPr="00D629EF" w:rsidRDefault="002E5CBA" w:rsidP="00432C37">
            <w:pPr>
              <w:pStyle w:val="TAL"/>
              <w:keepNext w:val="0"/>
              <w:keepLines w:val="0"/>
              <w:widowControl w:val="0"/>
              <w:rPr>
                <w:noProof/>
                <w:lang w:eastAsia="ja-JP"/>
              </w:rPr>
            </w:pPr>
            <w:r w:rsidRPr="00D629EF">
              <w:rPr>
                <w:noProof/>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7F4BCE76"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3C82F9" w14:textId="77777777" w:rsidR="002E5CBA" w:rsidRPr="00D629EF" w:rsidRDefault="002E5CBA" w:rsidP="00432C37">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7958E9" w14:textId="77777777" w:rsidR="002E5CBA" w:rsidRPr="00D629EF" w:rsidRDefault="002E5CBA" w:rsidP="00432C37">
            <w:pPr>
              <w:pStyle w:val="TAC"/>
              <w:keepNext w:val="0"/>
              <w:keepLines w:val="0"/>
              <w:widowControl w:val="0"/>
              <w:rPr>
                <w:lang w:eastAsia="ja-JP"/>
              </w:rPr>
            </w:pPr>
            <w:r w:rsidRPr="00D629EF">
              <w:rPr>
                <w:lang w:eastAsia="ja-JP"/>
              </w:rPr>
              <w:t>ignore</w:t>
            </w:r>
          </w:p>
        </w:tc>
      </w:tr>
      <w:tr w:rsidR="002E5CBA" w:rsidRPr="00D629EF" w14:paraId="3144B913" w14:textId="77777777" w:rsidTr="00432C37">
        <w:tc>
          <w:tcPr>
            <w:tcW w:w="2160" w:type="dxa"/>
            <w:tcBorders>
              <w:top w:val="single" w:sz="4" w:space="0" w:color="auto"/>
              <w:left w:val="single" w:sz="4" w:space="0" w:color="auto"/>
              <w:bottom w:val="single" w:sz="4" w:space="0" w:color="auto"/>
              <w:right w:val="single" w:sz="4" w:space="0" w:color="auto"/>
            </w:tcBorders>
          </w:tcPr>
          <w:p w14:paraId="3915892A" w14:textId="77777777" w:rsidR="002E5CBA" w:rsidRPr="002233A1" w:rsidRDefault="002E5CBA" w:rsidP="00432C37">
            <w:pPr>
              <w:pStyle w:val="TAL"/>
              <w:keepNext w:val="0"/>
              <w:keepLines w:val="0"/>
              <w:widowControl w:val="0"/>
              <w:ind w:leftChars="50" w:left="100"/>
              <w:rPr>
                <w:rFonts w:cs="Arial"/>
                <w:noProof/>
                <w:szCs w:val="18"/>
                <w:lang w:eastAsia="ja-JP"/>
              </w:rPr>
            </w:pPr>
            <w:r w:rsidRPr="002233A1">
              <w:rPr>
                <w:rFonts w:cs="Arial"/>
                <w:noProof/>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0A3BF245" w14:textId="77777777" w:rsidR="002E5CBA" w:rsidRPr="00D629EF" w:rsidRDefault="002E5CBA" w:rsidP="00432C3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C9E4A8"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455E596" w14:textId="77777777" w:rsidR="002E5CBA" w:rsidRDefault="002E5CBA" w:rsidP="00432C37">
            <w:pPr>
              <w:pStyle w:val="TAL"/>
              <w:keepNext w:val="0"/>
              <w:keepLines w:val="0"/>
              <w:widowControl w:val="0"/>
              <w:rPr>
                <w:lang w:eastAsia="ja-JP"/>
              </w:rPr>
            </w:pPr>
            <w:r>
              <w:rPr>
                <w:lang w:eastAsia="ja-JP"/>
              </w:rPr>
              <w:t>UP Transport Layer Information</w:t>
            </w:r>
          </w:p>
          <w:p w14:paraId="5E557C30" w14:textId="77777777" w:rsidR="002E5CBA" w:rsidRPr="00D629EF" w:rsidRDefault="002E5CBA" w:rsidP="00432C37">
            <w:pPr>
              <w:pStyle w:val="TAL"/>
              <w:keepNext w:val="0"/>
              <w:keepLines w:val="0"/>
              <w:widowControl w:val="0"/>
              <w:rPr>
                <w:noProof/>
                <w:lang w:eastAsia="ja-JP"/>
              </w:rPr>
            </w:pPr>
            <w:r>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108A2F55"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4686F4" w14:textId="77777777" w:rsidR="002E5CBA" w:rsidRPr="00D629EF" w:rsidRDefault="002E5CBA" w:rsidP="00432C3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B40586" w14:textId="77777777" w:rsidR="002E5CBA" w:rsidRPr="00D629EF" w:rsidRDefault="002E5CBA" w:rsidP="00432C37">
            <w:pPr>
              <w:pStyle w:val="TAC"/>
              <w:keepNext w:val="0"/>
              <w:keepLines w:val="0"/>
              <w:widowControl w:val="0"/>
              <w:rPr>
                <w:lang w:eastAsia="ja-JP"/>
              </w:rPr>
            </w:pPr>
            <w:r>
              <w:rPr>
                <w:lang w:eastAsia="ja-JP"/>
              </w:rPr>
              <w:t>ignore</w:t>
            </w:r>
          </w:p>
        </w:tc>
      </w:tr>
      <w:tr w:rsidR="002E5CBA" w:rsidRPr="00D629EF" w14:paraId="07F4474F" w14:textId="77777777" w:rsidTr="00432C37">
        <w:tc>
          <w:tcPr>
            <w:tcW w:w="2160" w:type="dxa"/>
            <w:tcBorders>
              <w:top w:val="single" w:sz="4" w:space="0" w:color="auto"/>
              <w:left w:val="single" w:sz="4" w:space="0" w:color="auto"/>
              <w:bottom w:val="single" w:sz="4" w:space="0" w:color="auto"/>
              <w:right w:val="single" w:sz="4" w:space="0" w:color="auto"/>
            </w:tcBorders>
          </w:tcPr>
          <w:p w14:paraId="347CEE1C" w14:textId="77777777" w:rsidR="002E5CBA" w:rsidRPr="002233A1" w:rsidRDefault="002E5CBA" w:rsidP="00432C37">
            <w:pPr>
              <w:pStyle w:val="TAL"/>
              <w:keepNext w:val="0"/>
              <w:keepLines w:val="0"/>
              <w:widowControl w:val="0"/>
              <w:ind w:leftChars="50" w:left="100"/>
              <w:rPr>
                <w:rFonts w:cs="Arial"/>
                <w:noProof/>
                <w:szCs w:val="18"/>
                <w:lang w:eastAsia="ja-JP"/>
              </w:rPr>
            </w:pPr>
            <w:r w:rsidRPr="002233A1">
              <w:rPr>
                <w:rFonts w:cs="Arial"/>
                <w:noProof/>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37C78AB4" w14:textId="77777777" w:rsidR="002E5CBA" w:rsidRPr="00D629EF" w:rsidRDefault="002E5CBA" w:rsidP="00432C3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20EFC2"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39AD38B" w14:textId="77777777" w:rsidR="002E5CBA" w:rsidRDefault="002E5CBA" w:rsidP="00432C37">
            <w:pPr>
              <w:pStyle w:val="TAL"/>
              <w:keepNext w:val="0"/>
              <w:keepLines w:val="0"/>
              <w:widowControl w:val="0"/>
              <w:rPr>
                <w:rFonts w:cs="Arial"/>
                <w:szCs w:val="18"/>
                <w:lang w:eastAsia="ja-JP"/>
              </w:rPr>
            </w:pPr>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p>
          <w:p w14:paraId="15B27542" w14:textId="77777777" w:rsidR="002E5CBA" w:rsidRPr="00D629EF" w:rsidRDefault="002E5CBA" w:rsidP="00432C37">
            <w:pPr>
              <w:pStyle w:val="TAL"/>
              <w:keepNext w:val="0"/>
              <w:keepLines w:val="0"/>
              <w:widowControl w:val="0"/>
              <w:rPr>
                <w:noProof/>
                <w:lang w:eastAsia="ja-JP"/>
              </w:rPr>
            </w:pPr>
            <w:r>
              <w:rPr>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7A491EE5"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3320B0" w14:textId="77777777" w:rsidR="002E5CBA" w:rsidRPr="00D629EF" w:rsidRDefault="002E5CBA" w:rsidP="00432C3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9F68C" w14:textId="77777777" w:rsidR="002E5CBA" w:rsidRPr="00D629EF" w:rsidRDefault="002E5CBA" w:rsidP="00432C37">
            <w:pPr>
              <w:pStyle w:val="TAC"/>
              <w:keepNext w:val="0"/>
              <w:keepLines w:val="0"/>
              <w:widowControl w:val="0"/>
              <w:rPr>
                <w:lang w:eastAsia="ja-JP"/>
              </w:rPr>
            </w:pPr>
            <w:r>
              <w:rPr>
                <w:lang w:eastAsia="ja-JP"/>
              </w:rPr>
              <w:t>ignore</w:t>
            </w:r>
          </w:p>
        </w:tc>
      </w:tr>
      <w:tr w:rsidR="002E5CBA" w:rsidRPr="00D629EF" w14:paraId="674A93B2" w14:textId="77777777" w:rsidTr="00432C37">
        <w:tc>
          <w:tcPr>
            <w:tcW w:w="2160" w:type="dxa"/>
            <w:tcBorders>
              <w:top w:val="single" w:sz="4" w:space="0" w:color="auto"/>
              <w:left w:val="single" w:sz="4" w:space="0" w:color="auto"/>
              <w:bottom w:val="single" w:sz="4" w:space="0" w:color="auto"/>
              <w:right w:val="single" w:sz="4" w:space="0" w:color="auto"/>
            </w:tcBorders>
          </w:tcPr>
          <w:p w14:paraId="41604B23" w14:textId="77777777" w:rsidR="002E5CBA" w:rsidRPr="002233A1" w:rsidRDefault="002E5CBA" w:rsidP="00432C37">
            <w:pPr>
              <w:pStyle w:val="TAL"/>
              <w:keepNext w:val="0"/>
              <w:keepLines w:val="0"/>
              <w:widowControl w:val="0"/>
              <w:ind w:leftChars="50" w:left="100"/>
              <w:rPr>
                <w:rFonts w:cs="Arial"/>
                <w:noProof/>
                <w:szCs w:val="18"/>
                <w:lang w:eastAsia="ja-JP"/>
              </w:rPr>
            </w:pPr>
            <w:r w:rsidRPr="00937CE8">
              <w:rPr>
                <w:rFonts w:cs="Arial"/>
                <w:noProof/>
                <w:szCs w:val="18"/>
                <w:lang w:eastAsia="ja-JP"/>
              </w:rPr>
              <w:t>&gt;</w:t>
            </w:r>
            <w:r w:rsidRPr="00B923E6">
              <w:rPr>
                <w:rFonts w:cs="Arial"/>
                <w:noProof/>
                <w:szCs w:val="18"/>
                <w:lang w:eastAsia="ja-JP"/>
              </w:rPr>
              <w:t>Special</w:t>
            </w:r>
            <w:r>
              <w:rPr>
                <w:rFonts w:cs="Arial"/>
                <w:noProof/>
                <w:szCs w:val="18"/>
                <w:lang w:eastAsia="ja-JP"/>
              </w:rPr>
              <w:t xml:space="preserve"> </w:t>
            </w:r>
            <w:r w:rsidRPr="00B923E6">
              <w:rPr>
                <w:rFonts w:cs="Arial"/>
                <w:noProof/>
                <w:szCs w:val="18"/>
                <w:lang w:eastAsia="ja-JP"/>
              </w:rPr>
              <w:t>Triggering</w:t>
            </w:r>
            <w:r>
              <w:rPr>
                <w:rFonts w:cs="Arial"/>
                <w:noProof/>
                <w:szCs w:val="18"/>
                <w:lang w:eastAsia="ja-JP"/>
              </w:rPr>
              <w:t xml:space="preserve"> </w:t>
            </w:r>
            <w:r w:rsidRPr="00B923E6">
              <w:rPr>
                <w:rFonts w:cs="Arial"/>
                <w:noProof/>
                <w:szCs w:val="18"/>
                <w:lang w:eastAsia="ja-JP"/>
              </w:rPr>
              <w:t>Purpose</w:t>
            </w:r>
          </w:p>
        </w:tc>
        <w:tc>
          <w:tcPr>
            <w:tcW w:w="1080" w:type="dxa"/>
            <w:tcBorders>
              <w:top w:val="single" w:sz="4" w:space="0" w:color="auto"/>
              <w:left w:val="single" w:sz="4" w:space="0" w:color="auto"/>
              <w:bottom w:val="single" w:sz="4" w:space="0" w:color="auto"/>
              <w:right w:val="single" w:sz="4" w:space="0" w:color="auto"/>
            </w:tcBorders>
          </w:tcPr>
          <w:p w14:paraId="262F425A" w14:textId="77777777" w:rsidR="002E5CBA" w:rsidRDefault="002E5CBA" w:rsidP="00432C37">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1138DB"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5BF124E" w14:textId="77777777" w:rsidR="002E5CBA" w:rsidRDefault="002E5CBA" w:rsidP="00432C37">
            <w:pPr>
              <w:pStyle w:val="TAL"/>
              <w:keepNext w:val="0"/>
              <w:keepLines w:val="0"/>
              <w:widowControl w:val="0"/>
              <w:rPr>
                <w:rFonts w:cs="Arial"/>
                <w:szCs w:val="18"/>
                <w:lang w:eastAsia="ja-JP"/>
              </w:rPr>
            </w:pPr>
            <w:r w:rsidRPr="00937CE8">
              <w:rPr>
                <w:noProof/>
                <w:lang w:eastAsia="ja-JP"/>
              </w:rPr>
              <w:t>ENUMERATED (</w:t>
            </w:r>
            <w:r w:rsidRPr="009419D7">
              <w:rPr>
                <w:rFonts w:hint="eastAsia"/>
                <w:snapToGrid w:val="0"/>
              </w:rPr>
              <w:t>indirect-data-forwarding</w:t>
            </w:r>
            <w:r w:rsidRPr="00937CE8">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3E2E3824"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2C9605" w14:textId="77777777" w:rsidR="002E5CBA" w:rsidRDefault="002E5CBA" w:rsidP="00432C37">
            <w:pPr>
              <w:pStyle w:val="TAC"/>
              <w:keepNext w:val="0"/>
              <w:keepLines w:val="0"/>
              <w:widowControl w:val="0"/>
              <w:rPr>
                <w:lang w:eastAsia="ja-JP"/>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840898" w14:textId="77777777" w:rsidR="002E5CBA" w:rsidRDefault="002E5CBA" w:rsidP="00432C37">
            <w:pPr>
              <w:pStyle w:val="TAC"/>
              <w:keepNext w:val="0"/>
              <w:keepLines w:val="0"/>
              <w:widowControl w:val="0"/>
              <w:rPr>
                <w:lang w:eastAsia="ja-JP"/>
              </w:rPr>
            </w:pPr>
            <w:r>
              <w:rPr>
                <w:rFonts w:cs="Arial"/>
                <w:szCs w:val="18"/>
                <w:lang w:eastAsia="ja-JP"/>
              </w:rPr>
              <w:t>ignore</w:t>
            </w:r>
          </w:p>
        </w:tc>
      </w:tr>
    </w:tbl>
    <w:p w14:paraId="331103C2" w14:textId="77777777" w:rsidR="002E5CBA" w:rsidRPr="00D629EF" w:rsidRDefault="002E5CBA" w:rsidP="002E5CBA">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5CBA" w:rsidRPr="00D629EF" w14:paraId="2FEAB358" w14:textId="77777777" w:rsidTr="00432C37">
        <w:trPr>
          <w:jc w:val="center"/>
        </w:trPr>
        <w:tc>
          <w:tcPr>
            <w:tcW w:w="3686" w:type="dxa"/>
          </w:tcPr>
          <w:p w14:paraId="2EC9F920" w14:textId="77777777" w:rsidR="002E5CBA" w:rsidRPr="00D629EF" w:rsidRDefault="002E5CBA" w:rsidP="00432C37">
            <w:pPr>
              <w:pStyle w:val="TAH"/>
              <w:keepNext w:val="0"/>
              <w:keepLines w:val="0"/>
              <w:widowControl w:val="0"/>
            </w:pPr>
            <w:r w:rsidRPr="00D629EF">
              <w:t>Range bound</w:t>
            </w:r>
          </w:p>
        </w:tc>
        <w:tc>
          <w:tcPr>
            <w:tcW w:w="5670" w:type="dxa"/>
          </w:tcPr>
          <w:p w14:paraId="15671DB0" w14:textId="77777777" w:rsidR="002E5CBA" w:rsidRPr="00D629EF" w:rsidRDefault="002E5CBA" w:rsidP="00432C37">
            <w:pPr>
              <w:pStyle w:val="TAH"/>
              <w:keepNext w:val="0"/>
              <w:keepLines w:val="0"/>
              <w:widowControl w:val="0"/>
            </w:pPr>
            <w:r w:rsidRPr="00D629EF">
              <w:t>Explanation</w:t>
            </w:r>
          </w:p>
        </w:tc>
      </w:tr>
      <w:tr w:rsidR="002E5CBA" w:rsidRPr="00D629EF" w14:paraId="648AF7B7" w14:textId="77777777" w:rsidTr="00432C37">
        <w:trPr>
          <w:jc w:val="center"/>
        </w:trPr>
        <w:tc>
          <w:tcPr>
            <w:tcW w:w="3686" w:type="dxa"/>
          </w:tcPr>
          <w:p w14:paraId="59EEF89B" w14:textId="77777777" w:rsidR="002E5CBA" w:rsidRPr="00D629EF" w:rsidRDefault="002E5CBA" w:rsidP="00432C37">
            <w:pPr>
              <w:pStyle w:val="TAL"/>
              <w:keepNext w:val="0"/>
              <w:keepLines w:val="0"/>
              <w:widowControl w:val="0"/>
            </w:pPr>
            <w:proofErr w:type="spellStart"/>
            <w:r w:rsidRPr="00D629EF">
              <w:t>maxnoofDRBs</w:t>
            </w:r>
            <w:proofErr w:type="spellEnd"/>
          </w:p>
        </w:tc>
        <w:tc>
          <w:tcPr>
            <w:tcW w:w="5670" w:type="dxa"/>
          </w:tcPr>
          <w:p w14:paraId="3FC430A5" w14:textId="77777777" w:rsidR="002E5CBA" w:rsidRPr="00D629EF" w:rsidRDefault="002E5CBA" w:rsidP="00432C37">
            <w:pPr>
              <w:pStyle w:val="TAL"/>
              <w:keepNext w:val="0"/>
              <w:keepLines w:val="0"/>
              <w:widowControl w:val="0"/>
            </w:pPr>
            <w:r w:rsidRPr="00D629EF">
              <w:t>Maximum no. of DRBs for a UE. Value is 32.</w:t>
            </w:r>
          </w:p>
        </w:tc>
      </w:tr>
      <w:tr w:rsidR="002E5CBA" w:rsidRPr="00D629EF" w14:paraId="52B21DDC" w14:textId="77777777" w:rsidTr="00432C37">
        <w:trPr>
          <w:jc w:val="center"/>
        </w:trPr>
        <w:tc>
          <w:tcPr>
            <w:tcW w:w="3686" w:type="dxa"/>
          </w:tcPr>
          <w:p w14:paraId="424E1626" w14:textId="77777777" w:rsidR="002E5CBA" w:rsidRPr="00D629EF" w:rsidRDefault="002E5CBA" w:rsidP="00432C37">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48B49482" w14:textId="77777777" w:rsidR="002E5CBA" w:rsidRPr="00D629EF" w:rsidRDefault="002E5CBA" w:rsidP="00432C37">
            <w:pPr>
              <w:pStyle w:val="TAL"/>
              <w:keepNext w:val="0"/>
              <w:keepLines w:val="0"/>
              <w:widowControl w:val="0"/>
            </w:pPr>
            <w:r w:rsidRPr="00D629EF">
              <w:t>Maximum no. of PDU Sessions for a UE. Value is 256.</w:t>
            </w:r>
          </w:p>
        </w:tc>
      </w:tr>
    </w:tbl>
    <w:p w14:paraId="16306A93" w14:textId="77777777" w:rsidR="002E5CBA" w:rsidRPr="00D629EF" w:rsidRDefault="002E5CBA" w:rsidP="002E5CBA">
      <w:pPr>
        <w:widowControl w:val="0"/>
      </w:pPr>
    </w:p>
    <w:p w14:paraId="5A754139" w14:textId="77777777" w:rsidR="002E5CBA" w:rsidRPr="00D629EF" w:rsidRDefault="002E5CBA" w:rsidP="002E5CBA">
      <w:pPr>
        <w:pStyle w:val="Heading4"/>
        <w:keepNext w:val="0"/>
        <w:keepLines w:val="0"/>
        <w:widowControl w:val="0"/>
      </w:pPr>
      <w:bookmarkStart w:id="707" w:name="_CR9_3_3_11"/>
      <w:bookmarkStart w:id="708" w:name="_Toc20955666"/>
      <w:bookmarkStart w:id="709" w:name="_Toc29461109"/>
      <w:bookmarkStart w:id="710" w:name="_Toc29505841"/>
      <w:bookmarkStart w:id="711" w:name="_Toc36556366"/>
      <w:bookmarkStart w:id="712" w:name="_Toc45881853"/>
      <w:bookmarkStart w:id="713" w:name="_Toc51852494"/>
      <w:bookmarkStart w:id="714" w:name="_Toc56620445"/>
      <w:bookmarkStart w:id="715" w:name="_Toc64448085"/>
      <w:bookmarkStart w:id="716" w:name="_Toc74152861"/>
      <w:bookmarkStart w:id="717" w:name="_Toc88656287"/>
      <w:bookmarkStart w:id="718" w:name="_Toc88657346"/>
      <w:bookmarkStart w:id="719" w:name="_Toc105657440"/>
      <w:bookmarkStart w:id="720" w:name="_Toc106108821"/>
      <w:bookmarkStart w:id="721" w:name="_Toc112687924"/>
      <w:bookmarkStart w:id="722" w:name="_Toc192841817"/>
      <w:bookmarkEnd w:id="707"/>
      <w:r w:rsidRPr="00D629EF">
        <w:t>9.3.3.11</w:t>
      </w:r>
      <w:r w:rsidRPr="00D629EF">
        <w:tab/>
        <w:t>PDU Session Resource To Modify List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5F540DE8" w14:textId="77777777" w:rsidR="002E5CBA" w:rsidRPr="00D629EF" w:rsidRDefault="002E5CBA" w:rsidP="002E5CBA">
      <w:pPr>
        <w:widowControl w:val="0"/>
      </w:pPr>
      <w:r w:rsidRPr="00D629EF">
        <w:t>This IE contains PDU session resource to modify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E5CBA" w:rsidRPr="00D629EF" w14:paraId="74B9FA2F" w14:textId="77777777" w:rsidTr="00432C37">
        <w:trPr>
          <w:tblHeader/>
        </w:trPr>
        <w:tc>
          <w:tcPr>
            <w:tcW w:w="2160" w:type="dxa"/>
            <w:tcBorders>
              <w:top w:val="single" w:sz="4" w:space="0" w:color="auto"/>
              <w:left w:val="single" w:sz="4" w:space="0" w:color="auto"/>
              <w:bottom w:val="single" w:sz="4" w:space="0" w:color="auto"/>
              <w:right w:val="single" w:sz="4" w:space="0" w:color="auto"/>
            </w:tcBorders>
          </w:tcPr>
          <w:p w14:paraId="36A67431" w14:textId="77777777" w:rsidR="002E5CBA" w:rsidRPr="00D629EF" w:rsidRDefault="002E5CBA" w:rsidP="00432C37">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AC45FC2" w14:textId="77777777" w:rsidR="002E5CBA" w:rsidRPr="00D629EF" w:rsidRDefault="002E5CBA" w:rsidP="00432C37">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A9A54CA" w14:textId="77777777" w:rsidR="002E5CBA" w:rsidRPr="00D629EF" w:rsidRDefault="002E5CBA" w:rsidP="00432C37">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DB3B5E2" w14:textId="77777777" w:rsidR="002E5CBA" w:rsidRPr="00D629EF" w:rsidRDefault="002E5CBA" w:rsidP="00432C37">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255532E" w14:textId="77777777" w:rsidR="002E5CBA" w:rsidRPr="00D629EF" w:rsidRDefault="002E5CBA" w:rsidP="00432C37">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E64C866" w14:textId="77777777" w:rsidR="002E5CBA" w:rsidRPr="00D629EF" w:rsidRDefault="002E5CBA" w:rsidP="00432C37">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B68F634" w14:textId="77777777" w:rsidR="002E5CBA" w:rsidRPr="00D629EF" w:rsidRDefault="002E5CBA" w:rsidP="00432C37">
            <w:pPr>
              <w:pStyle w:val="TAH"/>
              <w:keepNext w:val="0"/>
              <w:keepLines w:val="0"/>
              <w:widowControl w:val="0"/>
              <w:rPr>
                <w:lang w:eastAsia="ja-JP"/>
              </w:rPr>
            </w:pPr>
            <w:r w:rsidRPr="00D629EF">
              <w:rPr>
                <w:lang w:eastAsia="ja-JP"/>
              </w:rPr>
              <w:t>Assigned Criticality</w:t>
            </w:r>
          </w:p>
        </w:tc>
      </w:tr>
      <w:tr w:rsidR="002E5CBA" w:rsidRPr="00D629EF" w14:paraId="0B453F49"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1DBFE05A" w14:textId="77777777" w:rsidR="002E5CBA" w:rsidRPr="00836DD7" w:rsidRDefault="002E5CBA" w:rsidP="00432C37">
            <w:pPr>
              <w:pStyle w:val="TAL"/>
              <w:keepNext w:val="0"/>
              <w:keepLines w:val="0"/>
              <w:widowControl w:val="0"/>
              <w:rPr>
                <w:b/>
                <w:bCs/>
                <w:noProof/>
                <w:lang w:eastAsia="ja-JP"/>
              </w:rPr>
            </w:pPr>
            <w:r w:rsidRPr="00836DD7">
              <w:rPr>
                <w:b/>
                <w:bCs/>
                <w:noProof/>
                <w:lang w:eastAsia="ja-JP"/>
              </w:rPr>
              <w:t>PDU Session Resource To Modify Item</w:t>
            </w:r>
          </w:p>
        </w:tc>
        <w:tc>
          <w:tcPr>
            <w:tcW w:w="1080" w:type="dxa"/>
            <w:tcBorders>
              <w:top w:val="single" w:sz="4" w:space="0" w:color="auto"/>
              <w:left w:val="single" w:sz="4" w:space="0" w:color="auto"/>
              <w:bottom w:val="single" w:sz="4" w:space="0" w:color="auto"/>
              <w:right w:val="single" w:sz="4" w:space="0" w:color="auto"/>
            </w:tcBorders>
          </w:tcPr>
          <w:p w14:paraId="650E9929"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16AA22" w14:textId="77777777" w:rsidR="002E5CBA" w:rsidRPr="00D629EF" w:rsidRDefault="002E5CBA" w:rsidP="00432C37">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0C89DE4E" w14:textId="77777777" w:rsidR="002E5CBA" w:rsidRPr="00D629EF" w:rsidRDefault="002E5CBA" w:rsidP="00432C3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02204DE"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218AC5"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58468" w14:textId="77777777" w:rsidR="002E5CBA" w:rsidRPr="00D629EF" w:rsidRDefault="002E5CBA" w:rsidP="00432C37">
            <w:pPr>
              <w:pStyle w:val="TAC"/>
              <w:keepNext w:val="0"/>
              <w:keepLines w:val="0"/>
              <w:widowControl w:val="0"/>
              <w:rPr>
                <w:lang w:eastAsia="ja-JP"/>
              </w:rPr>
            </w:pPr>
          </w:p>
        </w:tc>
      </w:tr>
      <w:tr w:rsidR="002E5CBA" w:rsidRPr="00D629EF" w14:paraId="52A50ED7"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7A997B27" w14:textId="77777777" w:rsidR="002E5CBA" w:rsidRPr="00D629EF" w:rsidRDefault="002E5CBA" w:rsidP="00432C37">
            <w:pPr>
              <w:pStyle w:val="TAL"/>
              <w:keepNext w:val="0"/>
              <w:keepLines w:val="0"/>
              <w:widowControl w:val="0"/>
              <w:ind w:leftChars="50" w:left="100"/>
              <w:rPr>
                <w:rFonts w:cs="Arial"/>
                <w:b/>
                <w:noProof/>
                <w:szCs w:val="18"/>
                <w:lang w:eastAsia="ja-JP"/>
              </w:rPr>
            </w:pPr>
            <w:r w:rsidRPr="00D629EF">
              <w:rPr>
                <w:rFonts w:cs="Arial"/>
                <w:noProof/>
                <w:szCs w:val="18"/>
                <w:lang w:eastAsia="ja-JP"/>
              </w:rPr>
              <w:t>&gt;PDU Session ID</w:t>
            </w:r>
          </w:p>
        </w:tc>
        <w:tc>
          <w:tcPr>
            <w:tcW w:w="1080" w:type="dxa"/>
            <w:tcBorders>
              <w:top w:val="single" w:sz="4" w:space="0" w:color="auto"/>
              <w:left w:val="single" w:sz="4" w:space="0" w:color="auto"/>
              <w:bottom w:val="single" w:sz="4" w:space="0" w:color="auto"/>
              <w:right w:val="single" w:sz="4" w:space="0" w:color="auto"/>
            </w:tcBorders>
            <w:hideMark/>
          </w:tcPr>
          <w:p w14:paraId="6D168ABD"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D5735E"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B7969E" w14:textId="77777777" w:rsidR="002E5CBA" w:rsidRPr="00D629EF" w:rsidRDefault="002E5CBA" w:rsidP="00432C37">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2D1A1174"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1C51C0"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791EF2" w14:textId="77777777" w:rsidR="002E5CBA" w:rsidRPr="00D629EF" w:rsidRDefault="002E5CBA" w:rsidP="00432C37">
            <w:pPr>
              <w:pStyle w:val="TAC"/>
              <w:keepNext w:val="0"/>
              <w:keepLines w:val="0"/>
              <w:widowControl w:val="0"/>
              <w:rPr>
                <w:lang w:eastAsia="ja-JP"/>
              </w:rPr>
            </w:pPr>
          </w:p>
        </w:tc>
      </w:tr>
      <w:tr w:rsidR="002E5CBA" w:rsidRPr="00D629EF" w14:paraId="65CDB2C0"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213741A6" w14:textId="77777777" w:rsidR="002E5CBA" w:rsidRPr="00D629EF" w:rsidRDefault="002E5CBA" w:rsidP="00432C37">
            <w:pPr>
              <w:pStyle w:val="TAL"/>
              <w:keepNext w:val="0"/>
              <w:keepLines w:val="0"/>
              <w:widowControl w:val="0"/>
              <w:ind w:leftChars="50" w:left="100"/>
              <w:rPr>
                <w:rFonts w:cs="Arial"/>
                <w:b/>
                <w:noProof/>
                <w:szCs w:val="18"/>
                <w:lang w:eastAsia="ja-JP"/>
              </w:rPr>
            </w:pPr>
            <w:r w:rsidRPr="00D629EF">
              <w:rPr>
                <w:rFonts w:cs="Arial"/>
                <w:noProof/>
                <w:szCs w:val="18"/>
                <w:lang w:eastAsia="ja-JP"/>
              </w:rPr>
              <w:t>&gt;Security Indication</w:t>
            </w:r>
          </w:p>
        </w:tc>
        <w:tc>
          <w:tcPr>
            <w:tcW w:w="1080" w:type="dxa"/>
            <w:tcBorders>
              <w:top w:val="single" w:sz="4" w:space="0" w:color="auto"/>
              <w:left w:val="single" w:sz="4" w:space="0" w:color="auto"/>
              <w:bottom w:val="single" w:sz="4" w:space="0" w:color="auto"/>
              <w:right w:val="single" w:sz="4" w:space="0" w:color="auto"/>
            </w:tcBorders>
            <w:hideMark/>
          </w:tcPr>
          <w:p w14:paraId="5FDE343A"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867460"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2B88E0" w14:textId="77777777" w:rsidR="002E5CBA" w:rsidRPr="00D629EF" w:rsidRDefault="002E5CBA" w:rsidP="00432C37">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82ED8D5" w14:textId="77777777" w:rsidR="002E5CBA" w:rsidRPr="00D629EF" w:rsidRDefault="002E5CBA" w:rsidP="00432C37">
            <w:pPr>
              <w:pStyle w:val="TAL"/>
              <w:keepNext w:val="0"/>
              <w:keepLines w:val="0"/>
              <w:widowControl w:val="0"/>
              <w:rPr>
                <w:lang w:eastAsia="ja-JP"/>
              </w:rPr>
            </w:pPr>
            <w:r w:rsidRPr="00D629EF">
              <w:rPr>
                <w:rFonts w:cs="Arial"/>
                <w:szCs w:val="18"/>
                <w:lang w:eastAsia="ja-JP"/>
              </w:rPr>
              <w:t>This IE is not used in this release.</w:t>
            </w:r>
          </w:p>
        </w:tc>
        <w:tc>
          <w:tcPr>
            <w:tcW w:w="1080" w:type="dxa"/>
            <w:tcBorders>
              <w:top w:val="single" w:sz="4" w:space="0" w:color="auto"/>
              <w:left w:val="single" w:sz="4" w:space="0" w:color="auto"/>
              <w:bottom w:val="single" w:sz="4" w:space="0" w:color="auto"/>
              <w:right w:val="single" w:sz="4" w:space="0" w:color="auto"/>
            </w:tcBorders>
          </w:tcPr>
          <w:p w14:paraId="38414CF4" w14:textId="77777777" w:rsidR="002E5CBA" w:rsidRPr="00D629EF" w:rsidRDefault="002E5CBA" w:rsidP="00432C37">
            <w:pPr>
              <w:pStyle w:val="TAC"/>
              <w:keepNext w:val="0"/>
              <w:keepLines w:val="0"/>
              <w:widowControl w:val="0"/>
              <w:rPr>
                <w:rFonts w:cs="Arial"/>
                <w:szCs w:val="18"/>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3203EF" w14:textId="77777777" w:rsidR="002E5CBA" w:rsidRPr="00D629EF" w:rsidRDefault="002E5CBA" w:rsidP="00432C37">
            <w:pPr>
              <w:pStyle w:val="TAC"/>
              <w:keepNext w:val="0"/>
              <w:keepLines w:val="0"/>
              <w:widowControl w:val="0"/>
              <w:rPr>
                <w:rFonts w:cs="Arial"/>
                <w:szCs w:val="18"/>
                <w:lang w:eastAsia="ja-JP"/>
              </w:rPr>
            </w:pPr>
          </w:p>
        </w:tc>
      </w:tr>
      <w:tr w:rsidR="002E5CBA" w:rsidRPr="00D629EF" w14:paraId="09BC5E93"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1F4F622B" w14:textId="77777777" w:rsidR="002E5CBA" w:rsidRPr="00D629EF" w:rsidRDefault="002E5CBA" w:rsidP="00432C37">
            <w:pPr>
              <w:pStyle w:val="TAL"/>
              <w:keepNext w:val="0"/>
              <w:keepLines w:val="0"/>
              <w:widowControl w:val="0"/>
              <w:ind w:leftChars="50" w:left="100"/>
              <w:rPr>
                <w:rFonts w:cs="Arial"/>
                <w:b/>
                <w:noProof/>
                <w:szCs w:val="18"/>
                <w:lang w:eastAsia="ja-JP"/>
              </w:rPr>
            </w:pPr>
            <w:r w:rsidRPr="00D629EF">
              <w:rPr>
                <w:rFonts w:eastAsia="Batang" w:cs="Arial"/>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4375CD1C" w14:textId="77777777" w:rsidR="002E5CBA" w:rsidRPr="00D629EF" w:rsidRDefault="002E5CBA" w:rsidP="00432C37">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4A7B93"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73660E" w14:textId="77777777" w:rsidR="002E5CBA" w:rsidRPr="00D629EF" w:rsidRDefault="002E5CBA" w:rsidP="00432C37">
            <w:pPr>
              <w:pStyle w:val="TAL"/>
              <w:keepNext w:val="0"/>
              <w:keepLines w:val="0"/>
              <w:widowControl w:val="0"/>
              <w:rPr>
                <w:noProof/>
                <w:lang w:eastAsia="ja-JP"/>
              </w:rPr>
            </w:pPr>
            <w:r w:rsidRPr="00D629EF">
              <w:rPr>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3B1F1502"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75B31C"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651AA7" w14:textId="77777777" w:rsidR="002E5CBA" w:rsidRPr="00D629EF" w:rsidRDefault="002E5CBA" w:rsidP="00432C37">
            <w:pPr>
              <w:pStyle w:val="TAC"/>
              <w:keepNext w:val="0"/>
              <w:keepLines w:val="0"/>
              <w:widowControl w:val="0"/>
              <w:rPr>
                <w:lang w:eastAsia="ja-JP"/>
              </w:rPr>
            </w:pPr>
          </w:p>
        </w:tc>
      </w:tr>
      <w:tr w:rsidR="002E5CBA" w:rsidRPr="00D629EF" w14:paraId="74CD6957"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1A84E214" w14:textId="77777777" w:rsidR="002E5CBA" w:rsidRPr="00D629EF" w:rsidRDefault="002E5CBA" w:rsidP="00432C37">
            <w:pPr>
              <w:pStyle w:val="TAL"/>
              <w:keepNext w:val="0"/>
              <w:keepLines w:val="0"/>
              <w:widowControl w:val="0"/>
              <w:ind w:leftChars="50" w:left="100"/>
              <w:rPr>
                <w:rFonts w:cs="Arial"/>
                <w:b/>
                <w:noProof/>
                <w:szCs w:val="18"/>
                <w:lang w:eastAsia="ja-JP"/>
              </w:rPr>
            </w:pPr>
            <w:r w:rsidRPr="00D629EF">
              <w:rPr>
                <w:rFonts w:cs="Arial"/>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76E1E756"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74D8C9"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AD6B50" w14:textId="77777777" w:rsidR="002E5CBA" w:rsidRPr="00D629EF" w:rsidRDefault="002E5CBA" w:rsidP="00432C37">
            <w:pPr>
              <w:pStyle w:val="TAL"/>
              <w:keepNext w:val="0"/>
              <w:keepLines w:val="0"/>
              <w:widowControl w:val="0"/>
              <w:rPr>
                <w:lang w:eastAsia="ja-JP"/>
              </w:rPr>
            </w:pPr>
            <w:r w:rsidRPr="00D629EF">
              <w:rPr>
                <w:lang w:eastAsia="ja-JP"/>
              </w:rPr>
              <w:t>UP Transport Layer Information</w:t>
            </w:r>
          </w:p>
          <w:p w14:paraId="4BFAC32A" w14:textId="77777777" w:rsidR="002E5CBA" w:rsidRPr="00D629EF" w:rsidRDefault="002E5CBA" w:rsidP="00432C37">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hideMark/>
          </w:tcPr>
          <w:p w14:paraId="6E1DF9B2"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0120E5"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57B527" w14:textId="77777777" w:rsidR="002E5CBA" w:rsidRPr="00D629EF" w:rsidRDefault="002E5CBA" w:rsidP="00432C37">
            <w:pPr>
              <w:pStyle w:val="TAC"/>
              <w:keepNext w:val="0"/>
              <w:keepLines w:val="0"/>
              <w:widowControl w:val="0"/>
              <w:rPr>
                <w:lang w:eastAsia="ja-JP"/>
              </w:rPr>
            </w:pPr>
          </w:p>
        </w:tc>
      </w:tr>
      <w:tr w:rsidR="002E5CBA" w:rsidRPr="00D629EF" w14:paraId="46F56D68"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074F1616" w14:textId="77777777" w:rsidR="002E5CBA" w:rsidRPr="00D629EF" w:rsidRDefault="002E5CBA" w:rsidP="00432C37">
            <w:pPr>
              <w:pStyle w:val="TAL"/>
              <w:keepNext w:val="0"/>
              <w:keepLines w:val="0"/>
              <w:widowControl w:val="0"/>
              <w:ind w:leftChars="50" w:left="100"/>
              <w:rPr>
                <w:rFonts w:cs="Arial"/>
                <w:b/>
                <w:noProof/>
                <w:szCs w:val="18"/>
                <w:lang w:eastAsia="ja-JP"/>
              </w:rPr>
            </w:pPr>
            <w:r w:rsidRPr="00D629EF">
              <w:rPr>
                <w:rFonts w:cs="Arial"/>
                <w:noProof/>
                <w:szCs w:val="18"/>
              </w:rPr>
              <w:t xml:space="preserve">&gt;PDU Session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000EF7A1"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3E805A"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CEE49F" w14:textId="77777777" w:rsidR="002E5CBA" w:rsidRPr="00D629EF" w:rsidRDefault="002E5CBA" w:rsidP="00432C37">
            <w:pPr>
              <w:pStyle w:val="TAL"/>
              <w:keepNext w:val="0"/>
              <w:keepLines w:val="0"/>
              <w:widowControl w:val="0"/>
              <w:rPr>
                <w:noProof/>
                <w:lang w:eastAsia="ja-JP"/>
              </w:rPr>
            </w:pPr>
            <w:r w:rsidRPr="00D629EF">
              <w:rPr>
                <w:noProof/>
                <w:lang w:eastAsia="ja-JP"/>
              </w:rPr>
              <w:t xml:space="preserve">Data Forwarding Information Request </w:t>
            </w:r>
          </w:p>
          <w:p w14:paraId="15258CC5" w14:textId="77777777" w:rsidR="002E5CBA" w:rsidRPr="00D629EF" w:rsidRDefault="002E5CBA" w:rsidP="00432C37">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5C960F59" w14:textId="77777777" w:rsidR="002E5CBA" w:rsidRPr="00D629EF" w:rsidRDefault="002E5CBA" w:rsidP="00432C37">
            <w:pPr>
              <w:pStyle w:val="TAL"/>
              <w:keepNext w:val="0"/>
              <w:keepLines w:val="0"/>
              <w:widowControl w:val="0"/>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03D7A280"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81C1D3" w14:textId="77777777" w:rsidR="002E5CBA" w:rsidRPr="00D629EF" w:rsidRDefault="002E5CBA" w:rsidP="00432C37">
            <w:pPr>
              <w:pStyle w:val="TAC"/>
              <w:keepNext w:val="0"/>
              <w:keepLines w:val="0"/>
              <w:widowControl w:val="0"/>
              <w:rPr>
                <w:lang w:eastAsia="ja-JP"/>
              </w:rPr>
            </w:pPr>
          </w:p>
        </w:tc>
      </w:tr>
      <w:tr w:rsidR="002E5CBA" w:rsidRPr="00D629EF" w14:paraId="70631E66" w14:textId="77777777" w:rsidTr="00432C37">
        <w:tc>
          <w:tcPr>
            <w:tcW w:w="2160" w:type="dxa"/>
            <w:tcBorders>
              <w:top w:val="single" w:sz="4" w:space="0" w:color="auto"/>
              <w:left w:val="single" w:sz="4" w:space="0" w:color="auto"/>
              <w:bottom w:val="single" w:sz="4" w:space="0" w:color="auto"/>
              <w:right w:val="single" w:sz="4" w:space="0" w:color="auto"/>
            </w:tcBorders>
          </w:tcPr>
          <w:p w14:paraId="5072F9A3" w14:textId="77777777" w:rsidR="002E5CBA" w:rsidRPr="00D629EF" w:rsidRDefault="002E5CBA" w:rsidP="00432C37">
            <w:pPr>
              <w:pStyle w:val="TAL"/>
              <w:keepNext w:val="0"/>
              <w:keepLines w:val="0"/>
              <w:widowControl w:val="0"/>
              <w:ind w:leftChars="50" w:left="100"/>
              <w:rPr>
                <w:rFonts w:cs="Arial"/>
                <w:noProof/>
                <w:szCs w:val="18"/>
              </w:rPr>
            </w:pPr>
            <w:r w:rsidRPr="00D629EF">
              <w:rPr>
                <w:rFonts w:cs="Arial"/>
                <w:noProof/>
                <w:szCs w:val="18"/>
              </w:rPr>
              <w:t>&gt;PDU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65DFBE4D"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9472E1"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107F297" w14:textId="77777777" w:rsidR="002E5CBA" w:rsidRPr="00D629EF" w:rsidRDefault="002E5CBA" w:rsidP="00432C37">
            <w:pPr>
              <w:pStyle w:val="TAL"/>
              <w:keepNext w:val="0"/>
              <w:keepLines w:val="0"/>
              <w:widowControl w:val="0"/>
              <w:rPr>
                <w:noProof/>
                <w:lang w:eastAsia="ja-JP"/>
              </w:rPr>
            </w:pPr>
            <w:r w:rsidRPr="00D629EF">
              <w:rPr>
                <w:noProof/>
                <w:lang w:eastAsia="ja-JP"/>
              </w:rPr>
              <w:t xml:space="preserve">Data Forwarding Information </w:t>
            </w:r>
          </w:p>
          <w:p w14:paraId="28F23DF5" w14:textId="77777777" w:rsidR="002E5CBA" w:rsidRPr="00D629EF" w:rsidRDefault="002E5CBA" w:rsidP="00432C37">
            <w:pPr>
              <w:pStyle w:val="TAL"/>
              <w:keepNext w:val="0"/>
              <w:keepLines w:val="0"/>
              <w:widowControl w:val="0"/>
              <w:rPr>
                <w:noProof/>
                <w:lang w:eastAsia="ja-JP"/>
              </w:rPr>
            </w:pPr>
            <w:r w:rsidRPr="00D629EF">
              <w:rPr>
                <w:noProof/>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703FB532" w14:textId="77777777" w:rsidR="002E5CBA" w:rsidRPr="00D629EF" w:rsidRDefault="002E5CBA" w:rsidP="00432C37">
            <w:pPr>
              <w:pStyle w:val="TAL"/>
              <w:keepNext w:val="0"/>
              <w:keepLines w:val="0"/>
              <w:widowControl w:val="0"/>
              <w:rPr>
                <w:lang w:eastAsia="ja-JP"/>
              </w:rPr>
            </w:pPr>
            <w:r w:rsidRPr="00D629EF">
              <w:rPr>
                <w:lang w:eastAsia="ja-JP"/>
              </w:rPr>
              <w:t xml:space="preserve">Providing forwarding information to the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571738A9"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5866F" w14:textId="77777777" w:rsidR="002E5CBA" w:rsidRPr="00D629EF" w:rsidRDefault="002E5CBA" w:rsidP="00432C37">
            <w:pPr>
              <w:pStyle w:val="TAC"/>
              <w:keepNext w:val="0"/>
              <w:keepLines w:val="0"/>
              <w:widowControl w:val="0"/>
              <w:rPr>
                <w:lang w:eastAsia="ja-JP"/>
              </w:rPr>
            </w:pPr>
          </w:p>
        </w:tc>
      </w:tr>
      <w:tr w:rsidR="002E5CBA" w:rsidRPr="00D629EF" w14:paraId="0CBCC1E0" w14:textId="77777777" w:rsidTr="00432C37">
        <w:tc>
          <w:tcPr>
            <w:tcW w:w="2160" w:type="dxa"/>
            <w:tcBorders>
              <w:top w:val="single" w:sz="4" w:space="0" w:color="auto"/>
              <w:left w:val="single" w:sz="4" w:space="0" w:color="auto"/>
              <w:bottom w:val="single" w:sz="4" w:space="0" w:color="auto"/>
              <w:right w:val="single" w:sz="4" w:space="0" w:color="auto"/>
            </w:tcBorders>
          </w:tcPr>
          <w:p w14:paraId="2592133C" w14:textId="77777777" w:rsidR="002E5CBA" w:rsidRPr="00D629EF" w:rsidRDefault="002E5CBA" w:rsidP="00432C37">
            <w:pPr>
              <w:pStyle w:val="TAL"/>
              <w:keepNext w:val="0"/>
              <w:keepLines w:val="0"/>
              <w:widowControl w:val="0"/>
              <w:ind w:leftChars="50" w:left="100"/>
              <w:rPr>
                <w:rFonts w:cs="Arial"/>
                <w:noProof/>
                <w:szCs w:val="18"/>
              </w:rPr>
            </w:pPr>
            <w:r w:rsidRPr="00D629EF">
              <w:rPr>
                <w:rFonts w:cs="Arial"/>
                <w:noProof/>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6FF8B917"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E18E75"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F22F5F1" w14:textId="77777777" w:rsidR="002E5CBA" w:rsidRPr="00D629EF" w:rsidRDefault="002E5CBA" w:rsidP="00432C37">
            <w:pPr>
              <w:pStyle w:val="TAL"/>
              <w:keepNext w:val="0"/>
              <w:keepLines w:val="0"/>
              <w:widowControl w:val="0"/>
              <w:rPr>
                <w:noProof/>
                <w:lang w:eastAsia="ja-JP"/>
              </w:rPr>
            </w:pPr>
            <w:r w:rsidRPr="00D629EF">
              <w:rPr>
                <w:noProof/>
                <w:lang w:eastAsia="ja-JP"/>
              </w:rPr>
              <w:t xml:space="preserve">Inactivity Timer </w:t>
            </w:r>
          </w:p>
          <w:p w14:paraId="2B421DC8" w14:textId="77777777" w:rsidR="002E5CBA" w:rsidRPr="00D629EF" w:rsidRDefault="002E5CBA" w:rsidP="00432C37">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227D459E" w14:textId="77777777" w:rsidR="002E5CBA" w:rsidRPr="00D629EF" w:rsidRDefault="002E5CBA" w:rsidP="00432C37">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PDU Session</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E48E93"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3E5E83" w14:textId="77777777" w:rsidR="002E5CBA" w:rsidRPr="00D629EF" w:rsidRDefault="002E5CBA" w:rsidP="00432C37">
            <w:pPr>
              <w:pStyle w:val="TAC"/>
              <w:keepNext w:val="0"/>
              <w:keepLines w:val="0"/>
              <w:widowControl w:val="0"/>
              <w:rPr>
                <w:lang w:eastAsia="ja-JP"/>
              </w:rPr>
            </w:pPr>
          </w:p>
        </w:tc>
      </w:tr>
      <w:tr w:rsidR="002E5CBA" w:rsidRPr="00D629EF" w14:paraId="3F3FC910" w14:textId="77777777" w:rsidTr="00432C37">
        <w:tc>
          <w:tcPr>
            <w:tcW w:w="2160" w:type="dxa"/>
            <w:tcBorders>
              <w:top w:val="single" w:sz="4" w:space="0" w:color="auto"/>
              <w:left w:val="single" w:sz="4" w:space="0" w:color="auto"/>
              <w:bottom w:val="single" w:sz="4" w:space="0" w:color="auto"/>
              <w:right w:val="single" w:sz="4" w:space="0" w:color="auto"/>
            </w:tcBorders>
          </w:tcPr>
          <w:p w14:paraId="406672A3"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cs="Arial"/>
                <w:noProof/>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35489CE6"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B7FA8C"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613A247" w14:textId="77777777" w:rsidR="002E5CBA" w:rsidRPr="00D629EF" w:rsidRDefault="002E5CBA" w:rsidP="00432C37">
            <w:pPr>
              <w:pStyle w:val="TAL"/>
              <w:keepNext w:val="0"/>
              <w:keepLines w:val="0"/>
              <w:widowControl w:val="0"/>
              <w:rPr>
                <w:noProof/>
                <w:lang w:eastAsia="ja-JP"/>
              </w:rPr>
            </w:pPr>
            <w:r w:rsidRPr="00D629EF">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4A455A54" w14:textId="77777777" w:rsidR="002E5CBA" w:rsidRPr="00D629EF" w:rsidRDefault="002E5CBA" w:rsidP="00432C37">
            <w:pPr>
              <w:pStyle w:val="TAL"/>
              <w:keepNext w:val="0"/>
              <w:keepLines w:val="0"/>
              <w:widowControl w:val="0"/>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w:t>
            </w:r>
            <w:r w:rsidRPr="00D629EF">
              <w:rPr>
                <w:rFonts w:cs="Arial"/>
                <w:szCs w:val="18"/>
                <w:lang w:eastAsia="ja-JP"/>
              </w:rPr>
              <w:lastRenderedPageBreak/>
              <w:t>IE is included.</w:t>
            </w:r>
          </w:p>
        </w:tc>
        <w:tc>
          <w:tcPr>
            <w:tcW w:w="1080" w:type="dxa"/>
            <w:tcBorders>
              <w:top w:val="single" w:sz="4" w:space="0" w:color="auto"/>
              <w:left w:val="single" w:sz="4" w:space="0" w:color="auto"/>
              <w:bottom w:val="single" w:sz="4" w:space="0" w:color="auto"/>
              <w:right w:val="single" w:sz="4" w:space="0" w:color="auto"/>
            </w:tcBorders>
          </w:tcPr>
          <w:p w14:paraId="61A72EDE" w14:textId="77777777" w:rsidR="002E5CBA" w:rsidRPr="00D629EF" w:rsidRDefault="002E5CBA" w:rsidP="00432C37">
            <w:pPr>
              <w:pStyle w:val="TAC"/>
              <w:keepNext w:val="0"/>
              <w:keepLines w:val="0"/>
              <w:widowControl w:val="0"/>
              <w:rPr>
                <w:rFonts w:cs="Arial"/>
                <w:szCs w:val="18"/>
                <w:lang w:eastAsia="ja-JP"/>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5BDD922" w14:textId="77777777" w:rsidR="002E5CBA" w:rsidRPr="00D629EF" w:rsidRDefault="002E5CBA" w:rsidP="00432C37">
            <w:pPr>
              <w:pStyle w:val="TAC"/>
              <w:keepNext w:val="0"/>
              <w:keepLines w:val="0"/>
              <w:widowControl w:val="0"/>
              <w:rPr>
                <w:rFonts w:cs="Arial"/>
                <w:szCs w:val="18"/>
                <w:lang w:eastAsia="ja-JP"/>
              </w:rPr>
            </w:pPr>
          </w:p>
        </w:tc>
      </w:tr>
      <w:tr w:rsidR="002E5CBA" w:rsidRPr="00D629EF" w14:paraId="1BF4AA8F"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0D11513E" w14:textId="77777777" w:rsidR="002E5CBA" w:rsidRPr="00836DD7" w:rsidRDefault="002E5CBA" w:rsidP="00432C37">
            <w:pPr>
              <w:pStyle w:val="TAL"/>
              <w:keepNext w:val="0"/>
              <w:keepLines w:val="0"/>
              <w:widowControl w:val="0"/>
              <w:ind w:leftChars="50" w:left="100"/>
              <w:rPr>
                <w:rFonts w:cs="Arial"/>
                <w:b/>
                <w:bCs/>
                <w:noProof/>
                <w:szCs w:val="18"/>
                <w:lang w:eastAsia="ja-JP"/>
              </w:rPr>
            </w:pPr>
            <w:r w:rsidRPr="0020238F">
              <w:rPr>
                <w:rFonts w:cs="Arial"/>
                <w:b/>
                <w:bCs/>
                <w:noProof/>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6C66769C"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E13CA1" w14:textId="77777777" w:rsidR="002E5CBA" w:rsidRPr="00D629EF" w:rsidRDefault="002E5CBA" w:rsidP="00432C37">
            <w:pPr>
              <w:pStyle w:val="TAL"/>
              <w:keepNext w:val="0"/>
              <w:keepLines w:val="0"/>
              <w:widowControl w:val="0"/>
              <w:rPr>
                <w:i/>
                <w:noProof/>
                <w:lang w:eastAsia="ja-JP"/>
              </w:rPr>
            </w:pPr>
            <w:r w:rsidRPr="00D629EF">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8DFAD01" w14:textId="77777777" w:rsidR="002E5CBA" w:rsidRPr="00D629EF" w:rsidRDefault="002E5CBA" w:rsidP="00432C3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7FCC1E7"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A779C9"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F7D6B6" w14:textId="77777777" w:rsidR="002E5CBA" w:rsidRPr="00D629EF" w:rsidRDefault="002E5CBA" w:rsidP="00432C37">
            <w:pPr>
              <w:pStyle w:val="TAC"/>
              <w:keepNext w:val="0"/>
              <w:keepLines w:val="0"/>
              <w:widowControl w:val="0"/>
              <w:rPr>
                <w:lang w:eastAsia="ja-JP"/>
              </w:rPr>
            </w:pPr>
          </w:p>
        </w:tc>
      </w:tr>
      <w:tr w:rsidR="002E5CBA" w:rsidRPr="00D629EF" w14:paraId="4B119122"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143FEA66" w14:textId="77777777" w:rsidR="002E5CBA" w:rsidRPr="00836DD7" w:rsidRDefault="002E5CBA" w:rsidP="00432C37">
            <w:pPr>
              <w:pStyle w:val="TAL"/>
              <w:keepNext w:val="0"/>
              <w:keepLines w:val="0"/>
              <w:widowControl w:val="0"/>
              <w:ind w:leftChars="100" w:left="200"/>
              <w:rPr>
                <w:rFonts w:cs="Arial"/>
                <w:b/>
                <w:bCs/>
                <w:noProof/>
                <w:szCs w:val="18"/>
                <w:lang w:eastAsia="ja-JP"/>
              </w:rPr>
            </w:pPr>
            <w:r w:rsidRPr="0020238F">
              <w:rPr>
                <w:rFonts w:cs="Arial"/>
                <w:b/>
                <w:bCs/>
                <w:noProof/>
                <w:szCs w:val="18"/>
                <w:lang w:eastAsia="ja-JP"/>
              </w:rPr>
              <w:t>&gt;&gt;DRB To Setup Item</w:t>
            </w:r>
          </w:p>
        </w:tc>
        <w:tc>
          <w:tcPr>
            <w:tcW w:w="1080" w:type="dxa"/>
            <w:tcBorders>
              <w:top w:val="single" w:sz="4" w:space="0" w:color="auto"/>
              <w:left w:val="single" w:sz="4" w:space="0" w:color="auto"/>
              <w:bottom w:val="single" w:sz="4" w:space="0" w:color="auto"/>
              <w:right w:val="single" w:sz="4" w:space="0" w:color="auto"/>
            </w:tcBorders>
          </w:tcPr>
          <w:p w14:paraId="7310093E"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3F8696" w14:textId="77777777" w:rsidR="002E5CBA" w:rsidRPr="00D629EF" w:rsidRDefault="002E5CBA" w:rsidP="00432C37">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251AF419" w14:textId="77777777" w:rsidR="002E5CBA" w:rsidRPr="00D629EF" w:rsidRDefault="002E5CBA" w:rsidP="00432C3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6132120"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EA8B62"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F228BD" w14:textId="77777777" w:rsidR="002E5CBA" w:rsidRPr="00D629EF" w:rsidRDefault="002E5CBA" w:rsidP="00432C37">
            <w:pPr>
              <w:pStyle w:val="TAC"/>
              <w:keepNext w:val="0"/>
              <w:keepLines w:val="0"/>
              <w:widowControl w:val="0"/>
              <w:rPr>
                <w:lang w:eastAsia="ja-JP"/>
              </w:rPr>
            </w:pPr>
          </w:p>
        </w:tc>
      </w:tr>
      <w:tr w:rsidR="002E5CBA" w:rsidRPr="00D629EF" w14:paraId="321D9B00"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7BF9A136"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32AA88FB"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55E278"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DDF4E8" w14:textId="77777777" w:rsidR="002E5CBA" w:rsidRPr="00D629EF" w:rsidRDefault="002E5CBA" w:rsidP="00432C37">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7E091D8D"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FB00C"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D17FB8" w14:textId="77777777" w:rsidR="002E5CBA" w:rsidRPr="00D629EF" w:rsidRDefault="002E5CBA" w:rsidP="00432C37">
            <w:pPr>
              <w:pStyle w:val="TAC"/>
              <w:keepNext w:val="0"/>
              <w:keepLines w:val="0"/>
              <w:widowControl w:val="0"/>
              <w:rPr>
                <w:lang w:eastAsia="ja-JP"/>
              </w:rPr>
            </w:pPr>
          </w:p>
        </w:tc>
      </w:tr>
      <w:tr w:rsidR="002E5CBA" w:rsidRPr="00D629EF" w14:paraId="6E18F55C"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34D00AB8"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2C3805C5"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4210A2"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850E4A" w14:textId="77777777" w:rsidR="002E5CBA" w:rsidRPr="00D629EF" w:rsidRDefault="002E5CBA" w:rsidP="00432C37">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4481F50A"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A25766"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FFCAEF" w14:textId="77777777" w:rsidR="002E5CBA" w:rsidRPr="00D629EF" w:rsidRDefault="002E5CBA" w:rsidP="00432C37">
            <w:pPr>
              <w:pStyle w:val="TAC"/>
              <w:keepNext w:val="0"/>
              <w:keepLines w:val="0"/>
              <w:widowControl w:val="0"/>
              <w:rPr>
                <w:lang w:eastAsia="ja-JP"/>
              </w:rPr>
            </w:pPr>
          </w:p>
        </w:tc>
      </w:tr>
      <w:tr w:rsidR="002E5CBA" w:rsidRPr="00D629EF" w14:paraId="311B1092"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4E89AFA6"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13245C6F"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FABBBA"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00D19E" w14:textId="77777777" w:rsidR="002E5CBA" w:rsidRPr="00D629EF" w:rsidRDefault="002E5CBA" w:rsidP="00432C37">
            <w:pPr>
              <w:pStyle w:val="TAL"/>
              <w:keepNext w:val="0"/>
              <w:keepLines w:val="0"/>
              <w:widowControl w:val="0"/>
              <w:rPr>
                <w:noProof/>
                <w:lang w:eastAsia="ja-JP"/>
              </w:rPr>
            </w:pPr>
            <w:r w:rsidRPr="00D629EF">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04768EC4"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4FAC0D"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884710" w14:textId="77777777" w:rsidR="002E5CBA" w:rsidRPr="00D629EF" w:rsidRDefault="002E5CBA" w:rsidP="00432C37">
            <w:pPr>
              <w:pStyle w:val="TAC"/>
              <w:keepNext w:val="0"/>
              <w:keepLines w:val="0"/>
              <w:widowControl w:val="0"/>
              <w:rPr>
                <w:lang w:eastAsia="ja-JP"/>
              </w:rPr>
            </w:pPr>
          </w:p>
        </w:tc>
      </w:tr>
      <w:tr w:rsidR="002E5CBA" w:rsidRPr="00D629EF" w14:paraId="0109B360"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7657901F"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1840E25C"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38A8E2"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B3A82F" w14:textId="77777777" w:rsidR="002E5CBA" w:rsidRPr="00D629EF" w:rsidRDefault="002E5CBA" w:rsidP="00432C37">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2B481B38"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490ED6"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CAD2E6" w14:textId="77777777" w:rsidR="002E5CBA" w:rsidRPr="00D629EF" w:rsidRDefault="002E5CBA" w:rsidP="00432C37">
            <w:pPr>
              <w:pStyle w:val="TAC"/>
              <w:keepNext w:val="0"/>
              <w:keepLines w:val="0"/>
              <w:widowControl w:val="0"/>
              <w:rPr>
                <w:lang w:eastAsia="ja-JP"/>
              </w:rPr>
            </w:pPr>
          </w:p>
        </w:tc>
      </w:tr>
      <w:tr w:rsidR="002E5CBA" w:rsidRPr="00D629EF" w14:paraId="5B9AFDE9"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6C331A0D"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&gt;&gt;&gt;QoS Flow Information To Be Setup </w:t>
            </w:r>
          </w:p>
        </w:tc>
        <w:tc>
          <w:tcPr>
            <w:tcW w:w="1080" w:type="dxa"/>
            <w:tcBorders>
              <w:top w:val="single" w:sz="4" w:space="0" w:color="auto"/>
              <w:left w:val="single" w:sz="4" w:space="0" w:color="auto"/>
              <w:bottom w:val="single" w:sz="4" w:space="0" w:color="auto"/>
              <w:right w:val="single" w:sz="4" w:space="0" w:color="auto"/>
            </w:tcBorders>
            <w:hideMark/>
          </w:tcPr>
          <w:p w14:paraId="7F7B5D0E"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ADE2E3"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E60198" w14:textId="77777777" w:rsidR="002E5CBA" w:rsidRPr="00D629EF" w:rsidRDefault="002E5CBA" w:rsidP="00432C37">
            <w:pPr>
              <w:pStyle w:val="TAL"/>
              <w:keepNext w:val="0"/>
              <w:keepLines w:val="0"/>
              <w:widowControl w:val="0"/>
              <w:rPr>
                <w:noProof/>
                <w:lang w:eastAsia="ja-JP"/>
              </w:rPr>
            </w:pPr>
            <w:r w:rsidRPr="00D629EF">
              <w:rPr>
                <w:noProof/>
                <w:lang w:eastAsia="ja-JP"/>
              </w:rPr>
              <w:t>QoS Flow QoS Parameters List</w:t>
            </w:r>
          </w:p>
          <w:p w14:paraId="01D809FA" w14:textId="77777777" w:rsidR="002E5CBA" w:rsidRPr="00D629EF" w:rsidRDefault="002E5CBA" w:rsidP="00432C37">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5803628F"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E8DE46"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A3D123" w14:textId="77777777" w:rsidR="002E5CBA" w:rsidRPr="00D629EF" w:rsidRDefault="002E5CBA" w:rsidP="00432C37">
            <w:pPr>
              <w:pStyle w:val="TAC"/>
              <w:keepNext w:val="0"/>
              <w:keepLines w:val="0"/>
              <w:widowControl w:val="0"/>
              <w:rPr>
                <w:lang w:eastAsia="ja-JP"/>
              </w:rPr>
            </w:pPr>
          </w:p>
        </w:tc>
      </w:tr>
      <w:tr w:rsidR="002E5CBA" w:rsidRPr="00D629EF" w14:paraId="1E694C6A"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640BB772"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rPr>
              <w:t xml:space="preserve">&gt;&gt;&gt;DRB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30898E85"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2D52B1"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A29FD" w14:textId="77777777" w:rsidR="002E5CBA" w:rsidRPr="00D629EF" w:rsidRDefault="002E5CBA" w:rsidP="00432C37">
            <w:pPr>
              <w:pStyle w:val="TAL"/>
              <w:keepNext w:val="0"/>
              <w:keepLines w:val="0"/>
              <w:widowControl w:val="0"/>
              <w:rPr>
                <w:noProof/>
                <w:lang w:eastAsia="ja-JP"/>
              </w:rPr>
            </w:pPr>
            <w:r w:rsidRPr="00D629EF">
              <w:rPr>
                <w:noProof/>
                <w:lang w:eastAsia="ja-JP"/>
              </w:rPr>
              <w:t xml:space="preserve">Data Forwarding Information Request </w:t>
            </w:r>
          </w:p>
          <w:p w14:paraId="7FB9B901" w14:textId="77777777" w:rsidR="002E5CBA" w:rsidRPr="00D629EF" w:rsidRDefault="002E5CBA" w:rsidP="00432C37">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hideMark/>
          </w:tcPr>
          <w:p w14:paraId="12FB635C" w14:textId="77777777" w:rsidR="002E5CBA" w:rsidRPr="00D629EF" w:rsidRDefault="002E5CBA" w:rsidP="00432C37">
            <w:pPr>
              <w:pStyle w:val="TAL"/>
              <w:keepNext w:val="0"/>
              <w:keepLines w:val="0"/>
              <w:widowControl w:val="0"/>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511F8DF9"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966339" w14:textId="77777777" w:rsidR="002E5CBA" w:rsidRPr="00D629EF" w:rsidRDefault="002E5CBA" w:rsidP="00432C37">
            <w:pPr>
              <w:pStyle w:val="TAC"/>
              <w:keepNext w:val="0"/>
              <w:keepLines w:val="0"/>
              <w:widowControl w:val="0"/>
              <w:rPr>
                <w:lang w:eastAsia="ja-JP"/>
              </w:rPr>
            </w:pPr>
          </w:p>
        </w:tc>
      </w:tr>
      <w:tr w:rsidR="002E5CBA" w:rsidRPr="00D629EF" w14:paraId="0E7FD001" w14:textId="77777777" w:rsidTr="00432C37">
        <w:tc>
          <w:tcPr>
            <w:tcW w:w="2160" w:type="dxa"/>
            <w:tcBorders>
              <w:top w:val="single" w:sz="4" w:space="0" w:color="auto"/>
              <w:left w:val="single" w:sz="4" w:space="0" w:color="auto"/>
              <w:bottom w:val="single" w:sz="4" w:space="0" w:color="auto"/>
              <w:right w:val="single" w:sz="4" w:space="0" w:color="auto"/>
            </w:tcBorders>
          </w:tcPr>
          <w:p w14:paraId="48A535A8" w14:textId="77777777" w:rsidR="002E5CBA" w:rsidRPr="00D629EF" w:rsidRDefault="002E5CBA" w:rsidP="00432C37">
            <w:pPr>
              <w:pStyle w:val="TAL"/>
              <w:keepNext w:val="0"/>
              <w:keepLines w:val="0"/>
              <w:widowControl w:val="0"/>
              <w:ind w:leftChars="150" w:left="300"/>
              <w:rPr>
                <w:rFonts w:cs="Arial"/>
                <w:noProof/>
                <w:szCs w:val="18"/>
              </w:rPr>
            </w:pPr>
            <w:r w:rsidRPr="00D629EF">
              <w:rPr>
                <w:rFonts w:cs="Arial"/>
                <w:noProof/>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05083BE3"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EE1C61"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4C36F74" w14:textId="77777777" w:rsidR="002E5CBA" w:rsidRPr="00D629EF" w:rsidRDefault="002E5CBA" w:rsidP="00432C37">
            <w:pPr>
              <w:pStyle w:val="TAL"/>
              <w:keepNext w:val="0"/>
              <w:keepLines w:val="0"/>
              <w:widowControl w:val="0"/>
              <w:rPr>
                <w:noProof/>
                <w:lang w:eastAsia="ja-JP"/>
              </w:rPr>
            </w:pPr>
            <w:r w:rsidRPr="00D629EF">
              <w:rPr>
                <w:noProof/>
                <w:lang w:eastAsia="ja-JP"/>
              </w:rPr>
              <w:t xml:space="preserve">Inactivity Timer </w:t>
            </w:r>
          </w:p>
          <w:p w14:paraId="0897BA84" w14:textId="77777777" w:rsidR="002E5CBA" w:rsidRPr="00D629EF" w:rsidRDefault="002E5CBA" w:rsidP="00432C37">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3FDB19B8" w14:textId="77777777" w:rsidR="002E5CBA" w:rsidRPr="00D629EF" w:rsidRDefault="002E5CBA" w:rsidP="00432C37">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DRB</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76716C"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EA2450" w14:textId="77777777" w:rsidR="002E5CBA" w:rsidRPr="00D629EF" w:rsidRDefault="002E5CBA" w:rsidP="00432C37">
            <w:pPr>
              <w:pStyle w:val="TAC"/>
              <w:keepNext w:val="0"/>
              <w:keepLines w:val="0"/>
              <w:widowControl w:val="0"/>
              <w:rPr>
                <w:lang w:eastAsia="ja-JP"/>
              </w:rPr>
            </w:pPr>
          </w:p>
        </w:tc>
      </w:tr>
      <w:tr w:rsidR="002E5CBA" w:rsidRPr="00D629EF" w14:paraId="0D9E75A6" w14:textId="77777777" w:rsidTr="00432C37">
        <w:tc>
          <w:tcPr>
            <w:tcW w:w="2160" w:type="dxa"/>
            <w:tcBorders>
              <w:top w:val="single" w:sz="4" w:space="0" w:color="auto"/>
              <w:left w:val="single" w:sz="4" w:space="0" w:color="auto"/>
              <w:bottom w:val="single" w:sz="4" w:space="0" w:color="auto"/>
              <w:right w:val="single" w:sz="4" w:space="0" w:color="auto"/>
            </w:tcBorders>
          </w:tcPr>
          <w:p w14:paraId="585B8005"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bCs/>
                <w:noProof/>
                <w:szCs w:val="18"/>
                <w:lang w:eastAsia="ja-JP"/>
              </w:rPr>
              <w:t>&gt;</w:t>
            </w:r>
            <w:r w:rsidRPr="00D629EF">
              <w:rPr>
                <w:rFonts w:cs="Arial"/>
                <w:noProof/>
                <w:szCs w:val="18"/>
                <w:lang w:eastAsia="ja-JP"/>
              </w:rPr>
              <w:t>&gt;&gt;</w:t>
            </w:r>
            <w:r w:rsidRPr="00D629EF">
              <w:rPr>
                <w:rFonts w:cs="Arial"/>
                <w:bCs/>
                <w:noProof/>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494B1F80"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04499D"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988FD40" w14:textId="77777777" w:rsidR="002E5CBA" w:rsidRPr="00D629EF" w:rsidRDefault="002E5CBA" w:rsidP="00432C37">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77686BB2" w14:textId="77777777" w:rsidR="002E5CBA" w:rsidRPr="00D629EF" w:rsidRDefault="002E5CBA" w:rsidP="00432C37">
            <w:pPr>
              <w:pStyle w:val="TAL"/>
              <w:keepNext w:val="0"/>
              <w:keepLines w:val="0"/>
              <w:widowControl w:val="0"/>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7BF877A2"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127851" w14:textId="77777777" w:rsidR="002E5CBA" w:rsidRPr="00D629EF" w:rsidRDefault="002E5CBA" w:rsidP="00432C37">
            <w:pPr>
              <w:pStyle w:val="TAC"/>
              <w:keepNext w:val="0"/>
              <w:keepLines w:val="0"/>
              <w:widowControl w:val="0"/>
              <w:rPr>
                <w:lang w:eastAsia="ja-JP"/>
              </w:rPr>
            </w:pPr>
          </w:p>
        </w:tc>
      </w:tr>
      <w:tr w:rsidR="002E5CBA" w:rsidRPr="00D629EF" w14:paraId="61C68641" w14:textId="77777777" w:rsidTr="00432C37">
        <w:tc>
          <w:tcPr>
            <w:tcW w:w="2160" w:type="dxa"/>
            <w:tcBorders>
              <w:top w:val="single" w:sz="4" w:space="0" w:color="auto"/>
              <w:left w:val="single" w:sz="4" w:space="0" w:color="auto"/>
              <w:bottom w:val="single" w:sz="4" w:space="0" w:color="auto"/>
              <w:right w:val="single" w:sz="4" w:space="0" w:color="auto"/>
            </w:tcBorders>
          </w:tcPr>
          <w:p w14:paraId="131419F4" w14:textId="77777777" w:rsidR="002E5CBA" w:rsidRPr="00D629EF" w:rsidRDefault="002E5CBA" w:rsidP="00432C37">
            <w:pPr>
              <w:pStyle w:val="TAL"/>
              <w:keepNext w:val="0"/>
              <w:keepLines w:val="0"/>
              <w:widowControl w:val="0"/>
              <w:ind w:leftChars="150" w:left="300"/>
              <w:rPr>
                <w:rFonts w:cs="Arial"/>
                <w:bCs/>
                <w:noProof/>
                <w:szCs w:val="18"/>
                <w:lang w:eastAsia="ja-JP"/>
              </w:rPr>
            </w:pPr>
            <w:r w:rsidRPr="00D629EF">
              <w:rPr>
                <w:rFonts w:cs="Arial"/>
                <w:noProof/>
                <w:szCs w:val="18"/>
                <w:lang w:eastAsia="ja-JP"/>
              </w:rPr>
              <w:t xml:space="preserve">&gt;&gt;&gt;DRB QoS </w:t>
            </w:r>
          </w:p>
        </w:tc>
        <w:tc>
          <w:tcPr>
            <w:tcW w:w="1080" w:type="dxa"/>
            <w:tcBorders>
              <w:top w:val="single" w:sz="4" w:space="0" w:color="auto"/>
              <w:left w:val="single" w:sz="4" w:space="0" w:color="auto"/>
              <w:bottom w:val="single" w:sz="4" w:space="0" w:color="auto"/>
              <w:right w:val="single" w:sz="4" w:space="0" w:color="auto"/>
            </w:tcBorders>
          </w:tcPr>
          <w:p w14:paraId="05346569" w14:textId="77777777" w:rsidR="002E5CBA" w:rsidRPr="00D629EF" w:rsidRDefault="002E5CBA" w:rsidP="00432C37">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23105C"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A37817F" w14:textId="77777777" w:rsidR="002E5CBA" w:rsidRDefault="002E5CBA" w:rsidP="00432C37">
            <w:pPr>
              <w:pStyle w:val="TAL"/>
              <w:keepNext w:val="0"/>
              <w:keepLines w:val="0"/>
              <w:widowControl w:val="0"/>
              <w:rPr>
                <w:rFonts w:cs="Arial"/>
                <w:noProof/>
                <w:szCs w:val="18"/>
                <w:lang w:eastAsia="ja-JP"/>
              </w:rPr>
            </w:pPr>
            <w:r w:rsidRPr="00BB70FD">
              <w:rPr>
                <w:rFonts w:cs="Arial"/>
                <w:noProof/>
                <w:szCs w:val="18"/>
                <w:lang w:eastAsia="ja-JP"/>
              </w:rPr>
              <w:t>QoS Flow Level QoS Parameters</w:t>
            </w:r>
          </w:p>
          <w:p w14:paraId="4E6FCA70" w14:textId="77777777" w:rsidR="002E5CBA" w:rsidRPr="00D629EF" w:rsidRDefault="002E5CBA" w:rsidP="00432C37">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31B61AB5" w14:textId="77777777" w:rsidR="002E5CBA" w:rsidRPr="00D629EF" w:rsidRDefault="002E5CBA" w:rsidP="00432C37">
            <w:pPr>
              <w:pStyle w:val="TAL"/>
              <w:keepNext w:val="0"/>
              <w:keepLines w:val="0"/>
              <w:widowControl w:val="0"/>
              <w:rPr>
                <w:lang w:eastAsia="ja-JP"/>
              </w:rPr>
            </w:pPr>
            <w:r w:rsidRPr="00D629EF">
              <w:rPr>
                <w:rFonts w:cs="Arial"/>
                <w:szCs w:val="18"/>
                <w:lang w:eastAsia="ja-JP"/>
              </w:rPr>
              <w:t>Indicates the DRB QoS when more than one QoS Flow is mapped to the DRB </w:t>
            </w:r>
          </w:p>
        </w:tc>
        <w:tc>
          <w:tcPr>
            <w:tcW w:w="1080" w:type="dxa"/>
            <w:tcBorders>
              <w:top w:val="single" w:sz="4" w:space="0" w:color="auto"/>
              <w:left w:val="single" w:sz="4" w:space="0" w:color="auto"/>
              <w:bottom w:val="single" w:sz="4" w:space="0" w:color="auto"/>
              <w:right w:val="single" w:sz="4" w:space="0" w:color="auto"/>
            </w:tcBorders>
          </w:tcPr>
          <w:p w14:paraId="322B5A6F" w14:textId="77777777" w:rsidR="002E5CBA" w:rsidRPr="00D629EF" w:rsidRDefault="002E5CBA" w:rsidP="00432C37">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393582" w14:textId="77777777" w:rsidR="002E5CBA" w:rsidRPr="00D629EF" w:rsidRDefault="002E5CBA" w:rsidP="00432C37">
            <w:pPr>
              <w:pStyle w:val="TAC"/>
              <w:keepNext w:val="0"/>
              <w:keepLines w:val="0"/>
              <w:widowControl w:val="0"/>
              <w:rPr>
                <w:rFonts w:cs="Arial"/>
                <w:szCs w:val="18"/>
                <w:lang w:eastAsia="ja-JP"/>
              </w:rPr>
            </w:pPr>
            <w:r w:rsidRPr="00D629EF">
              <w:rPr>
                <w:rFonts w:cs="Arial"/>
                <w:szCs w:val="18"/>
                <w:lang w:eastAsia="ja-JP"/>
              </w:rPr>
              <w:t>ignore</w:t>
            </w:r>
          </w:p>
        </w:tc>
      </w:tr>
      <w:tr w:rsidR="002E5CBA" w:rsidRPr="00D629EF" w14:paraId="20E515C7" w14:textId="77777777" w:rsidTr="00432C37">
        <w:tc>
          <w:tcPr>
            <w:tcW w:w="2160" w:type="dxa"/>
            <w:tcBorders>
              <w:top w:val="single" w:sz="4" w:space="0" w:color="auto"/>
              <w:left w:val="single" w:sz="4" w:space="0" w:color="auto"/>
              <w:bottom w:val="single" w:sz="4" w:space="0" w:color="auto"/>
              <w:right w:val="single" w:sz="4" w:space="0" w:color="auto"/>
            </w:tcBorders>
          </w:tcPr>
          <w:p w14:paraId="18195723" w14:textId="77777777" w:rsidR="002E5CBA" w:rsidRPr="00D629EF" w:rsidRDefault="002E5CBA" w:rsidP="00432C37">
            <w:pPr>
              <w:pStyle w:val="TAL"/>
              <w:keepNext w:val="0"/>
              <w:keepLines w:val="0"/>
              <w:widowControl w:val="0"/>
              <w:ind w:leftChars="150" w:left="300"/>
              <w:rPr>
                <w:rFonts w:cs="Arial"/>
                <w:noProof/>
                <w:szCs w:val="18"/>
                <w:lang w:eastAsia="ja-JP"/>
              </w:rPr>
            </w:pPr>
            <w:r w:rsidRPr="004B0D4C">
              <w:rPr>
                <w:rFonts w:cs="Arial"/>
                <w:noProof/>
                <w:szCs w:val="18"/>
                <w:lang w:eastAsia="ja-JP"/>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1F30A64B" w14:textId="77777777" w:rsidR="002E5CBA" w:rsidRPr="00D629EF" w:rsidRDefault="002E5CBA" w:rsidP="00432C37">
            <w:pPr>
              <w:pStyle w:val="TAL"/>
              <w:keepNext w:val="0"/>
              <w:keepLines w:val="0"/>
              <w:widowControl w:val="0"/>
              <w:rPr>
                <w:rFonts w:cs="Arial"/>
                <w:szCs w:val="18"/>
                <w:lang w:eastAsia="ja-JP"/>
              </w:rPr>
            </w:pPr>
            <w:r w:rsidRPr="00395C1A">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85726"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5E426B8" w14:textId="77777777" w:rsidR="002E5CBA" w:rsidRPr="00D629EF" w:rsidRDefault="002E5CBA" w:rsidP="00432C37">
            <w:pPr>
              <w:pStyle w:val="TAL"/>
              <w:keepNext w:val="0"/>
              <w:keepLines w:val="0"/>
              <w:widowControl w:val="0"/>
              <w:rPr>
                <w:rFonts w:cs="Arial"/>
                <w:noProof/>
                <w:szCs w:val="18"/>
                <w:lang w:eastAsia="ja-JP"/>
              </w:rPr>
            </w:pPr>
            <w:r w:rsidRPr="00395C1A">
              <w:rPr>
                <w:rFonts w:cs="Arial"/>
                <w:noProof/>
                <w:szCs w:val="18"/>
                <w:lang w:eastAsia="ja-JP"/>
              </w:rPr>
              <w:t>9.3.1.</w:t>
            </w:r>
            <w:r w:rsidRPr="00395C1A">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5CAE397C" w14:textId="77777777" w:rsidR="002E5CBA" w:rsidRPr="00D629EF" w:rsidRDefault="002E5CBA" w:rsidP="00432C37">
            <w:pPr>
              <w:pStyle w:val="TAL"/>
              <w:keepNext w:val="0"/>
              <w:keepLines w:val="0"/>
              <w:widowControl w:val="0"/>
              <w:rPr>
                <w:rFonts w:cs="Arial"/>
                <w:szCs w:val="18"/>
                <w:lang w:eastAsia="ja-JP"/>
              </w:rPr>
            </w:pPr>
            <w:r>
              <w:rPr>
                <w:lang w:eastAsia="ja-JP"/>
              </w:rPr>
              <w:t>T</w:t>
            </w:r>
            <w:r w:rsidRPr="00AD1752">
              <w:rPr>
                <w:lang w:eastAsia="ja-JP"/>
              </w:rPr>
              <w: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2E01F51" w14:textId="77777777" w:rsidR="002E5CBA" w:rsidRPr="00D629EF" w:rsidRDefault="002E5CBA" w:rsidP="00432C37">
            <w:pPr>
              <w:pStyle w:val="TAC"/>
              <w:keepNext w:val="0"/>
              <w:keepLines w:val="0"/>
              <w:widowControl w:val="0"/>
              <w:rPr>
                <w:lang w:eastAsia="ja-JP"/>
              </w:rPr>
            </w:pPr>
            <w:r w:rsidRPr="00395C1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1E3507" w14:textId="77777777" w:rsidR="002E5CBA" w:rsidRPr="00D629EF" w:rsidRDefault="002E5CBA" w:rsidP="00432C37">
            <w:pPr>
              <w:pStyle w:val="TAC"/>
              <w:keepNext w:val="0"/>
              <w:keepLines w:val="0"/>
              <w:widowControl w:val="0"/>
              <w:rPr>
                <w:lang w:eastAsia="ja-JP"/>
              </w:rPr>
            </w:pPr>
            <w:r w:rsidRPr="00395C1A">
              <w:rPr>
                <w:lang w:eastAsia="ja-JP"/>
              </w:rPr>
              <w:t>ignore</w:t>
            </w:r>
          </w:p>
        </w:tc>
      </w:tr>
      <w:tr w:rsidR="002E5CBA" w:rsidRPr="00D629EF" w14:paraId="292E4692" w14:textId="77777777" w:rsidTr="00432C37">
        <w:tc>
          <w:tcPr>
            <w:tcW w:w="2160" w:type="dxa"/>
            <w:tcBorders>
              <w:top w:val="single" w:sz="4" w:space="0" w:color="auto"/>
              <w:left w:val="single" w:sz="4" w:space="0" w:color="auto"/>
              <w:bottom w:val="single" w:sz="4" w:space="0" w:color="auto"/>
              <w:right w:val="single" w:sz="4" w:space="0" w:color="auto"/>
            </w:tcBorders>
          </w:tcPr>
          <w:p w14:paraId="0F812AAB" w14:textId="77777777" w:rsidR="002E5CBA" w:rsidRPr="00D629EF" w:rsidRDefault="002E5CBA" w:rsidP="00432C37">
            <w:pPr>
              <w:pStyle w:val="TAL"/>
              <w:keepNext w:val="0"/>
              <w:keepLines w:val="0"/>
              <w:widowControl w:val="0"/>
              <w:ind w:leftChars="150" w:left="300"/>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694E9E83" w14:textId="77777777" w:rsidR="002E5CBA" w:rsidRPr="00D629EF" w:rsidRDefault="002E5CBA" w:rsidP="00432C37">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23F0DE"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5DC2FFD" w14:textId="77777777" w:rsidR="002E5CBA" w:rsidRPr="00D629EF" w:rsidRDefault="002E5CBA" w:rsidP="00432C37">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B29F7B8" w14:textId="77777777" w:rsidR="002E5CBA" w:rsidRPr="00F768F1" w:rsidRDefault="002E5CBA" w:rsidP="00432C37">
            <w:pPr>
              <w:pStyle w:val="TAL"/>
              <w:keepNext w:val="0"/>
              <w:keepLines w:val="0"/>
              <w:widowControl w:val="0"/>
              <w:rPr>
                <w:rFonts w:cs="Arial"/>
                <w:szCs w:val="18"/>
                <w:lang w:eastAsia="ja-JP"/>
              </w:rPr>
            </w:pPr>
            <w:r w:rsidRPr="0060494F">
              <w:t xml:space="preserve">Included if the QoS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24111C85" w14:textId="77777777" w:rsidR="002E5CBA" w:rsidRPr="00D629EF" w:rsidRDefault="002E5CBA" w:rsidP="00432C37">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F7FE984" w14:textId="77777777" w:rsidR="002E5CBA" w:rsidRPr="00D629EF" w:rsidRDefault="002E5CBA" w:rsidP="00432C37">
            <w:pPr>
              <w:pStyle w:val="TAC"/>
              <w:keepNext w:val="0"/>
              <w:keepLines w:val="0"/>
              <w:widowControl w:val="0"/>
              <w:rPr>
                <w:rFonts w:cs="Arial"/>
                <w:szCs w:val="18"/>
                <w:lang w:eastAsia="ja-JP"/>
              </w:rPr>
            </w:pPr>
            <w:r>
              <w:rPr>
                <w:rFonts w:cs="Arial"/>
                <w:szCs w:val="18"/>
                <w:lang w:eastAsia="zh-CN"/>
              </w:rPr>
              <w:t>reject</w:t>
            </w:r>
          </w:p>
        </w:tc>
      </w:tr>
      <w:tr w:rsidR="002E5CBA" w:rsidRPr="00D629EF" w14:paraId="59296696" w14:textId="77777777" w:rsidTr="00432C37">
        <w:tc>
          <w:tcPr>
            <w:tcW w:w="2160" w:type="dxa"/>
            <w:tcBorders>
              <w:top w:val="single" w:sz="4" w:space="0" w:color="auto"/>
              <w:left w:val="single" w:sz="4" w:space="0" w:color="auto"/>
              <w:bottom w:val="single" w:sz="4" w:space="0" w:color="auto"/>
              <w:right w:val="single" w:sz="4" w:space="0" w:color="auto"/>
            </w:tcBorders>
          </w:tcPr>
          <w:p w14:paraId="6F560BCE" w14:textId="77777777" w:rsidR="002E5CBA" w:rsidRPr="00395C1A" w:rsidRDefault="002E5CBA" w:rsidP="00432C37">
            <w:pPr>
              <w:pStyle w:val="TAL"/>
              <w:keepNext w:val="0"/>
              <w:keepLines w:val="0"/>
              <w:widowControl w:val="0"/>
              <w:ind w:leftChars="150" w:left="300"/>
              <w:rPr>
                <w:noProof/>
                <w:lang w:eastAsia="en-GB"/>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530FC396" w14:textId="77777777" w:rsidR="002E5CBA" w:rsidRPr="00395C1A" w:rsidRDefault="002E5CBA" w:rsidP="00432C3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CF451C"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09B0111" w14:textId="77777777" w:rsidR="002E5CBA" w:rsidRPr="00395C1A" w:rsidRDefault="002E5CBA" w:rsidP="00432C37">
            <w:pPr>
              <w:pStyle w:val="TAL"/>
              <w:keepNext w:val="0"/>
              <w:keepLines w:val="0"/>
              <w:widowControl w:val="0"/>
              <w:rPr>
                <w:rFonts w:cs="Arial"/>
                <w:noProof/>
                <w:szCs w:val="18"/>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25849E01" w14:textId="77777777" w:rsidR="002E5CBA" w:rsidRPr="00395C1A" w:rsidRDefault="002E5CBA" w:rsidP="00432C37">
            <w:pPr>
              <w:pStyle w:val="TAL"/>
              <w:keepNext w:val="0"/>
              <w:keepLines w:val="0"/>
              <w:widowControl w:val="0"/>
              <w:rPr>
                <w:lang w:eastAsia="ja-JP"/>
              </w:rPr>
            </w:pPr>
            <w:r>
              <w:rPr>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BAE4202" w14:textId="77777777" w:rsidR="002E5CBA" w:rsidRPr="00395C1A" w:rsidRDefault="002E5CBA" w:rsidP="00432C3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274908" w14:textId="77777777" w:rsidR="002E5CBA" w:rsidRPr="00395C1A" w:rsidRDefault="002E5CBA" w:rsidP="00432C37">
            <w:pPr>
              <w:pStyle w:val="TAC"/>
              <w:keepNext w:val="0"/>
              <w:keepLines w:val="0"/>
              <w:widowControl w:val="0"/>
              <w:rPr>
                <w:rFonts w:cs="Arial"/>
                <w:szCs w:val="18"/>
                <w:lang w:eastAsia="ja-JP"/>
              </w:rPr>
            </w:pPr>
            <w:r>
              <w:rPr>
                <w:rFonts w:cs="Arial"/>
                <w:szCs w:val="18"/>
                <w:lang w:eastAsia="ja-JP"/>
              </w:rPr>
              <w:t>reject</w:t>
            </w:r>
          </w:p>
        </w:tc>
      </w:tr>
      <w:tr w:rsidR="002E5CBA" w:rsidRPr="00D629EF" w14:paraId="0F8A8A00" w14:textId="77777777" w:rsidTr="00432C37">
        <w:tc>
          <w:tcPr>
            <w:tcW w:w="2160" w:type="dxa"/>
            <w:tcBorders>
              <w:top w:val="single" w:sz="4" w:space="0" w:color="auto"/>
              <w:left w:val="single" w:sz="4" w:space="0" w:color="auto"/>
              <w:bottom w:val="single" w:sz="4" w:space="0" w:color="auto"/>
              <w:right w:val="single" w:sz="4" w:space="0" w:color="auto"/>
            </w:tcBorders>
          </w:tcPr>
          <w:p w14:paraId="2451688D" w14:textId="77777777" w:rsidR="002E5CBA" w:rsidRDefault="002E5CBA" w:rsidP="00432C37">
            <w:pPr>
              <w:pStyle w:val="TAL"/>
              <w:keepNext w:val="0"/>
              <w:keepLines w:val="0"/>
              <w:widowControl w:val="0"/>
              <w:ind w:leftChars="150" w:left="300"/>
              <w:rPr>
                <w:rFonts w:cs="Arial"/>
                <w:noProof/>
                <w:szCs w:val="18"/>
              </w:rPr>
            </w:pPr>
            <w:r w:rsidRPr="00242849">
              <w:rPr>
                <w:noProof/>
              </w:rPr>
              <w:t>&gt;&gt;&gt;SDT Indicator Setup</w:t>
            </w:r>
          </w:p>
        </w:tc>
        <w:tc>
          <w:tcPr>
            <w:tcW w:w="1080" w:type="dxa"/>
            <w:tcBorders>
              <w:top w:val="single" w:sz="4" w:space="0" w:color="auto"/>
              <w:left w:val="single" w:sz="4" w:space="0" w:color="auto"/>
              <w:bottom w:val="single" w:sz="4" w:space="0" w:color="auto"/>
              <w:right w:val="single" w:sz="4" w:space="0" w:color="auto"/>
            </w:tcBorders>
          </w:tcPr>
          <w:p w14:paraId="6224BDD1" w14:textId="77777777" w:rsidR="002E5CBA" w:rsidRDefault="002E5CBA" w:rsidP="00432C37">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92D78A"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A639017" w14:textId="77777777" w:rsidR="002E5CBA" w:rsidRDefault="002E5CBA" w:rsidP="00432C37">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89B9CB9" w14:textId="77777777" w:rsidR="002E5CBA" w:rsidRDefault="002E5CBA" w:rsidP="00432C37">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r w:rsidRPr="00D43CE6">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4D81AEF" w14:textId="77777777" w:rsidR="002E5CBA" w:rsidRDefault="002E5CBA" w:rsidP="00432C37">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8DFF5F" w14:textId="77777777" w:rsidR="002E5CBA" w:rsidRDefault="002E5CBA" w:rsidP="00432C37">
            <w:pPr>
              <w:pStyle w:val="TAC"/>
              <w:keepNext w:val="0"/>
              <w:keepLines w:val="0"/>
              <w:widowControl w:val="0"/>
              <w:rPr>
                <w:rFonts w:cs="Arial"/>
                <w:szCs w:val="18"/>
                <w:lang w:eastAsia="ja-JP"/>
              </w:rPr>
            </w:pPr>
            <w:r>
              <w:rPr>
                <w:rFonts w:cs="Arial"/>
                <w:szCs w:val="18"/>
                <w:lang w:eastAsia="ja-JP"/>
              </w:rPr>
              <w:t>reject</w:t>
            </w:r>
          </w:p>
        </w:tc>
      </w:tr>
      <w:tr w:rsidR="002E5CBA" w:rsidRPr="00D629EF" w14:paraId="719FF5CC" w14:textId="77777777" w:rsidTr="00432C37">
        <w:tc>
          <w:tcPr>
            <w:tcW w:w="2160" w:type="dxa"/>
            <w:tcBorders>
              <w:top w:val="single" w:sz="4" w:space="0" w:color="auto"/>
              <w:left w:val="single" w:sz="4" w:space="0" w:color="auto"/>
              <w:bottom w:val="single" w:sz="4" w:space="0" w:color="auto"/>
              <w:right w:val="single" w:sz="4" w:space="0" w:color="auto"/>
            </w:tcBorders>
          </w:tcPr>
          <w:p w14:paraId="50DCD51A" w14:textId="77777777" w:rsidR="002E5CBA" w:rsidRPr="00242849" w:rsidRDefault="002E5CBA" w:rsidP="00432C37">
            <w:pPr>
              <w:pStyle w:val="TAL"/>
              <w:keepNext w:val="0"/>
              <w:keepLines w:val="0"/>
              <w:widowControl w:val="0"/>
              <w:ind w:leftChars="150" w:left="300"/>
              <w:rPr>
                <w:noProof/>
              </w:rPr>
            </w:pPr>
            <w:r w:rsidRPr="00850262">
              <w:rPr>
                <w:rFonts w:cs="Arial"/>
                <w:noProof/>
                <w:szCs w:val="18"/>
                <w:lang w:eastAsia="zh-CN"/>
              </w:rPr>
              <w:t>&gt;&gt;&gt;</w:t>
            </w:r>
            <w:r w:rsidRPr="004F240D">
              <w:rPr>
                <w:rFonts w:cs="Arial"/>
                <w:noProof/>
                <w:szCs w:val="18"/>
                <w:lang w:eastAsia="ja-JP"/>
              </w:rPr>
              <w:t>Special</w:t>
            </w:r>
            <w:r>
              <w:rPr>
                <w:rFonts w:cs="Arial"/>
                <w:noProof/>
                <w:szCs w:val="18"/>
                <w:lang w:eastAsia="ja-JP"/>
              </w:rPr>
              <w:t xml:space="preserve"> </w:t>
            </w:r>
            <w:r w:rsidRPr="004F240D">
              <w:rPr>
                <w:rFonts w:cs="Arial"/>
                <w:noProof/>
                <w:szCs w:val="18"/>
                <w:lang w:eastAsia="ja-JP"/>
              </w:rPr>
              <w:t>Triggering</w:t>
            </w:r>
            <w:r>
              <w:rPr>
                <w:rFonts w:cs="Arial"/>
                <w:noProof/>
                <w:szCs w:val="18"/>
                <w:lang w:eastAsia="ja-JP"/>
              </w:rPr>
              <w:t xml:space="preserve"> </w:t>
            </w:r>
            <w:r w:rsidRPr="004F240D">
              <w:rPr>
                <w:rFonts w:cs="Arial"/>
                <w:noProof/>
                <w:szCs w:val="18"/>
                <w:lang w:eastAsia="ja-JP"/>
              </w:rPr>
              <w:t>Purpose</w:t>
            </w:r>
            <w:r w:rsidDel="002271F4">
              <w:rPr>
                <w:rFonts w:cs="Arial"/>
                <w:noProof/>
                <w:szCs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2E81BA4" w14:textId="77777777" w:rsidR="002E5CBA" w:rsidRPr="00D43CE6" w:rsidRDefault="002E5CBA" w:rsidP="00432C37">
            <w:pPr>
              <w:pStyle w:val="TAL"/>
              <w:keepNext w:val="0"/>
              <w:keepLines w:val="0"/>
              <w:widowControl w:val="0"/>
              <w:rPr>
                <w:rFonts w:cs="Arial"/>
                <w:szCs w:val="18"/>
                <w:lang w:eastAsia="ja-JP"/>
              </w:rPr>
            </w:pPr>
            <w:r w:rsidRPr="0085026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792A35"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C5525F9" w14:textId="77777777" w:rsidR="002E5CBA" w:rsidRPr="00D43CE6" w:rsidRDefault="002E5CBA" w:rsidP="00432C37">
            <w:pPr>
              <w:pStyle w:val="TAL"/>
              <w:keepNext w:val="0"/>
              <w:keepLines w:val="0"/>
              <w:widowControl w:val="0"/>
              <w:rPr>
                <w:rFonts w:cs="Arial"/>
                <w:noProof/>
                <w:szCs w:val="18"/>
                <w:lang w:eastAsia="ja-JP"/>
              </w:rPr>
            </w:pPr>
            <w:r>
              <w:rPr>
                <w:noProof/>
                <w:lang w:eastAsia="ja-JP"/>
              </w:rPr>
              <w:t>ENUMERATED (</w:t>
            </w:r>
            <w:r w:rsidRPr="009419D7">
              <w:rPr>
                <w:rFonts w:hint="eastAsia"/>
                <w:snapToGrid w:val="0"/>
              </w:rPr>
              <w:t>indirect-data-forwarding</w:t>
            </w:r>
            <w:r>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399E7875" w14:textId="77777777" w:rsidR="002E5CBA" w:rsidRPr="00D43CE6" w:rsidRDefault="002E5CBA" w:rsidP="00432C37">
            <w:pPr>
              <w:pStyle w:val="TAL"/>
              <w:keepNext w:val="0"/>
              <w:keepLines w:val="0"/>
              <w:widowControl w:val="0"/>
              <w:rPr>
                <w:rFonts w:cs="Arial"/>
                <w:szCs w:val="18"/>
                <w:lang w:eastAsia="ja-JP"/>
              </w:rPr>
            </w:pPr>
            <w:r w:rsidDel="002271F4">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F7FE06C" w14:textId="77777777" w:rsidR="002E5CBA" w:rsidRPr="00D43CE6" w:rsidRDefault="002E5CBA" w:rsidP="00432C37">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D14063" w14:textId="77777777" w:rsidR="002E5CBA" w:rsidRDefault="002E5CBA" w:rsidP="00432C37">
            <w:pPr>
              <w:pStyle w:val="TAC"/>
              <w:keepNext w:val="0"/>
              <w:keepLines w:val="0"/>
              <w:widowControl w:val="0"/>
              <w:rPr>
                <w:rFonts w:cs="Arial"/>
                <w:szCs w:val="18"/>
                <w:lang w:eastAsia="ja-JP"/>
              </w:rPr>
            </w:pPr>
            <w:r>
              <w:rPr>
                <w:rFonts w:cs="Arial"/>
                <w:szCs w:val="18"/>
                <w:lang w:eastAsia="ja-JP"/>
              </w:rPr>
              <w:t>ignore</w:t>
            </w:r>
          </w:p>
        </w:tc>
      </w:tr>
      <w:tr w:rsidR="008A6963" w:rsidRPr="00D629EF" w14:paraId="42618044" w14:textId="77777777" w:rsidTr="00432C37">
        <w:trPr>
          <w:ins w:id="723" w:author="Nokia" w:date="2025-03-27T01:35:00Z"/>
        </w:trPr>
        <w:tc>
          <w:tcPr>
            <w:tcW w:w="2160" w:type="dxa"/>
            <w:tcBorders>
              <w:top w:val="single" w:sz="4" w:space="0" w:color="auto"/>
              <w:left w:val="single" w:sz="4" w:space="0" w:color="auto"/>
              <w:bottom w:val="single" w:sz="4" w:space="0" w:color="auto"/>
              <w:right w:val="single" w:sz="4" w:space="0" w:color="auto"/>
            </w:tcBorders>
          </w:tcPr>
          <w:p w14:paraId="1C4BA003" w14:textId="07C6587E" w:rsidR="008A6963" w:rsidRPr="00850262" w:rsidRDefault="008A6963" w:rsidP="008A6963">
            <w:pPr>
              <w:pStyle w:val="TAL"/>
              <w:keepNext w:val="0"/>
              <w:keepLines w:val="0"/>
              <w:widowControl w:val="0"/>
              <w:ind w:leftChars="150" w:left="300"/>
              <w:rPr>
                <w:ins w:id="724" w:author="Nokia" w:date="2025-03-27T01:35:00Z" w16du:dateUtc="2025-03-27T00:35:00Z"/>
                <w:rFonts w:cs="Arial"/>
                <w:noProof/>
                <w:szCs w:val="18"/>
                <w:lang w:eastAsia="zh-CN"/>
              </w:rPr>
            </w:pPr>
            <w:ins w:id="725" w:author="Nokia" w:date="2025-03-27T01:40:00Z" w16du:dateUtc="2025-03-27T00:40:00Z">
              <w:r>
                <w:rPr>
                  <w:rFonts w:cs="Arial"/>
                  <w:noProof/>
                  <w:szCs w:val="18"/>
                  <w:lang w:eastAsia="zh-CN"/>
                </w:rPr>
                <w:t>&gt;&gt;&gt;Performance Delay Monitoring</w:t>
              </w:r>
            </w:ins>
          </w:p>
        </w:tc>
        <w:tc>
          <w:tcPr>
            <w:tcW w:w="1080" w:type="dxa"/>
            <w:tcBorders>
              <w:top w:val="single" w:sz="4" w:space="0" w:color="auto"/>
              <w:left w:val="single" w:sz="4" w:space="0" w:color="auto"/>
              <w:bottom w:val="single" w:sz="4" w:space="0" w:color="auto"/>
              <w:right w:val="single" w:sz="4" w:space="0" w:color="auto"/>
            </w:tcBorders>
          </w:tcPr>
          <w:p w14:paraId="1C464871" w14:textId="5F3D80BC" w:rsidR="008A6963" w:rsidRPr="00850262" w:rsidRDefault="008A6963" w:rsidP="008A6963">
            <w:pPr>
              <w:pStyle w:val="TAL"/>
              <w:keepNext w:val="0"/>
              <w:keepLines w:val="0"/>
              <w:widowControl w:val="0"/>
              <w:rPr>
                <w:ins w:id="726" w:author="Nokia" w:date="2025-03-27T01:35:00Z" w16du:dateUtc="2025-03-27T00:35:00Z"/>
                <w:lang w:eastAsia="zh-CN"/>
              </w:rPr>
            </w:pPr>
            <w:ins w:id="727" w:author="Nokia" w:date="2025-03-27T01:40:00Z" w16du:dateUtc="2025-03-27T00:4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55D71D" w14:textId="77777777" w:rsidR="008A6963" w:rsidRPr="00D629EF" w:rsidRDefault="008A6963" w:rsidP="008A6963">
            <w:pPr>
              <w:pStyle w:val="TAL"/>
              <w:keepNext w:val="0"/>
              <w:keepLines w:val="0"/>
              <w:widowControl w:val="0"/>
              <w:rPr>
                <w:ins w:id="728" w:author="Nokia" w:date="2025-03-27T01:35:00Z" w16du:dateUtc="2025-03-27T00:35: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B2A58FD" w14:textId="55809785" w:rsidR="008A6963" w:rsidRDefault="008A6963" w:rsidP="008A6963">
            <w:pPr>
              <w:pStyle w:val="TAL"/>
              <w:keepNext w:val="0"/>
              <w:keepLines w:val="0"/>
              <w:widowControl w:val="0"/>
              <w:rPr>
                <w:ins w:id="729" w:author="Nokia" w:date="2025-03-27T01:35:00Z" w16du:dateUtc="2025-03-27T00:35:00Z"/>
                <w:noProof/>
                <w:lang w:eastAsia="ja-JP"/>
              </w:rPr>
            </w:pPr>
            <w:ins w:id="730" w:author="Nokia" w:date="2025-03-27T01:40:00Z" w16du:dateUtc="2025-03-27T00:40:00Z">
              <w:r w:rsidRPr="00EA5FA7">
                <w:rPr>
                  <w:lang w:eastAsia="zh-CN"/>
                </w:rPr>
                <w:t>9.3.1.</w:t>
              </w:r>
              <w:r>
                <w:rPr>
                  <w:lang w:eastAsia="zh-CN"/>
                </w:rPr>
                <w:t>y3</w:t>
              </w:r>
            </w:ins>
          </w:p>
        </w:tc>
        <w:tc>
          <w:tcPr>
            <w:tcW w:w="1728" w:type="dxa"/>
            <w:tcBorders>
              <w:top w:val="single" w:sz="4" w:space="0" w:color="auto"/>
              <w:left w:val="single" w:sz="4" w:space="0" w:color="auto"/>
              <w:bottom w:val="single" w:sz="4" w:space="0" w:color="auto"/>
              <w:right w:val="single" w:sz="4" w:space="0" w:color="auto"/>
            </w:tcBorders>
          </w:tcPr>
          <w:p w14:paraId="12A4B981" w14:textId="77777777" w:rsidR="008A6963" w:rsidDel="002271F4" w:rsidRDefault="008A6963" w:rsidP="008A6963">
            <w:pPr>
              <w:pStyle w:val="TAL"/>
              <w:keepNext w:val="0"/>
              <w:keepLines w:val="0"/>
              <w:widowControl w:val="0"/>
              <w:rPr>
                <w:ins w:id="731" w:author="Nokia" w:date="2025-03-27T01:35:00Z" w16du:dateUtc="2025-03-27T00:3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46D4A4D" w14:textId="4141A062" w:rsidR="008A6963" w:rsidRDefault="008A6963" w:rsidP="008A6963">
            <w:pPr>
              <w:pStyle w:val="TAC"/>
              <w:keepNext w:val="0"/>
              <w:keepLines w:val="0"/>
              <w:widowControl w:val="0"/>
              <w:rPr>
                <w:ins w:id="732" w:author="Nokia" w:date="2025-03-27T01:35:00Z" w16du:dateUtc="2025-03-27T00:35:00Z"/>
                <w:rFonts w:cs="Arial"/>
                <w:szCs w:val="18"/>
                <w:lang w:eastAsia="zh-CN"/>
              </w:rPr>
            </w:pPr>
            <w:ins w:id="733" w:author="Nokia" w:date="2025-03-27T01:40:00Z" w16du:dateUtc="2025-03-27T00:40: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FC84DE6" w14:textId="0DB2ABFE" w:rsidR="008A6963" w:rsidRDefault="008A6963" w:rsidP="008A6963">
            <w:pPr>
              <w:pStyle w:val="TAC"/>
              <w:keepNext w:val="0"/>
              <w:keepLines w:val="0"/>
              <w:widowControl w:val="0"/>
              <w:rPr>
                <w:ins w:id="734" w:author="Nokia" w:date="2025-03-27T01:35:00Z" w16du:dateUtc="2025-03-27T00:35:00Z"/>
                <w:rFonts w:cs="Arial"/>
                <w:szCs w:val="18"/>
                <w:lang w:eastAsia="ja-JP"/>
              </w:rPr>
            </w:pPr>
            <w:ins w:id="735" w:author="Nokia" w:date="2025-03-27T01:40:00Z" w16du:dateUtc="2025-03-27T00:40:00Z">
              <w:r>
                <w:rPr>
                  <w:rFonts w:cs="Arial"/>
                  <w:szCs w:val="18"/>
                  <w:lang w:eastAsia="ja-JP"/>
                </w:rPr>
                <w:t>ignore</w:t>
              </w:r>
            </w:ins>
          </w:p>
        </w:tc>
      </w:tr>
      <w:tr w:rsidR="002E5CBA" w:rsidRPr="00D629EF" w14:paraId="39C8950F"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20A5792A" w14:textId="77777777" w:rsidR="002E5CBA" w:rsidRPr="00836DD7" w:rsidRDefault="002E5CBA" w:rsidP="00432C37">
            <w:pPr>
              <w:pStyle w:val="TAL"/>
              <w:keepNext w:val="0"/>
              <w:keepLines w:val="0"/>
              <w:widowControl w:val="0"/>
              <w:ind w:leftChars="50" w:left="100"/>
              <w:rPr>
                <w:rFonts w:cs="Arial"/>
                <w:b/>
                <w:bCs/>
                <w:noProof/>
                <w:szCs w:val="18"/>
                <w:lang w:eastAsia="ja-JP"/>
              </w:rPr>
            </w:pPr>
            <w:r w:rsidRPr="0020238F">
              <w:rPr>
                <w:rFonts w:cs="Arial"/>
                <w:b/>
                <w:bCs/>
                <w:noProof/>
                <w:szCs w:val="18"/>
                <w:lang w:eastAsia="ja-JP"/>
              </w:rPr>
              <w:t>&gt;DRB To Modify List</w:t>
            </w:r>
          </w:p>
        </w:tc>
        <w:tc>
          <w:tcPr>
            <w:tcW w:w="1080" w:type="dxa"/>
            <w:tcBorders>
              <w:top w:val="single" w:sz="4" w:space="0" w:color="auto"/>
              <w:left w:val="single" w:sz="4" w:space="0" w:color="auto"/>
              <w:bottom w:val="single" w:sz="4" w:space="0" w:color="auto"/>
              <w:right w:val="single" w:sz="4" w:space="0" w:color="auto"/>
            </w:tcBorders>
          </w:tcPr>
          <w:p w14:paraId="07260306"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4EAA96" w14:textId="77777777" w:rsidR="002E5CBA" w:rsidRPr="00D629EF" w:rsidRDefault="002E5CBA" w:rsidP="00432C37">
            <w:pPr>
              <w:pStyle w:val="TAL"/>
              <w:keepNext w:val="0"/>
              <w:keepLines w:val="0"/>
              <w:widowControl w:val="0"/>
              <w:rPr>
                <w:i/>
                <w:noProof/>
                <w:lang w:eastAsia="ja-JP"/>
              </w:rPr>
            </w:pPr>
            <w:r w:rsidRPr="00D629EF">
              <w:rPr>
                <w:i/>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5CF3192D" w14:textId="77777777" w:rsidR="002E5CBA" w:rsidRPr="00D629EF" w:rsidRDefault="002E5CBA" w:rsidP="00432C3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519C7A2"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0C8E74"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C1FB0A" w14:textId="77777777" w:rsidR="002E5CBA" w:rsidRPr="00D629EF" w:rsidRDefault="002E5CBA" w:rsidP="00432C37">
            <w:pPr>
              <w:pStyle w:val="TAC"/>
              <w:keepNext w:val="0"/>
              <w:keepLines w:val="0"/>
              <w:widowControl w:val="0"/>
              <w:rPr>
                <w:lang w:eastAsia="ja-JP"/>
              </w:rPr>
            </w:pPr>
          </w:p>
        </w:tc>
      </w:tr>
      <w:tr w:rsidR="002E5CBA" w:rsidRPr="00D629EF" w14:paraId="47AC955F"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5F0B45FA" w14:textId="77777777" w:rsidR="002E5CBA" w:rsidRPr="00836DD7" w:rsidRDefault="002E5CBA" w:rsidP="00432C37">
            <w:pPr>
              <w:pStyle w:val="TAL"/>
              <w:keepNext w:val="0"/>
              <w:keepLines w:val="0"/>
              <w:widowControl w:val="0"/>
              <w:ind w:leftChars="100" w:left="200"/>
              <w:rPr>
                <w:rFonts w:cs="Arial"/>
                <w:b/>
                <w:bCs/>
                <w:noProof/>
                <w:szCs w:val="18"/>
                <w:lang w:eastAsia="ja-JP"/>
              </w:rPr>
            </w:pPr>
            <w:r w:rsidRPr="0020238F">
              <w:rPr>
                <w:rFonts w:cs="Arial"/>
                <w:b/>
                <w:bCs/>
                <w:noProof/>
                <w:szCs w:val="18"/>
                <w:lang w:eastAsia="ja-JP"/>
              </w:rPr>
              <w:t>&gt;&gt;DRB To Modify Item</w:t>
            </w:r>
          </w:p>
        </w:tc>
        <w:tc>
          <w:tcPr>
            <w:tcW w:w="1080" w:type="dxa"/>
            <w:tcBorders>
              <w:top w:val="single" w:sz="4" w:space="0" w:color="auto"/>
              <w:left w:val="single" w:sz="4" w:space="0" w:color="auto"/>
              <w:bottom w:val="single" w:sz="4" w:space="0" w:color="auto"/>
              <w:right w:val="single" w:sz="4" w:space="0" w:color="auto"/>
            </w:tcBorders>
          </w:tcPr>
          <w:p w14:paraId="4E886661"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CC79EB" w14:textId="77777777" w:rsidR="002E5CBA" w:rsidRPr="00D629EF" w:rsidRDefault="002E5CBA" w:rsidP="00432C37">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7C6E0EAC" w14:textId="77777777" w:rsidR="002E5CBA" w:rsidRPr="00D629EF" w:rsidRDefault="002E5CBA" w:rsidP="00432C3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535E8AD"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2C08FF"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61D170" w14:textId="77777777" w:rsidR="002E5CBA" w:rsidRPr="00D629EF" w:rsidRDefault="002E5CBA" w:rsidP="00432C37">
            <w:pPr>
              <w:pStyle w:val="TAC"/>
              <w:keepNext w:val="0"/>
              <w:keepLines w:val="0"/>
              <w:widowControl w:val="0"/>
              <w:rPr>
                <w:lang w:eastAsia="ja-JP"/>
              </w:rPr>
            </w:pPr>
          </w:p>
        </w:tc>
      </w:tr>
      <w:tr w:rsidR="002E5CBA" w:rsidRPr="00D629EF" w14:paraId="45E7F48F"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42EB35A1"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54752C57"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32F10E"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3566BB1" w14:textId="77777777" w:rsidR="002E5CBA" w:rsidRPr="00D629EF" w:rsidRDefault="002E5CBA" w:rsidP="00432C37">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556E5BB0"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C0487B"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A94C7C" w14:textId="77777777" w:rsidR="002E5CBA" w:rsidRPr="00D629EF" w:rsidRDefault="002E5CBA" w:rsidP="00432C37">
            <w:pPr>
              <w:pStyle w:val="TAC"/>
              <w:keepNext w:val="0"/>
              <w:keepLines w:val="0"/>
              <w:widowControl w:val="0"/>
              <w:rPr>
                <w:lang w:eastAsia="ja-JP"/>
              </w:rPr>
            </w:pPr>
          </w:p>
        </w:tc>
      </w:tr>
      <w:tr w:rsidR="002E5CBA" w:rsidRPr="00D629EF" w14:paraId="4E9D523B"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6E9DDEAC"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39746CB0"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7A6DAF"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EB2EE" w14:textId="77777777" w:rsidR="002E5CBA" w:rsidRPr="00D629EF" w:rsidRDefault="002E5CBA" w:rsidP="00432C37">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2DB344EE"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682AAA"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398B2F" w14:textId="77777777" w:rsidR="002E5CBA" w:rsidRPr="00D629EF" w:rsidRDefault="002E5CBA" w:rsidP="00432C37">
            <w:pPr>
              <w:pStyle w:val="TAC"/>
              <w:keepNext w:val="0"/>
              <w:keepLines w:val="0"/>
              <w:widowControl w:val="0"/>
              <w:rPr>
                <w:lang w:eastAsia="ja-JP"/>
              </w:rPr>
            </w:pPr>
          </w:p>
        </w:tc>
      </w:tr>
      <w:tr w:rsidR="002E5CBA" w:rsidRPr="00D629EF" w14:paraId="480A324D"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04687834"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&gt;&gt;&gt;PDCP Configuration </w:t>
            </w:r>
          </w:p>
        </w:tc>
        <w:tc>
          <w:tcPr>
            <w:tcW w:w="1080" w:type="dxa"/>
            <w:tcBorders>
              <w:top w:val="single" w:sz="4" w:space="0" w:color="auto"/>
              <w:left w:val="single" w:sz="4" w:space="0" w:color="auto"/>
              <w:bottom w:val="single" w:sz="4" w:space="0" w:color="auto"/>
              <w:right w:val="single" w:sz="4" w:space="0" w:color="auto"/>
            </w:tcBorders>
            <w:hideMark/>
          </w:tcPr>
          <w:p w14:paraId="36D82368"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D30F52"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FF7BA7" w14:textId="77777777" w:rsidR="002E5CBA" w:rsidRPr="00D629EF" w:rsidRDefault="002E5CBA" w:rsidP="00432C37">
            <w:pPr>
              <w:pStyle w:val="TAL"/>
              <w:keepNext w:val="0"/>
              <w:keepLines w:val="0"/>
              <w:widowControl w:val="0"/>
              <w:rPr>
                <w:noProof/>
                <w:lang w:eastAsia="ja-JP"/>
              </w:rPr>
            </w:pPr>
            <w:r w:rsidRPr="00D629EF">
              <w:rPr>
                <w:rFonts w:eastAsia="Yu Mincho"/>
                <w:noProof/>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4F379EB8"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D0C5A6"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3B2BC0" w14:textId="77777777" w:rsidR="002E5CBA" w:rsidRPr="00D629EF" w:rsidRDefault="002E5CBA" w:rsidP="00432C37">
            <w:pPr>
              <w:pStyle w:val="TAC"/>
              <w:keepNext w:val="0"/>
              <w:keepLines w:val="0"/>
              <w:widowControl w:val="0"/>
              <w:rPr>
                <w:lang w:eastAsia="ja-JP"/>
              </w:rPr>
            </w:pPr>
          </w:p>
        </w:tc>
      </w:tr>
      <w:tr w:rsidR="002E5CBA" w:rsidRPr="00D629EF" w14:paraId="38368E71"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4A388DBD"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rPr>
              <w:t xml:space="preserve">&gt;&gt;&gt;DRB </w:t>
            </w:r>
            <w:r w:rsidRPr="00D629EF">
              <w:rPr>
                <w:rFonts w:cs="Arial"/>
                <w:noProof/>
                <w:szCs w:val="18"/>
                <w:lang w:eastAsia="ja-JP"/>
              </w:rPr>
              <w:t>Data forwarding information</w:t>
            </w:r>
          </w:p>
        </w:tc>
        <w:tc>
          <w:tcPr>
            <w:tcW w:w="1080" w:type="dxa"/>
            <w:tcBorders>
              <w:top w:val="single" w:sz="4" w:space="0" w:color="auto"/>
              <w:left w:val="single" w:sz="4" w:space="0" w:color="auto"/>
              <w:bottom w:val="single" w:sz="4" w:space="0" w:color="auto"/>
              <w:right w:val="single" w:sz="4" w:space="0" w:color="auto"/>
            </w:tcBorders>
            <w:hideMark/>
          </w:tcPr>
          <w:p w14:paraId="76A2565C"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D80B4C"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7363076" w14:textId="77777777" w:rsidR="002E5CBA" w:rsidRPr="00D629EF" w:rsidRDefault="002E5CBA" w:rsidP="00432C37">
            <w:pPr>
              <w:pStyle w:val="TAL"/>
              <w:keepNext w:val="0"/>
              <w:keepLines w:val="0"/>
              <w:widowControl w:val="0"/>
              <w:rPr>
                <w:noProof/>
                <w:lang w:eastAsia="ja-JP"/>
              </w:rPr>
            </w:pPr>
            <w:r w:rsidRPr="00D629EF">
              <w:rPr>
                <w:noProof/>
                <w:lang w:eastAsia="ja-JP"/>
              </w:rPr>
              <w:t xml:space="preserve">Data Forwarding Information </w:t>
            </w:r>
          </w:p>
          <w:p w14:paraId="14EDEE25" w14:textId="77777777" w:rsidR="002E5CBA" w:rsidRPr="00D629EF" w:rsidRDefault="002E5CBA" w:rsidP="00432C37">
            <w:pPr>
              <w:pStyle w:val="TAL"/>
              <w:keepNext w:val="0"/>
              <w:keepLines w:val="0"/>
              <w:widowControl w:val="0"/>
              <w:rPr>
                <w:noProof/>
                <w:lang w:eastAsia="ja-JP"/>
              </w:rPr>
            </w:pPr>
            <w:r w:rsidRPr="00D629EF">
              <w:rPr>
                <w:noProof/>
                <w:lang w:eastAsia="ja-JP"/>
              </w:rPr>
              <w:lastRenderedPageBreak/>
              <w:t>9.3.2.6</w:t>
            </w:r>
          </w:p>
        </w:tc>
        <w:tc>
          <w:tcPr>
            <w:tcW w:w="1728" w:type="dxa"/>
            <w:tcBorders>
              <w:top w:val="single" w:sz="4" w:space="0" w:color="auto"/>
              <w:left w:val="single" w:sz="4" w:space="0" w:color="auto"/>
              <w:bottom w:val="single" w:sz="4" w:space="0" w:color="auto"/>
              <w:right w:val="single" w:sz="4" w:space="0" w:color="auto"/>
            </w:tcBorders>
            <w:hideMark/>
          </w:tcPr>
          <w:p w14:paraId="06D5BBAA" w14:textId="77777777" w:rsidR="002E5CBA" w:rsidRPr="00D629EF" w:rsidRDefault="002E5CBA" w:rsidP="00432C37">
            <w:pPr>
              <w:pStyle w:val="TAL"/>
              <w:keepNext w:val="0"/>
              <w:keepLines w:val="0"/>
              <w:widowControl w:val="0"/>
              <w:rPr>
                <w:lang w:eastAsia="ja-JP"/>
              </w:rPr>
            </w:pPr>
            <w:r w:rsidRPr="00D629EF">
              <w:rPr>
                <w:lang w:eastAsia="ja-JP"/>
              </w:rPr>
              <w:lastRenderedPageBreak/>
              <w:t xml:space="preserve">Providing forwarding information to the </w:t>
            </w:r>
            <w:proofErr w:type="spellStart"/>
            <w:r w:rsidRPr="00D629EF">
              <w:rPr>
                <w:lang w:eastAsia="ja-JP"/>
              </w:rPr>
              <w:lastRenderedPageBreak/>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508D2167" w14:textId="77777777" w:rsidR="002E5CBA" w:rsidRPr="00D629EF" w:rsidRDefault="002E5CBA" w:rsidP="00432C37">
            <w:pPr>
              <w:pStyle w:val="TAC"/>
              <w:keepNext w:val="0"/>
              <w:keepLines w:val="0"/>
              <w:widowControl w:val="0"/>
              <w:rPr>
                <w:lang w:eastAsia="ja-JP"/>
              </w:rPr>
            </w:pPr>
            <w:r w:rsidRPr="00D629EF">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147528B" w14:textId="77777777" w:rsidR="002E5CBA" w:rsidRPr="00D629EF" w:rsidRDefault="002E5CBA" w:rsidP="00432C37">
            <w:pPr>
              <w:pStyle w:val="TAC"/>
              <w:keepNext w:val="0"/>
              <w:keepLines w:val="0"/>
              <w:widowControl w:val="0"/>
              <w:rPr>
                <w:lang w:eastAsia="ja-JP"/>
              </w:rPr>
            </w:pPr>
          </w:p>
        </w:tc>
      </w:tr>
      <w:tr w:rsidR="002E5CBA" w:rsidRPr="00D629EF" w14:paraId="78DFFA02"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200346C4" w14:textId="77777777" w:rsidR="002E5CBA" w:rsidRPr="00D629EF" w:rsidRDefault="002E5CBA" w:rsidP="00432C37">
            <w:pPr>
              <w:pStyle w:val="TAL"/>
              <w:keepNext w:val="0"/>
              <w:keepLines w:val="0"/>
              <w:widowControl w:val="0"/>
              <w:ind w:leftChars="150" w:left="300"/>
              <w:rPr>
                <w:rFonts w:cs="Arial"/>
                <w:bCs/>
                <w:noProof/>
                <w:szCs w:val="18"/>
              </w:rPr>
            </w:pPr>
            <w:r w:rsidRPr="00D629EF">
              <w:rPr>
                <w:rFonts w:cs="Arial"/>
                <w:bCs/>
                <w:noProof/>
                <w:szCs w:val="18"/>
              </w:rPr>
              <w:t>&gt;&gt;&gt;PDCP SN Status Request</w:t>
            </w:r>
          </w:p>
        </w:tc>
        <w:tc>
          <w:tcPr>
            <w:tcW w:w="1080" w:type="dxa"/>
            <w:tcBorders>
              <w:top w:val="single" w:sz="4" w:space="0" w:color="auto"/>
              <w:left w:val="single" w:sz="4" w:space="0" w:color="auto"/>
              <w:bottom w:val="single" w:sz="4" w:space="0" w:color="auto"/>
              <w:right w:val="single" w:sz="4" w:space="0" w:color="auto"/>
            </w:tcBorders>
            <w:hideMark/>
          </w:tcPr>
          <w:p w14:paraId="38BE8C25"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13311A"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4F54C3" w14:textId="77777777" w:rsidR="002E5CBA" w:rsidRPr="00D629EF" w:rsidRDefault="002E5CBA" w:rsidP="00432C37">
            <w:pPr>
              <w:pStyle w:val="TAL"/>
              <w:keepNext w:val="0"/>
              <w:keepLines w:val="0"/>
              <w:widowControl w:val="0"/>
              <w:rPr>
                <w:noProof/>
                <w:lang w:eastAsia="ja-JP"/>
              </w:rPr>
            </w:pPr>
            <w:r w:rsidRPr="00D629EF">
              <w:rPr>
                <w:noProof/>
                <w:lang w:eastAsia="ja-JP"/>
              </w:rPr>
              <w:t>ENUMERATED (requested, …)</w:t>
            </w:r>
          </w:p>
        </w:tc>
        <w:tc>
          <w:tcPr>
            <w:tcW w:w="1728" w:type="dxa"/>
            <w:tcBorders>
              <w:top w:val="single" w:sz="4" w:space="0" w:color="auto"/>
              <w:left w:val="single" w:sz="4" w:space="0" w:color="auto"/>
              <w:bottom w:val="single" w:sz="4" w:space="0" w:color="auto"/>
              <w:right w:val="single" w:sz="4" w:space="0" w:color="auto"/>
            </w:tcBorders>
            <w:hideMark/>
          </w:tcPr>
          <w:p w14:paraId="76739E05" w14:textId="77777777" w:rsidR="002E5CBA" w:rsidRPr="00D629EF" w:rsidRDefault="002E5CBA" w:rsidP="00432C37">
            <w:pPr>
              <w:pStyle w:val="TAL"/>
              <w:keepNext w:val="0"/>
              <w:keepLines w:val="0"/>
              <w:widowControl w:val="0"/>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080" w:type="dxa"/>
            <w:tcBorders>
              <w:top w:val="single" w:sz="4" w:space="0" w:color="auto"/>
              <w:left w:val="single" w:sz="4" w:space="0" w:color="auto"/>
              <w:bottom w:val="single" w:sz="4" w:space="0" w:color="auto"/>
              <w:right w:val="single" w:sz="4" w:space="0" w:color="auto"/>
            </w:tcBorders>
          </w:tcPr>
          <w:p w14:paraId="4C8221AC"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2A711" w14:textId="77777777" w:rsidR="002E5CBA" w:rsidRPr="00D629EF" w:rsidRDefault="002E5CBA" w:rsidP="00432C37">
            <w:pPr>
              <w:pStyle w:val="TAC"/>
              <w:keepNext w:val="0"/>
              <w:keepLines w:val="0"/>
              <w:widowControl w:val="0"/>
              <w:rPr>
                <w:lang w:eastAsia="ja-JP"/>
              </w:rPr>
            </w:pPr>
          </w:p>
        </w:tc>
      </w:tr>
      <w:tr w:rsidR="002E5CBA" w:rsidRPr="00D629EF" w14:paraId="01BDB754"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43871FD4"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bCs/>
                <w:noProof/>
                <w:szCs w:val="18"/>
              </w:rPr>
              <w:t>&gt;&gt;&gt;PDCP SN Status Information</w:t>
            </w:r>
          </w:p>
        </w:tc>
        <w:tc>
          <w:tcPr>
            <w:tcW w:w="1080" w:type="dxa"/>
            <w:tcBorders>
              <w:top w:val="single" w:sz="4" w:space="0" w:color="auto"/>
              <w:left w:val="single" w:sz="4" w:space="0" w:color="auto"/>
              <w:bottom w:val="single" w:sz="4" w:space="0" w:color="auto"/>
              <w:right w:val="single" w:sz="4" w:space="0" w:color="auto"/>
            </w:tcBorders>
            <w:hideMark/>
          </w:tcPr>
          <w:p w14:paraId="31DCE0A8"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A3624E"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FEF292" w14:textId="77777777" w:rsidR="002E5CBA" w:rsidRPr="00D629EF" w:rsidRDefault="002E5CBA" w:rsidP="00432C37">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hideMark/>
          </w:tcPr>
          <w:p w14:paraId="16ACB9A3" w14:textId="77777777" w:rsidR="002E5CBA" w:rsidRPr="00D629EF" w:rsidRDefault="002E5CBA" w:rsidP="00432C37">
            <w:pPr>
              <w:pStyle w:val="TAL"/>
              <w:keepNext w:val="0"/>
              <w:keepLines w:val="0"/>
              <w:widowControl w:val="0"/>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7B5A651F"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E65E55" w14:textId="77777777" w:rsidR="002E5CBA" w:rsidRPr="00D629EF" w:rsidRDefault="002E5CBA" w:rsidP="00432C37">
            <w:pPr>
              <w:pStyle w:val="TAC"/>
              <w:keepNext w:val="0"/>
              <w:keepLines w:val="0"/>
              <w:widowControl w:val="0"/>
              <w:rPr>
                <w:lang w:eastAsia="ja-JP"/>
              </w:rPr>
            </w:pPr>
          </w:p>
        </w:tc>
      </w:tr>
      <w:tr w:rsidR="002E5CBA" w:rsidRPr="00D629EF" w14:paraId="51C9BEB6"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662EB9D3"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szCs w:val="18"/>
              </w:rPr>
              <w:t>&gt;&gt;&gt;DL UP Parameters</w:t>
            </w:r>
          </w:p>
        </w:tc>
        <w:tc>
          <w:tcPr>
            <w:tcW w:w="1080" w:type="dxa"/>
            <w:tcBorders>
              <w:top w:val="single" w:sz="4" w:space="0" w:color="auto"/>
              <w:left w:val="single" w:sz="4" w:space="0" w:color="auto"/>
              <w:bottom w:val="single" w:sz="4" w:space="0" w:color="auto"/>
              <w:right w:val="single" w:sz="4" w:space="0" w:color="auto"/>
            </w:tcBorders>
            <w:hideMark/>
          </w:tcPr>
          <w:p w14:paraId="299BC938" w14:textId="77777777" w:rsidR="002E5CBA" w:rsidRPr="00D629EF" w:rsidRDefault="002E5CBA" w:rsidP="00432C37">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58833399"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5F4EA5" w14:textId="77777777" w:rsidR="002E5CBA" w:rsidRPr="00D629EF" w:rsidRDefault="002E5CBA" w:rsidP="00432C37">
            <w:pPr>
              <w:pStyle w:val="TAL"/>
              <w:keepNext w:val="0"/>
              <w:keepLines w:val="0"/>
              <w:widowControl w:val="0"/>
              <w:rPr>
                <w:noProof/>
              </w:rPr>
            </w:pPr>
            <w:r w:rsidRPr="00D629EF">
              <w:rPr>
                <w:noProof/>
              </w:rPr>
              <w:t xml:space="preserve">UP Parameters </w:t>
            </w:r>
          </w:p>
          <w:p w14:paraId="2F58F685" w14:textId="77777777" w:rsidR="002E5CBA" w:rsidRPr="00D629EF" w:rsidRDefault="002E5CBA" w:rsidP="00432C37">
            <w:pPr>
              <w:pStyle w:val="TAL"/>
              <w:keepNext w:val="0"/>
              <w:keepLines w:val="0"/>
              <w:widowControl w:val="0"/>
              <w:rPr>
                <w:noProof/>
                <w:lang w:eastAsia="ja-JP"/>
              </w:rPr>
            </w:pPr>
            <w:r w:rsidRPr="00D629EF">
              <w:rPr>
                <w:noProof/>
              </w:rPr>
              <w:t>9.3.1.13</w:t>
            </w:r>
          </w:p>
        </w:tc>
        <w:tc>
          <w:tcPr>
            <w:tcW w:w="1728" w:type="dxa"/>
            <w:tcBorders>
              <w:top w:val="single" w:sz="4" w:space="0" w:color="auto"/>
              <w:left w:val="single" w:sz="4" w:space="0" w:color="auto"/>
              <w:bottom w:val="single" w:sz="4" w:space="0" w:color="auto"/>
              <w:right w:val="single" w:sz="4" w:space="0" w:color="auto"/>
            </w:tcBorders>
          </w:tcPr>
          <w:p w14:paraId="02F61959"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371452"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134EFA" w14:textId="77777777" w:rsidR="002E5CBA" w:rsidRPr="00D629EF" w:rsidRDefault="002E5CBA" w:rsidP="00432C37">
            <w:pPr>
              <w:pStyle w:val="TAC"/>
              <w:keepNext w:val="0"/>
              <w:keepLines w:val="0"/>
              <w:widowControl w:val="0"/>
              <w:rPr>
                <w:lang w:eastAsia="ja-JP"/>
              </w:rPr>
            </w:pPr>
          </w:p>
        </w:tc>
      </w:tr>
      <w:tr w:rsidR="002E5CBA" w:rsidRPr="00D629EF" w14:paraId="182771CE"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43A6298E"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szCs w:val="18"/>
              </w:rPr>
              <w:t>&gt;&gt;&gt;Cell Group To Add</w:t>
            </w:r>
          </w:p>
        </w:tc>
        <w:tc>
          <w:tcPr>
            <w:tcW w:w="1080" w:type="dxa"/>
            <w:tcBorders>
              <w:top w:val="single" w:sz="4" w:space="0" w:color="auto"/>
              <w:left w:val="single" w:sz="4" w:space="0" w:color="auto"/>
              <w:bottom w:val="single" w:sz="4" w:space="0" w:color="auto"/>
              <w:right w:val="single" w:sz="4" w:space="0" w:color="auto"/>
            </w:tcBorders>
            <w:hideMark/>
          </w:tcPr>
          <w:p w14:paraId="5894F378" w14:textId="77777777" w:rsidR="002E5CBA" w:rsidRPr="00D629EF" w:rsidRDefault="002E5CBA" w:rsidP="00432C37">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654D15FD"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516B1E" w14:textId="77777777" w:rsidR="002E5CBA" w:rsidRPr="00D629EF" w:rsidRDefault="002E5CBA" w:rsidP="00432C37">
            <w:pPr>
              <w:pStyle w:val="TAL"/>
              <w:keepNext w:val="0"/>
              <w:keepLines w:val="0"/>
              <w:widowControl w:val="0"/>
              <w:rPr>
                <w:noProof/>
              </w:rPr>
            </w:pPr>
            <w:r w:rsidRPr="00D629EF">
              <w:rPr>
                <w:noProof/>
                <w:lang w:eastAsia="ja-JP"/>
              </w:rPr>
              <w:t xml:space="preserve">Cell Group Information </w:t>
            </w:r>
          </w:p>
          <w:p w14:paraId="2387406E" w14:textId="77777777" w:rsidR="002E5CBA" w:rsidRPr="00D629EF" w:rsidRDefault="002E5CBA" w:rsidP="00432C37">
            <w:pPr>
              <w:pStyle w:val="TAL"/>
              <w:keepNext w:val="0"/>
              <w:keepLines w:val="0"/>
              <w:widowControl w:val="0"/>
              <w:rPr>
                <w:noProof/>
                <w:lang w:eastAsia="ja-JP"/>
              </w:rPr>
            </w:pPr>
            <w:r w:rsidRPr="00D629EF">
              <w:rPr>
                <w:noProof/>
              </w:rPr>
              <w:t>9.3.1.11</w:t>
            </w:r>
          </w:p>
        </w:tc>
        <w:tc>
          <w:tcPr>
            <w:tcW w:w="1728" w:type="dxa"/>
            <w:tcBorders>
              <w:top w:val="single" w:sz="4" w:space="0" w:color="auto"/>
              <w:left w:val="single" w:sz="4" w:space="0" w:color="auto"/>
              <w:bottom w:val="single" w:sz="4" w:space="0" w:color="auto"/>
              <w:right w:val="single" w:sz="4" w:space="0" w:color="auto"/>
            </w:tcBorders>
          </w:tcPr>
          <w:p w14:paraId="16BF9055"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10D496"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B851CF" w14:textId="77777777" w:rsidR="002E5CBA" w:rsidRPr="00D629EF" w:rsidRDefault="002E5CBA" w:rsidP="00432C37">
            <w:pPr>
              <w:pStyle w:val="TAC"/>
              <w:keepNext w:val="0"/>
              <w:keepLines w:val="0"/>
              <w:widowControl w:val="0"/>
              <w:rPr>
                <w:lang w:eastAsia="ja-JP"/>
              </w:rPr>
            </w:pPr>
          </w:p>
        </w:tc>
      </w:tr>
      <w:tr w:rsidR="002E5CBA" w:rsidRPr="00D629EF" w14:paraId="0579DAF8"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3C45AC33"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&gt;&gt;&gt;Cell Group To Modify </w:t>
            </w:r>
          </w:p>
        </w:tc>
        <w:tc>
          <w:tcPr>
            <w:tcW w:w="1080" w:type="dxa"/>
            <w:tcBorders>
              <w:top w:val="single" w:sz="4" w:space="0" w:color="auto"/>
              <w:left w:val="single" w:sz="4" w:space="0" w:color="auto"/>
              <w:bottom w:val="single" w:sz="4" w:space="0" w:color="auto"/>
              <w:right w:val="single" w:sz="4" w:space="0" w:color="auto"/>
            </w:tcBorders>
            <w:hideMark/>
          </w:tcPr>
          <w:p w14:paraId="57EBFB7D" w14:textId="77777777" w:rsidR="002E5CBA" w:rsidRPr="00D629EF" w:rsidRDefault="002E5CBA" w:rsidP="00432C37">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131BD7E2"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35BB0A" w14:textId="77777777" w:rsidR="002E5CBA" w:rsidRPr="00D629EF" w:rsidRDefault="002E5CBA" w:rsidP="00432C37">
            <w:pPr>
              <w:pStyle w:val="TAL"/>
              <w:keepNext w:val="0"/>
              <w:keepLines w:val="0"/>
              <w:widowControl w:val="0"/>
              <w:rPr>
                <w:noProof/>
              </w:rPr>
            </w:pPr>
            <w:r w:rsidRPr="00D629EF">
              <w:rPr>
                <w:noProof/>
                <w:lang w:eastAsia="ja-JP"/>
              </w:rPr>
              <w:t xml:space="preserve">Cell Group Information </w:t>
            </w:r>
          </w:p>
          <w:p w14:paraId="5E55427A" w14:textId="77777777" w:rsidR="002E5CBA" w:rsidRPr="00D629EF" w:rsidRDefault="002E5CBA" w:rsidP="00432C37">
            <w:pPr>
              <w:pStyle w:val="TAL"/>
              <w:keepNext w:val="0"/>
              <w:keepLines w:val="0"/>
              <w:widowControl w:val="0"/>
              <w:rPr>
                <w:noProof/>
                <w:lang w:eastAsia="ja-JP"/>
              </w:rPr>
            </w:pPr>
            <w:r w:rsidRPr="00D629EF">
              <w:rPr>
                <w:noProof/>
              </w:rPr>
              <w:t>9.3.1.11</w:t>
            </w:r>
          </w:p>
        </w:tc>
        <w:tc>
          <w:tcPr>
            <w:tcW w:w="1728" w:type="dxa"/>
            <w:tcBorders>
              <w:top w:val="single" w:sz="4" w:space="0" w:color="auto"/>
              <w:left w:val="single" w:sz="4" w:space="0" w:color="auto"/>
              <w:bottom w:val="single" w:sz="4" w:space="0" w:color="auto"/>
              <w:right w:val="single" w:sz="4" w:space="0" w:color="auto"/>
            </w:tcBorders>
          </w:tcPr>
          <w:p w14:paraId="07E425FB"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91B1A0"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81DBE" w14:textId="77777777" w:rsidR="002E5CBA" w:rsidRPr="00D629EF" w:rsidRDefault="002E5CBA" w:rsidP="00432C37">
            <w:pPr>
              <w:pStyle w:val="TAC"/>
              <w:keepNext w:val="0"/>
              <w:keepLines w:val="0"/>
              <w:widowControl w:val="0"/>
              <w:rPr>
                <w:lang w:eastAsia="ja-JP"/>
              </w:rPr>
            </w:pPr>
          </w:p>
        </w:tc>
      </w:tr>
      <w:tr w:rsidR="002E5CBA" w:rsidRPr="00D629EF" w14:paraId="1AB3F24A"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2ED20083"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&gt;&gt;&gt;Cell Group To Remove </w:t>
            </w:r>
          </w:p>
        </w:tc>
        <w:tc>
          <w:tcPr>
            <w:tcW w:w="1080" w:type="dxa"/>
            <w:tcBorders>
              <w:top w:val="single" w:sz="4" w:space="0" w:color="auto"/>
              <w:left w:val="single" w:sz="4" w:space="0" w:color="auto"/>
              <w:bottom w:val="single" w:sz="4" w:space="0" w:color="auto"/>
              <w:right w:val="single" w:sz="4" w:space="0" w:color="auto"/>
            </w:tcBorders>
            <w:hideMark/>
          </w:tcPr>
          <w:p w14:paraId="496A5FB5" w14:textId="77777777" w:rsidR="002E5CBA" w:rsidRPr="00D629EF" w:rsidRDefault="002E5CBA" w:rsidP="00432C37">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10E66C7D"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DCA0B1" w14:textId="77777777" w:rsidR="002E5CBA" w:rsidRPr="00D629EF" w:rsidRDefault="002E5CBA" w:rsidP="00432C37">
            <w:pPr>
              <w:pStyle w:val="TAL"/>
              <w:keepNext w:val="0"/>
              <w:keepLines w:val="0"/>
              <w:widowControl w:val="0"/>
              <w:rPr>
                <w:noProof/>
              </w:rPr>
            </w:pPr>
            <w:r w:rsidRPr="00D629EF">
              <w:rPr>
                <w:noProof/>
                <w:lang w:eastAsia="ja-JP"/>
              </w:rPr>
              <w:t xml:space="preserve">Cell Group Information </w:t>
            </w:r>
          </w:p>
          <w:p w14:paraId="150DA9BA" w14:textId="77777777" w:rsidR="002E5CBA" w:rsidRPr="00D629EF" w:rsidRDefault="002E5CBA" w:rsidP="00432C37">
            <w:pPr>
              <w:pStyle w:val="TAL"/>
              <w:keepNext w:val="0"/>
              <w:keepLines w:val="0"/>
              <w:widowControl w:val="0"/>
              <w:rPr>
                <w:noProof/>
                <w:lang w:eastAsia="ja-JP"/>
              </w:rPr>
            </w:pPr>
            <w:r w:rsidRPr="00D629EF">
              <w:t>9.3.1.11</w:t>
            </w:r>
          </w:p>
        </w:tc>
        <w:tc>
          <w:tcPr>
            <w:tcW w:w="1728" w:type="dxa"/>
            <w:tcBorders>
              <w:top w:val="single" w:sz="4" w:space="0" w:color="auto"/>
              <w:left w:val="single" w:sz="4" w:space="0" w:color="auto"/>
              <w:bottom w:val="single" w:sz="4" w:space="0" w:color="auto"/>
              <w:right w:val="single" w:sz="4" w:space="0" w:color="auto"/>
            </w:tcBorders>
          </w:tcPr>
          <w:p w14:paraId="48350F20"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920E33"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37909F" w14:textId="77777777" w:rsidR="002E5CBA" w:rsidRPr="00D629EF" w:rsidRDefault="002E5CBA" w:rsidP="00432C37">
            <w:pPr>
              <w:pStyle w:val="TAC"/>
              <w:keepNext w:val="0"/>
              <w:keepLines w:val="0"/>
              <w:widowControl w:val="0"/>
              <w:rPr>
                <w:lang w:eastAsia="ja-JP"/>
              </w:rPr>
            </w:pPr>
          </w:p>
        </w:tc>
      </w:tr>
      <w:tr w:rsidR="002E5CBA" w:rsidRPr="00D629EF" w14:paraId="530CFD15"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0462C226"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&gt;&gt;&gt;Flow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5BBEE74C" w14:textId="77777777" w:rsidR="002E5CBA" w:rsidRPr="00D629EF" w:rsidRDefault="002E5CBA" w:rsidP="00432C37">
            <w:pPr>
              <w:pStyle w:val="TAL"/>
              <w:keepNext w:val="0"/>
              <w:keepLines w:val="0"/>
              <w:widowControl w:val="0"/>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BC30FD"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B046B4" w14:textId="77777777" w:rsidR="002E5CBA" w:rsidRPr="00D629EF" w:rsidRDefault="002E5CBA" w:rsidP="00432C37">
            <w:pPr>
              <w:pStyle w:val="TAL"/>
              <w:keepNext w:val="0"/>
              <w:keepLines w:val="0"/>
              <w:widowControl w:val="0"/>
              <w:rPr>
                <w:noProof/>
                <w:lang w:eastAsia="ja-JP"/>
              </w:rPr>
            </w:pPr>
            <w:r w:rsidRPr="00D629EF">
              <w:rPr>
                <w:noProof/>
                <w:lang w:eastAsia="ja-JP"/>
              </w:rPr>
              <w:t>QoS Flow QoS Parameters List</w:t>
            </w:r>
          </w:p>
          <w:p w14:paraId="08955DB5" w14:textId="77777777" w:rsidR="002E5CBA" w:rsidRPr="00D629EF" w:rsidRDefault="002E5CBA" w:rsidP="00432C37">
            <w:pPr>
              <w:pStyle w:val="TAL"/>
              <w:keepNext w:val="0"/>
              <w:keepLines w:val="0"/>
              <w:widowControl w:val="0"/>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hideMark/>
          </w:tcPr>
          <w:p w14:paraId="653894F6" w14:textId="77777777" w:rsidR="002E5CBA" w:rsidRPr="00D629EF" w:rsidRDefault="002E5CBA" w:rsidP="00432C37">
            <w:pPr>
              <w:pStyle w:val="TAL"/>
              <w:keepNext w:val="0"/>
              <w:keepLines w:val="0"/>
              <w:widowControl w:val="0"/>
              <w:rPr>
                <w:lang w:eastAsia="ja-JP"/>
              </w:rPr>
            </w:pPr>
            <w:r w:rsidRPr="00D629EF">
              <w:rPr>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tcPr>
          <w:p w14:paraId="46B781A6"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5A6CF" w14:textId="77777777" w:rsidR="002E5CBA" w:rsidRPr="00D629EF" w:rsidRDefault="002E5CBA" w:rsidP="00432C37">
            <w:pPr>
              <w:pStyle w:val="TAC"/>
              <w:keepNext w:val="0"/>
              <w:keepLines w:val="0"/>
              <w:widowControl w:val="0"/>
              <w:rPr>
                <w:lang w:eastAsia="ja-JP"/>
              </w:rPr>
            </w:pPr>
          </w:p>
        </w:tc>
      </w:tr>
      <w:tr w:rsidR="002E5CBA" w:rsidRPr="00D629EF" w14:paraId="59BA124B" w14:textId="77777777" w:rsidTr="00432C37">
        <w:tc>
          <w:tcPr>
            <w:tcW w:w="2160" w:type="dxa"/>
            <w:tcBorders>
              <w:top w:val="single" w:sz="4" w:space="0" w:color="auto"/>
              <w:left w:val="single" w:sz="4" w:space="0" w:color="auto"/>
              <w:bottom w:val="single" w:sz="4" w:space="0" w:color="auto"/>
              <w:right w:val="single" w:sz="4" w:space="0" w:color="auto"/>
            </w:tcBorders>
          </w:tcPr>
          <w:p w14:paraId="3455FD13"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61DA91B3"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146B07"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F5AADB4" w14:textId="77777777" w:rsidR="002E5CBA" w:rsidRPr="00D629EF" w:rsidRDefault="002E5CBA" w:rsidP="00432C37">
            <w:pPr>
              <w:pStyle w:val="TAL"/>
              <w:keepNext w:val="0"/>
              <w:keepLines w:val="0"/>
              <w:widowControl w:val="0"/>
              <w:rPr>
                <w:noProof/>
                <w:lang w:eastAsia="ja-JP"/>
              </w:rPr>
            </w:pPr>
            <w:r w:rsidRPr="00D629EF">
              <w:rPr>
                <w:noProof/>
                <w:lang w:eastAsia="ja-JP"/>
              </w:rPr>
              <w:t xml:space="preserve">Inactivity Timer </w:t>
            </w:r>
          </w:p>
          <w:p w14:paraId="14C6BB25" w14:textId="77777777" w:rsidR="002E5CBA" w:rsidRPr="00D629EF" w:rsidRDefault="002E5CBA" w:rsidP="00432C37">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27062B5F" w14:textId="77777777" w:rsidR="002E5CBA" w:rsidRPr="00D629EF" w:rsidRDefault="002E5CBA" w:rsidP="00432C37">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DRB</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BAA671"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90091A" w14:textId="77777777" w:rsidR="002E5CBA" w:rsidRPr="00D629EF" w:rsidRDefault="002E5CBA" w:rsidP="00432C37">
            <w:pPr>
              <w:pStyle w:val="TAC"/>
              <w:keepNext w:val="0"/>
              <w:keepLines w:val="0"/>
              <w:widowControl w:val="0"/>
              <w:rPr>
                <w:lang w:eastAsia="ja-JP"/>
              </w:rPr>
            </w:pPr>
          </w:p>
        </w:tc>
      </w:tr>
      <w:tr w:rsidR="002E5CBA" w:rsidRPr="00D629EF" w14:paraId="48EF2139" w14:textId="77777777" w:rsidTr="00432C37">
        <w:tc>
          <w:tcPr>
            <w:tcW w:w="2160" w:type="dxa"/>
            <w:tcBorders>
              <w:top w:val="single" w:sz="4" w:space="0" w:color="auto"/>
              <w:left w:val="single" w:sz="4" w:space="0" w:color="auto"/>
              <w:bottom w:val="single" w:sz="4" w:space="0" w:color="auto"/>
              <w:right w:val="single" w:sz="4" w:space="0" w:color="auto"/>
            </w:tcBorders>
          </w:tcPr>
          <w:p w14:paraId="525CBE02"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bCs/>
                <w:noProof/>
                <w:szCs w:val="18"/>
              </w:rPr>
              <w:t>&gt;&gt;&gt;</w:t>
            </w:r>
            <w:r w:rsidRPr="00D629EF">
              <w:rPr>
                <w:rFonts w:cs="Arial"/>
                <w:noProof/>
                <w:szCs w:val="18"/>
                <w:lang w:eastAsia="ja-JP"/>
              </w:rPr>
              <w:t>Old</w:t>
            </w:r>
            <w:r w:rsidRPr="00D629EF">
              <w:rPr>
                <w:rFonts w:cs="Arial"/>
                <w:szCs w:val="18"/>
                <w:lang w:eastAsia="ja-JP"/>
              </w:rPr>
              <w:t xml:space="preserve">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4AF228BE"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11EEF1"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6087F4D" w14:textId="77777777" w:rsidR="002E5CBA" w:rsidRPr="00D629EF" w:rsidRDefault="002E5CBA" w:rsidP="00432C37">
            <w:pPr>
              <w:pStyle w:val="TAL"/>
              <w:keepNext w:val="0"/>
              <w:keepLines w:val="0"/>
              <w:widowControl w:val="0"/>
              <w:rPr>
                <w:noProof/>
                <w:lang w:eastAsia="ja-JP"/>
              </w:rPr>
            </w:pPr>
            <w:r w:rsidRPr="00D629EF">
              <w:rPr>
                <w:snapToGrid w:val="0"/>
                <w:lang w:eastAsia="ja-JP"/>
              </w:rPr>
              <w:t>QoS Flow List</w:t>
            </w:r>
            <w:r w:rsidRPr="00D629EF">
              <w:rPr>
                <w:snapToGrid w:val="0"/>
                <w:lang w:eastAsia="ja-JP"/>
              </w:rPr>
              <w:br/>
              <w:t>9.3.1.12</w:t>
            </w:r>
          </w:p>
        </w:tc>
        <w:tc>
          <w:tcPr>
            <w:tcW w:w="1728" w:type="dxa"/>
            <w:tcBorders>
              <w:top w:val="single" w:sz="4" w:space="0" w:color="auto"/>
              <w:left w:val="single" w:sz="4" w:space="0" w:color="auto"/>
              <w:bottom w:val="single" w:sz="4" w:space="0" w:color="auto"/>
              <w:right w:val="single" w:sz="4" w:space="0" w:color="auto"/>
            </w:tcBorders>
          </w:tcPr>
          <w:p w14:paraId="5F086817" w14:textId="77777777" w:rsidR="002E5CBA" w:rsidRPr="00D629EF" w:rsidRDefault="002E5CBA" w:rsidP="00432C37">
            <w:pPr>
              <w:pStyle w:val="TAL"/>
              <w:keepNext w:val="0"/>
              <w:keepLines w:val="0"/>
              <w:widowControl w:val="0"/>
              <w:rPr>
                <w:lang w:eastAsia="ja-JP"/>
              </w:rPr>
            </w:pPr>
            <w:r w:rsidRPr="00D629EF">
              <w:rPr>
                <w:lang w:eastAsia="ja-JP"/>
              </w:rPr>
              <w:t>Indicates that the source NG-RAN node has initiated QoS flow re-mapping and has not yet received SDAP end markers, as described in TS 38.300 [</w:t>
            </w:r>
            <w:r>
              <w:rPr>
                <w:lang w:eastAsia="ja-JP"/>
              </w:rPr>
              <w:t>4</w:t>
            </w:r>
            <w:r w:rsidRPr="00D629EF">
              <w:rPr>
                <w:lang w:eastAsia="ja-JP"/>
              </w:rPr>
              <w:t>].</w:t>
            </w:r>
          </w:p>
          <w:p w14:paraId="608E2042"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785F04" w14:textId="77777777" w:rsidR="002E5CBA" w:rsidRPr="00D629EF" w:rsidRDefault="002E5CBA" w:rsidP="00432C37">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E1EA87" w14:textId="77777777" w:rsidR="002E5CBA" w:rsidRPr="00D629EF" w:rsidRDefault="002E5CBA" w:rsidP="00432C37">
            <w:pPr>
              <w:pStyle w:val="TAC"/>
              <w:keepNext w:val="0"/>
              <w:keepLines w:val="0"/>
              <w:widowControl w:val="0"/>
              <w:rPr>
                <w:lang w:eastAsia="ja-JP"/>
              </w:rPr>
            </w:pPr>
            <w:r w:rsidRPr="00D629EF">
              <w:rPr>
                <w:lang w:eastAsia="ja-JP"/>
              </w:rPr>
              <w:t>reject</w:t>
            </w:r>
          </w:p>
        </w:tc>
      </w:tr>
      <w:tr w:rsidR="002E5CBA" w:rsidRPr="00D629EF" w14:paraId="16148A87" w14:textId="77777777" w:rsidTr="00432C37">
        <w:tc>
          <w:tcPr>
            <w:tcW w:w="2160" w:type="dxa"/>
            <w:tcBorders>
              <w:top w:val="single" w:sz="4" w:space="0" w:color="auto"/>
              <w:left w:val="single" w:sz="4" w:space="0" w:color="auto"/>
              <w:bottom w:val="single" w:sz="4" w:space="0" w:color="auto"/>
              <w:right w:val="single" w:sz="4" w:space="0" w:color="auto"/>
            </w:tcBorders>
          </w:tcPr>
          <w:p w14:paraId="18DA5C01" w14:textId="77777777" w:rsidR="002E5CBA" w:rsidRPr="00D629EF" w:rsidRDefault="002E5CBA" w:rsidP="00432C37">
            <w:pPr>
              <w:pStyle w:val="TAL"/>
              <w:keepNext w:val="0"/>
              <w:keepLines w:val="0"/>
              <w:widowControl w:val="0"/>
              <w:ind w:leftChars="150" w:left="300"/>
              <w:rPr>
                <w:rFonts w:cs="Arial"/>
                <w:bCs/>
                <w:noProof/>
                <w:szCs w:val="18"/>
              </w:rPr>
            </w:pPr>
            <w:r w:rsidRPr="00D629EF">
              <w:rPr>
                <w:rFonts w:cs="Arial"/>
                <w:noProof/>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0C08531B" w14:textId="77777777" w:rsidR="002E5CBA" w:rsidRPr="00D629EF" w:rsidRDefault="002E5CBA" w:rsidP="00432C37">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68E3E3"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0FB5454" w14:textId="77777777" w:rsidR="002E5CBA" w:rsidRDefault="002E5CBA" w:rsidP="00432C37">
            <w:pPr>
              <w:pStyle w:val="TAL"/>
              <w:keepNext w:val="0"/>
              <w:keepLines w:val="0"/>
              <w:widowControl w:val="0"/>
              <w:rPr>
                <w:rFonts w:cs="Arial"/>
                <w:noProof/>
                <w:szCs w:val="18"/>
                <w:lang w:eastAsia="ja-JP"/>
              </w:rPr>
            </w:pPr>
            <w:r w:rsidRPr="00F101CF">
              <w:rPr>
                <w:rFonts w:cs="Arial"/>
                <w:noProof/>
                <w:szCs w:val="18"/>
                <w:lang w:eastAsia="ja-JP"/>
              </w:rPr>
              <w:t>QoS Flow Level QoS Parameters</w:t>
            </w:r>
          </w:p>
          <w:p w14:paraId="74DF04B0" w14:textId="77777777" w:rsidR="002E5CBA" w:rsidRPr="00D629EF" w:rsidRDefault="002E5CBA" w:rsidP="00432C37">
            <w:pPr>
              <w:pStyle w:val="TAL"/>
              <w:keepNext w:val="0"/>
              <w:keepLines w:val="0"/>
              <w:widowControl w:val="0"/>
              <w:rPr>
                <w:snapToGrid w:val="0"/>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2AC3BC9D" w14:textId="77777777" w:rsidR="002E5CBA" w:rsidRPr="00D629EF" w:rsidRDefault="002E5CBA" w:rsidP="00432C37">
            <w:pPr>
              <w:pStyle w:val="TAL"/>
              <w:keepNext w:val="0"/>
              <w:keepLines w:val="0"/>
              <w:widowControl w:val="0"/>
              <w:rPr>
                <w:lang w:eastAsia="ja-JP"/>
              </w:rPr>
            </w:pPr>
            <w:r w:rsidRPr="00D629EF">
              <w:rPr>
                <w:rFonts w:cs="Arial"/>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3227A36F" w14:textId="77777777" w:rsidR="002E5CBA" w:rsidRPr="00D629EF" w:rsidRDefault="002E5CBA" w:rsidP="00432C37">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B5AF58" w14:textId="77777777" w:rsidR="002E5CBA" w:rsidRPr="00D629EF" w:rsidRDefault="002E5CBA" w:rsidP="00432C37">
            <w:pPr>
              <w:pStyle w:val="TAC"/>
              <w:keepNext w:val="0"/>
              <w:keepLines w:val="0"/>
              <w:widowControl w:val="0"/>
              <w:rPr>
                <w:rFonts w:cs="Arial"/>
                <w:szCs w:val="18"/>
                <w:lang w:eastAsia="ja-JP"/>
              </w:rPr>
            </w:pPr>
            <w:r w:rsidRPr="00D629EF">
              <w:rPr>
                <w:rFonts w:cs="Arial"/>
                <w:szCs w:val="18"/>
                <w:lang w:eastAsia="ja-JP"/>
              </w:rPr>
              <w:t>ignore</w:t>
            </w:r>
          </w:p>
        </w:tc>
      </w:tr>
      <w:tr w:rsidR="002E5CBA" w:rsidRPr="00D629EF" w14:paraId="11BC03F1" w14:textId="77777777" w:rsidTr="00432C37">
        <w:tc>
          <w:tcPr>
            <w:tcW w:w="2160" w:type="dxa"/>
            <w:tcBorders>
              <w:top w:val="single" w:sz="4" w:space="0" w:color="auto"/>
              <w:left w:val="single" w:sz="4" w:space="0" w:color="auto"/>
              <w:bottom w:val="single" w:sz="4" w:space="0" w:color="auto"/>
              <w:right w:val="single" w:sz="4" w:space="0" w:color="auto"/>
            </w:tcBorders>
          </w:tcPr>
          <w:p w14:paraId="2D13226E" w14:textId="77777777" w:rsidR="002E5CBA" w:rsidRPr="00D629EF" w:rsidRDefault="002E5CBA" w:rsidP="00432C37">
            <w:pPr>
              <w:pStyle w:val="TAL"/>
              <w:keepNext w:val="0"/>
              <w:keepLines w:val="0"/>
              <w:widowControl w:val="0"/>
              <w:ind w:leftChars="150" w:left="300"/>
              <w:rPr>
                <w:rFonts w:cs="Arial"/>
                <w:noProof/>
                <w:szCs w:val="18"/>
                <w:lang w:eastAsia="ja-JP"/>
              </w:rPr>
            </w:pPr>
            <w:r>
              <w:rPr>
                <w:rFonts w:cs="Arial"/>
                <w:noProof/>
                <w:szCs w:val="18"/>
                <w:lang w:eastAsia="ja-JP"/>
              </w:rPr>
              <w:t>&gt;&gt;&gt;Early Forwarding COUNT Request</w:t>
            </w:r>
          </w:p>
        </w:tc>
        <w:tc>
          <w:tcPr>
            <w:tcW w:w="1080" w:type="dxa"/>
            <w:tcBorders>
              <w:top w:val="single" w:sz="4" w:space="0" w:color="auto"/>
              <w:left w:val="single" w:sz="4" w:space="0" w:color="auto"/>
              <w:bottom w:val="single" w:sz="4" w:space="0" w:color="auto"/>
              <w:right w:val="single" w:sz="4" w:space="0" w:color="auto"/>
            </w:tcBorders>
          </w:tcPr>
          <w:p w14:paraId="521C9114" w14:textId="77777777" w:rsidR="002E5CBA" w:rsidRPr="00D629EF" w:rsidRDefault="002E5CBA" w:rsidP="00432C3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F6922B"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A5256AA" w14:textId="77777777" w:rsidR="002E5CBA" w:rsidRPr="00D629EF" w:rsidRDefault="002E5CBA" w:rsidP="00432C37">
            <w:pPr>
              <w:pStyle w:val="TAL"/>
              <w:keepNext w:val="0"/>
              <w:keepLines w:val="0"/>
              <w:widowControl w:val="0"/>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13D35F79" w14:textId="77777777" w:rsidR="002E5CBA" w:rsidRPr="00D629EF" w:rsidRDefault="002E5CBA" w:rsidP="00432C37">
            <w:pPr>
              <w:pStyle w:val="TAL"/>
              <w:keepNext w:val="0"/>
              <w:keepLines w:val="0"/>
              <w:widowControl w:val="0"/>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2F0262C6" w14:textId="77777777" w:rsidR="002E5CBA" w:rsidRPr="00D629EF" w:rsidRDefault="002E5CBA" w:rsidP="00432C3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941A27" w14:textId="77777777" w:rsidR="002E5CBA" w:rsidRPr="00D629EF" w:rsidRDefault="002E5CBA" w:rsidP="00432C37">
            <w:pPr>
              <w:pStyle w:val="TAC"/>
              <w:keepNext w:val="0"/>
              <w:keepLines w:val="0"/>
              <w:widowControl w:val="0"/>
              <w:rPr>
                <w:rFonts w:cs="Arial"/>
                <w:szCs w:val="18"/>
                <w:lang w:eastAsia="ja-JP"/>
              </w:rPr>
            </w:pPr>
            <w:r>
              <w:rPr>
                <w:rFonts w:cs="Arial"/>
                <w:szCs w:val="18"/>
                <w:lang w:eastAsia="ja-JP"/>
              </w:rPr>
              <w:t>reject</w:t>
            </w:r>
          </w:p>
        </w:tc>
      </w:tr>
      <w:tr w:rsidR="002E5CBA" w:rsidRPr="00D629EF" w14:paraId="23872B1F" w14:textId="77777777" w:rsidTr="00432C37">
        <w:tc>
          <w:tcPr>
            <w:tcW w:w="2160" w:type="dxa"/>
            <w:tcBorders>
              <w:top w:val="single" w:sz="4" w:space="0" w:color="auto"/>
              <w:left w:val="single" w:sz="4" w:space="0" w:color="auto"/>
              <w:bottom w:val="single" w:sz="4" w:space="0" w:color="auto"/>
              <w:right w:val="single" w:sz="4" w:space="0" w:color="auto"/>
            </w:tcBorders>
          </w:tcPr>
          <w:p w14:paraId="74EFE9BF" w14:textId="77777777" w:rsidR="002E5CBA" w:rsidRDefault="002E5CBA" w:rsidP="00432C37">
            <w:pPr>
              <w:pStyle w:val="TAL"/>
              <w:keepNext w:val="0"/>
              <w:keepLines w:val="0"/>
              <w:widowControl w:val="0"/>
              <w:ind w:leftChars="150" w:left="300"/>
              <w:rPr>
                <w:rFonts w:cs="Arial"/>
                <w:noProof/>
                <w:szCs w:val="18"/>
                <w:lang w:eastAsia="ja-JP"/>
              </w:rPr>
            </w:pPr>
            <w:r>
              <w:rPr>
                <w:rFonts w:cs="Arial"/>
                <w:noProof/>
                <w:szCs w:val="18"/>
                <w:lang w:eastAsia="ja-JP"/>
              </w:rPr>
              <w:t>&gt;&gt;&gt;Early Forwarding COUNT Information</w:t>
            </w:r>
          </w:p>
        </w:tc>
        <w:tc>
          <w:tcPr>
            <w:tcW w:w="1080" w:type="dxa"/>
            <w:tcBorders>
              <w:top w:val="single" w:sz="4" w:space="0" w:color="auto"/>
              <w:left w:val="single" w:sz="4" w:space="0" w:color="auto"/>
              <w:bottom w:val="single" w:sz="4" w:space="0" w:color="auto"/>
              <w:right w:val="single" w:sz="4" w:space="0" w:color="auto"/>
            </w:tcBorders>
          </w:tcPr>
          <w:p w14:paraId="32E7433E" w14:textId="77777777" w:rsidR="002E5CBA" w:rsidRDefault="002E5CBA" w:rsidP="00432C3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0B68ED"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9C55045" w14:textId="77777777" w:rsidR="002E5CBA" w:rsidRPr="00D629EF" w:rsidRDefault="002E5CBA" w:rsidP="00432C37">
            <w:pPr>
              <w:pStyle w:val="TAL"/>
              <w:keepNext w:val="0"/>
              <w:keepLines w:val="0"/>
              <w:widowControl w:val="0"/>
              <w:rPr>
                <w:noProof/>
                <w:lang w:eastAsia="ja-JP"/>
              </w:rPr>
            </w:pPr>
            <w:r>
              <w:rPr>
                <w:rFonts w:cs="Arial"/>
                <w:noProof/>
                <w:szCs w:val="18"/>
                <w:lang w:eastAsia="ja-JP"/>
              </w:rPr>
              <w:t>9.3.1.92</w:t>
            </w:r>
          </w:p>
        </w:tc>
        <w:tc>
          <w:tcPr>
            <w:tcW w:w="1728" w:type="dxa"/>
            <w:tcBorders>
              <w:top w:val="single" w:sz="4" w:space="0" w:color="auto"/>
              <w:left w:val="single" w:sz="4" w:space="0" w:color="auto"/>
              <w:bottom w:val="single" w:sz="4" w:space="0" w:color="auto"/>
              <w:right w:val="single" w:sz="4" w:space="0" w:color="auto"/>
            </w:tcBorders>
          </w:tcPr>
          <w:p w14:paraId="51A550CA" w14:textId="77777777" w:rsidR="002E5CBA" w:rsidRDefault="002E5CBA" w:rsidP="00432C37">
            <w:pPr>
              <w:pStyle w:val="TAL"/>
              <w:keepNext w:val="0"/>
              <w:keepLines w:val="0"/>
              <w:widowControl w:val="0"/>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4E193A89" w14:textId="77777777" w:rsidR="002E5CBA" w:rsidRDefault="002E5CBA" w:rsidP="00432C3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E77BDA" w14:textId="77777777" w:rsidR="002E5CBA" w:rsidRDefault="002E5CBA" w:rsidP="00432C37">
            <w:pPr>
              <w:pStyle w:val="TAC"/>
              <w:keepNext w:val="0"/>
              <w:keepLines w:val="0"/>
              <w:widowControl w:val="0"/>
              <w:rPr>
                <w:rFonts w:cs="Arial"/>
                <w:szCs w:val="18"/>
                <w:lang w:eastAsia="ja-JP"/>
              </w:rPr>
            </w:pPr>
            <w:r>
              <w:rPr>
                <w:rFonts w:cs="Arial"/>
                <w:szCs w:val="18"/>
                <w:lang w:eastAsia="ja-JP"/>
              </w:rPr>
              <w:t>reject</w:t>
            </w:r>
          </w:p>
        </w:tc>
      </w:tr>
      <w:tr w:rsidR="002E5CBA" w:rsidRPr="00D629EF" w14:paraId="34EC4438" w14:textId="77777777" w:rsidTr="00432C37">
        <w:tc>
          <w:tcPr>
            <w:tcW w:w="2160" w:type="dxa"/>
            <w:tcBorders>
              <w:top w:val="single" w:sz="4" w:space="0" w:color="auto"/>
              <w:left w:val="single" w:sz="4" w:space="0" w:color="auto"/>
              <w:bottom w:val="single" w:sz="4" w:space="0" w:color="auto"/>
              <w:right w:val="single" w:sz="4" w:space="0" w:color="auto"/>
            </w:tcBorders>
          </w:tcPr>
          <w:p w14:paraId="138DFE56" w14:textId="77777777" w:rsidR="002E5CBA" w:rsidRDefault="002E5CBA" w:rsidP="00432C37">
            <w:pPr>
              <w:pStyle w:val="TAL"/>
              <w:keepNext w:val="0"/>
              <w:keepLines w:val="0"/>
              <w:widowControl w:val="0"/>
              <w:ind w:leftChars="150" w:left="300"/>
              <w:rPr>
                <w:noProof/>
                <w:lang w:eastAsia="ja-JP"/>
              </w:rPr>
            </w:pPr>
            <w:r>
              <w:rPr>
                <w:noProof/>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4962D3F3" w14:textId="77777777" w:rsidR="002E5CBA" w:rsidRDefault="002E5CBA" w:rsidP="00432C37">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69FFA5"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0814C22" w14:textId="77777777" w:rsidR="002E5CBA" w:rsidRDefault="002E5CBA" w:rsidP="00432C37">
            <w:pPr>
              <w:pStyle w:val="TAL"/>
              <w:keepNext w:val="0"/>
              <w:keepLines w:val="0"/>
              <w:widowControl w:val="0"/>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0B52A379" w14:textId="77777777" w:rsidR="002E5CBA" w:rsidRPr="00D629EF" w:rsidRDefault="002E5CBA" w:rsidP="00432C37">
            <w:pPr>
              <w:pStyle w:val="TAL"/>
              <w:keepNext w:val="0"/>
              <w:keepLines w:val="0"/>
              <w:widowControl w:val="0"/>
              <w:rPr>
                <w:lang w:eastAsia="ja-JP"/>
              </w:rPr>
            </w:pPr>
            <w:r w:rsidRPr="008D2407">
              <w:rPr>
                <w:lang w:eastAsia="ja-JP"/>
              </w:rPr>
              <w:t>Used to request intra-</w:t>
            </w:r>
            <w:proofErr w:type="spellStart"/>
            <w:r w:rsidRPr="008D2407">
              <w:rPr>
                <w:lang w:eastAsia="ja-JP"/>
              </w:rPr>
              <w:t>gNB</w:t>
            </w:r>
            <w:proofErr w:type="spellEnd"/>
            <w:r w:rsidRPr="008D2407">
              <w:rPr>
                <w:lang w:eastAsia="ja-JP"/>
              </w:rPr>
              <w:t>-CU-UP DAPS HO</w:t>
            </w:r>
          </w:p>
        </w:tc>
        <w:tc>
          <w:tcPr>
            <w:tcW w:w="1080" w:type="dxa"/>
            <w:tcBorders>
              <w:top w:val="single" w:sz="4" w:space="0" w:color="auto"/>
              <w:left w:val="single" w:sz="4" w:space="0" w:color="auto"/>
              <w:bottom w:val="single" w:sz="4" w:space="0" w:color="auto"/>
              <w:right w:val="single" w:sz="4" w:space="0" w:color="auto"/>
            </w:tcBorders>
          </w:tcPr>
          <w:p w14:paraId="7C561ABE" w14:textId="77777777" w:rsidR="002E5CBA" w:rsidRDefault="002E5CBA" w:rsidP="00432C3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4CD74C" w14:textId="77777777" w:rsidR="002E5CBA" w:rsidRDefault="002E5CBA" w:rsidP="00432C37">
            <w:pPr>
              <w:pStyle w:val="TAC"/>
              <w:keepNext w:val="0"/>
              <w:keepLines w:val="0"/>
              <w:widowControl w:val="0"/>
              <w:rPr>
                <w:rFonts w:cs="Arial"/>
                <w:szCs w:val="18"/>
                <w:lang w:eastAsia="ja-JP"/>
              </w:rPr>
            </w:pPr>
            <w:r>
              <w:rPr>
                <w:rFonts w:cs="Arial"/>
                <w:szCs w:val="18"/>
                <w:lang w:eastAsia="ja-JP"/>
              </w:rPr>
              <w:t>ignore</w:t>
            </w:r>
          </w:p>
        </w:tc>
      </w:tr>
      <w:tr w:rsidR="002E5CBA" w:rsidRPr="00D629EF" w14:paraId="1C500F56" w14:textId="77777777" w:rsidTr="00432C37">
        <w:tc>
          <w:tcPr>
            <w:tcW w:w="2160" w:type="dxa"/>
            <w:tcBorders>
              <w:top w:val="single" w:sz="4" w:space="0" w:color="auto"/>
              <w:left w:val="single" w:sz="4" w:space="0" w:color="auto"/>
              <w:bottom w:val="single" w:sz="4" w:space="0" w:color="auto"/>
              <w:right w:val="single" w:sz="4" w:space="0" w:color="auto"/>
            </w:tcBorders>
          </w:tcPr>
          <w:p w14:paraId="6701E85D" w14:textId="77777777" w:rsidR="002E5CBA" w:rsidRDefault="002E5CBA" w:rsidP="00432C37">
            <w:pPr>
              <w:pStyle w:val="TAL"/>
              <w:keepNext w:val="0"/>
              <w:keepLines w:val="0"/>
              <w:widowControl w:val="0"/>
              <w:ind w:leftChars="150" w:left="300"/>
              <w:rPr>
                <w:noProof/>
                <w:lang w:eastAsia="en-GB"/>
              </w:rPr>
            </w:pPr>
            <w:r w:rsidRPr="00AA182D">
              <w:rPr>
                <w:noProof/>
                <w:lang w:eastAsia="en-GB"/>
              </w:rPr>
              <w:t>&gt;&gt;&gt;Early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4F3C37B0" w14:textId="77777777" w:rsidR="002E5CBA" w:rsidRDefault="002E5CBA" w:rsidP="00432C37">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313719"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F1BA3F4" w14:textId="77777777" w:rsidR="002E5CBA" w:rsidRDefault="002E5CBA" w:rsidP="00432C37">
            <w:pPr>
              <w:pStyle w:val="TAL"/>
              <w:keepNext w:val="0"/>
              <w:keepLines w:val="0"/>
              <w:widowControl w:val="0"/>
              <w:rPr>
                <w:rFonts w:cs="Arial"/>
                <w:noProof/>
                <w:szCs w:val="18"/>
                <w:lang w:eastAsia="ja-JP"/>
              </w:rPr>
            </w:pPr>
            <w:r w:rsidRPr="00AA182D">
              <w:rPr>
                <w:rFonts w:cs="Arial"/>
                <w:noProof/>
                <w:szCs w:val="18"/>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626DBABB" w14:textId="77777777" w:rsidR="002E5CBA" w:rsidRPr="008D2407"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A171C6" w14:textId="77777777" w:rsidR="002E5CBA" w:rsidRDefault="002E5CBA" w:rsidP="00432C3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968A9B" w14:textId="77777777" w:rsidR="002E5CBA" w:rsidRDefault="002E5CBA" w:rsidP="00432C37">
            <w:pPr>
              <w:pStyle w:val="TAC"/>
              <w:keepNext w:val="0"/>
              <w:keepLines w:val="0"/>
              <w:widowControl w:val="0"/>
              <w:rPr>
                <w:rFonts w:cs="Arial"/>
                <w:szCs w:val="18"/>
                <w:lang w:eastAsia="ja-JP"/>
              </w:rPr>
            </w:pPr>
            <w:r>
              <w:rPr>
                <w:rFonts w:cs="Arial"/>
                <w:szCs w:val="18"/>
                <w:lang w:eastAsia="ja-JP"/>
              </w:rPr>
              <w:t>ignore</w:t>
            </w:r>
          </w:p>
        </w:tc>
      </w:tr>
      <w:tr w:rsidR="002E5CBA" w:rsidRPr="00D629EF" w14:paraId="0EDC5F6C" w14:textId="77777777" w:rsidTr="00432C37">
        <w:tc>
          <w:tcPr>
            <w:tcW w:w="2160" w:type="dxa"/>
            <w:tcBorders>
              <w:top w:val="single" w:sz="4" w:space="0" w:color="auto"/>
              <w:left w:val="single" w:sz="4" w:space="0" w:color="auto"/>
              <w:bottom w:val="single" w:sz="4" w:space="0" w:color="auto"/>
              <w:right w:val="single" w:sz="4" w:space="0" w:color="auto"/>
            </w:tcBorders>
          </w:tcPr>
          <w:p w14:paraId="46692478" w14:textId="77777777" w:rsidR="002E5CBA" w:rsidRPr="00AA182D" w:rsidRDefault="002E5CBA" w:rsidP="00432C37">
            <w:pPr>
              <w:pStyle w:val="TAL"/>
              <w:keepNext w:val="0"/>
              <w:keepLines w:val="0"/>
              <w:widowControl w:val="0"/>
              <w:ind w:leftChars="150" w:left="300"/>
              <w:rPr>
                <w:noProof/>
                <w:lang w:eastAsia="en-GB"/>
              </w:rPr>
            </w:pPr>
            <w:r w:rsidRPr="00242849">
              <w:rPr>
                <w:noProof/>
                <w:lang w:eastAsia="en-GB"/>
              </w:rPr>
              <w:t>&gt;&gt;&gt;SDT Indicator Modify</w:t>
            </w:r>
          </w:p>
        </w:tc>
        <w:tc>
          <w:tcPr>
            <w:tcW w:w="1080" w:type="dxa"/>
            <w:tcBorders>
              <w:top w:val="single" w:sz="4" w:space="0" w:color="auto"/>
              <w:left w:val="single" w:sz="4" w:space="0" w:color="auto"/>
              <w:bottom w:val="single" w:sz="4" w:space="0" w:color="auto"/>
              <w:right w:val="single" w:sz="4" w:space="0" w:color="auto"/>
            </w:tcBorders>
          </w:tcPr>
          <w:p w14:paraId="4AA8DB59" w14:textId="77777777" w:rsidR="002E5CBA" w:rsidRDefault="002E5CBA" w:rsidP="00432C37">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F3B14F"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1E60496" w14:textId="77777777" w:rsidR="002E5CBA" w:rsidRPr="00AA182D" w:rsidRDefault="002E5CBA" w:rsidP="00432C37">
            <w:pPr>
              <w:pStyle w:val="TAL"/>
              <w:keepNext w:val="0"/>
              <w:keepLines w:val="0"/>
              <w:widowControl w:val="0"/>
              <w:rPr>
                <w:rFonts w:cs="Arial"/>
                <w:noProof/>
                <w:szCs w:val="18"/>
                <w:lang w:eastAsia="ja-JP"/>
              </w:rPr>
            </w:pPr>
            <w:r w:rsidRPr="00D43CE6">
              <w:rPr>
                <w:rFonts w:cs="Arial"/>
                <w:noProof/>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704A9CA5" w14:textId="77777777" w:rsidR="002E5CBA" w:rsidRPr="008D2407" w:rsidRDefault="002E5CBA" w:rsidP="00432C37">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 or not.</w:t>
            </w:r>
          </w:p>
        </w:tc>
        <w:tc>
          <w:tcPr>
            <w:tcW w:w="1080" w:type="dxa"/>
            <w:tcBorders>
              <w:top w:val="single" w:sz="4" w:space="0" w:color="auto"/>
              <w:left w:val="single" w:sz="4" w:space="0" w:color="auto"/>
              <w:bottom w:val="single" w:sz="4" w:space="0" w:color="auto"/>
              <w:right w:val="single" w:sz="4" w:space="0" w:color="auto"/>
            </w:tcBorders>
          </w:tcPr>
          <w:p w14:paraId="796861F2" w14:textId="77777777" w:rsidR="002E5CBA" w:rsidRDefault="002E5CBA" w:rsidP="00432C37">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82895C" w14:textId="77777777" w:rsidR="002E5CBA" w:rsidRDefault="002E5CBA" w:rsidP="00432C37">
            <w:pPr>
              <w:pStyle w:val="TAC"/>
              <w:keepNext w:val="0"/>
              <w:keepLines w:val="0"/>
              <w:widowControl w:val="0"/>
              <w:rPr>
                <w:rFonts w:cs="Arial"/>
                <w:szCs w:val="18"/>
                <w:lang w:eastAsia="ja-JP"/>
              </w:rPr>
            </w:pPr>
            <w:r>
              <w:rPr>
                <w:rFonts w:cs="Arial"/>
                <w:szCs w:val="18"/>
                <w:lang w:eastAsia="ja-JP"/>
              </w:rPr>
              <w:t>reject</w:t>
            </w:r>
          </w:p>
        </w:tc>
      </w:tr>
      <w:tr w:rsidR="002E5CBA" w:rsidRPr="00D629EF" w14:paraId="6D5E8106" w14:textId="77777777" w:rsidTr="00432C37">
        <w:tc>
          <w:tcPr>
            <w:tcW w:w="2160" w:type="dxa"/>
            <w:tcBorders>
              <w:top w:val="single" w:sz="4" w:space="0" w:color="auto"/>
              <w:left w:val="single" w:sz="4" w:space="0" w:color="auto"/>
              <w:bottom w:val="single" w:sz="4" w:space="0" w:color="auto"/>
              <w:right w:val="single" w:sz="4" w:space="0" w:color="auto"/>
            </w:tcBorders>
          </w:tcPr>
          <w:p w14:paraId="37457346" w14:textId="77777777" w:rsidR="002E5CBA" w:rsidRPr="00242849" w:rsidRDefault="002E5CBA" w:rsidP="00432C37">
            <w:pPr>
              <w:pStyle w:val="TAL"/>
              <w:keepNext w:val="0"/>
              <w:keepLines w:val="0"/>
              <w:widowControl w:val="0"/>
              <w:ind w:leftChars="150" w:left="300"/>
              <w:rPr>
                <w:noProof/>
                <w:lang w:eastAsia="en-GB"/>
              </w:rPr>
            </w:pPr>
            <w:r w:rsidRPr="00A73165">
              <w:rPr>
                <w:noProof/>
                <w:lang w:eastAsia="en-GB"/>
              </w:rPr>
              <w:t>&gt;&gt;&gt;PDCP COUNT Reset</w:t>
            </w:r>
          </w:p>
        </w:tc>
        <w:tc>
          <w:tcPr>
            <w:tcW w:w="1080" w:type="dxa"/>
            <w:tcBorders>
              <w:top w:val="single" w:sz="4" w:space="0" w:color="auto"/>
              <w:left w:val="single" w:sz="4" w:space="0" w:color="auto"/>
              <w:bottom w:val="single" w:sz="4" w:space="0" w:color="auto"/>
              <w:right w:val="single" w:sz="4" w:space="0" w:color="auto"/>
            </w:tcBorders>
          </w:tcPr>
          <w:p w14:paraId="7E641161" w14:textId="77777777" w:rsidR="002E5CBA" w:rsidRPr="00D43CE6" w:rsidRDefault="002E5CBA" w:rsidP="00432C37">
            <w:pPr>
              <w:pStyle w:val="TAL"/>
              <w:keepNext w:val="0"/>
              <w:keepLines w:val="0"/>
              <w:widowControl w:val="0"/>
              <w:rPr>
                <w:rFonts w:cs="Arial"/>
                <w:szCs w:val="18"/>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FBA4FB"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3F51D01" w14:textId="77777777" w:rsidR="002E5CBA" w:rsidRPr="00D43CE6" w:rsidRDefault="002E5CBA" w:rsidP="00432C37">
            <w:pPr>
              <w:pStyle w:val="TAL"/>
              <w:keepNext w:val="0"/>
              <w:keepLines w:val="0"/>
              <w:widowControl w:val="0"/>
              <w:rPr>
                <w:rFonts w:cs="Arial"/>
                <w:noProof/>
                <w:szCs w:val="18"/>
                <w:lang w:eastAsia="ja-JP"/>
              </w:rPr>
            </w:pPr>
            <w:r w:rsidRPr="00DE113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D6697CF" w14:textId="77777777" w:rsidR="002E5CBA" w:rsidRPr="00D43CE6" w:rsidRDefault="002E5CBA" w:rsidP="00432C37">
            <w:pPr>
              <w:pStyle w:val="TAL"/>
              <w:keepNext w:val="0"/>
              <w:keepLines w:val="0"/>
              <w:widowControl w:val="0"/>
              <w:rPr>
                <w:rFonts w:cs="Arial"/>
                <w:szCs w:val="18"/>
                <w:lang w:eastAsia="ja-JP"/>
              </w:rPr>
            </w:pPr>
            <w:r w:rsidRPr="00CE71AB">
              <w:t>Used for intra-</w:t>
            </w:r>
            <w:proofErr w:type="spellStart"/>
            <w:r w:rsidRPr="00CE71AB">
              <w:t>gNB</w:t>
            </w:r>
            <w:proofErr w:type="spellEnd"/>
            <w:r w:rsidRPr="00CE71AB">
              <w:t xml:space="preserve">-CU-UP HO </w:t>
            </w:r>
            <w:r w:rsidRPr="00CE71AB">
              <w:lastRenderedPageBreak/>
              <w:t>with full configuration</w:t>
            </w:r>
          </w:p>
        </w:tc>
        <w:tc>
          <w:tcPr>
            <w:tcW w:w="1080" w:type="dxa"/>
            <w:tcBorders>
              <w:top w:val="single" w:sz="4" w:space="0" w:color="auto"/>
              <w:left w:val="single" w:sz="4" w:space="0" w:color="auto"/>
              <w:bottom w:val="single" w:sz="4" w:space="0" w:color="auto"/>
              <w:right w:val="single" w:sz="4" w:space="0" w:color="auto"/>
            </w:tcBorders>
          </w:tcPr>
          <w:p w14:paraId="63DAE858" w14:textId="77777777" w:rsidR="002E5CBA" w:rsidRPr="00D43CE6" w:rsidRDefault="002E5CBA" w:rsidP="00432C37">
            <w:pPr>
              <w:pStyle w:val="TAC"/>
              <w:keepNext w:val="0"/>
              <w:keepLines w:val="0"/>
              <w:widowControl w:val="0"/>
              <w:rPr>
                <w:rFonts w:cs="Arial"/>
                <w:szCs w:val="18"/>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0105374" w14:textId="77777777" w:rsidR="002E5CBA" w:rsidRDefault="002E5CBA" w:rsidP="00432C37">
            <w:pPr>
              <w:pStyle w:val="TAC"/>
              <w:keepNext w:val="0"/>
              <w:keepLines w:val="0"/>
              <w:widowControl w:val="0"/>
              <w:rPr>
                <w:rFonts w:cs="Arial"/>
                <w:szCs w:val="18"/>
                <w:lang w:eastAsia="ja-JP"/>
              </w:rPr>
            </w:pPr>
            <w:r>
              <w:rPr>
                <w:lang w:eastAsia="ja-JP"/>
              </w:rPr>
              <w:t>reject</w:t>
            </w:r>
          </w:p>
        </w:tc>
      </w:tr>
      <w:tr w:rsidR="00001E0A" w:rsidRPr="00D629EF" w14:paraId="3A4D5BBE" w14:textId="77777777" w:rsidTr="00432C37">
        <w:trPr>
          <w:ins w:id="736" w:author="Nokia" w:date="2025-03-27T01:35:00Z"/>
        </w:trPr>
        <w:tc>
          <w:tcPr>
            <w:tcW w:w="2160" w:type="dxa"/>
            <w:tcBorders>
              <w:top w:val="single" w:sz="4" w:space="0" w:color="auto"/>
              <w:left w:val="single" w:sz="4" w:space="0" w:color="auto"/>
              <w:bottom w:val="single" w:sz="4" w:space="0" w:color="auto"/>
              <w:right w:val="single" w:sz="4" w:space="0" w:color="auto"/>
            </w:tcBorders>
          </w:tcPr>
          <w:p w14:paraId="26EEA12F" w14:textId="1F28FA5C" w:rsidR="00001E0A" w:rsidRPr="00A73165" w:rsidRDefault="00001E0A" w:rsidP="00001E0A">
            <w:pPr>
              <w:pStyle w:val="TAL"/>
              <w:keepNext w:val="0"/>
              <w:keepLines w:val="0"/>
              <w:widowControl w:val="0"/>
              <w:ind w:leftChars="150" w:left="300"/>
              <w:rPr>
                <w:ins w:id="737" w:author="Nokia" w:date="2025-03-27T01:35:00Z" w16du:dateUtc="2025-03-27T00:35:00Z"/>
                <w:noProof/>
                <w:lang w:eastAsia="en-GB"/>
              </w:rPr>
            </w:pPr>
            <w:ins w:id="738" w:author="Nokia" w:date="2025-03-27T01:40:00Z" w16du:dateUtc="2025-03-27T00:40:00Z">
              <w:r>
                <w:rPr>
                  <w:rFonts w:cs="Arial"/>
                  <w:noProof/>
                  <w:szCs w:val="18"/>
                  <w:lang w:eastAsia="zh-CN"/>
                </w:rPr>
                <w:t>&gt;&gt;&gt;Performance Delay Monitoring</w:t>
              </w:r>
            </w:ins>
          </w:p>
        </w:tc>
        <w:tc>
          <w:tcPr>
            <w:tcW w:w="1080" w:type="dxa"/>
            <w:tcBorders>
              <w:top w:val="single" w:sz="4" w:space="0" w:color="auto"/>
              <w:left w:val="single" w:sz="4" w:space="0" w:color="auto"/>
              <w:bottom w:val="single" w:sz="4" w:space="0" w:color="auto"/>
              <w:right w:val="single" w:sz="4" w:space="0" w:color="auto"/>
            </w:tcBorders>
          </w:tcPr>
          <w:p w14:paraId="2BAA3EC6" w14:textId="02194FCD" w:rsidR="00001E0A" w:rsidRPr="00D629EF" w:rsidRDefault="00001E0A" w:rsidP="00001E0A">
            <w:pPr>
              <w:pStyle w:val="TAL"/>
              <w:keepNext w:val="0"/>
              <w:keepLines w:val="0"/>
              <w:widowControl w:val="0"/>
              <w:rPr>
                <w:ins w:id="739" w:author="Nokia" w:date="2025-03-27T01:35:00Z" w16du:dateUtc="2025-03-27T00:35:00Z"/>
                <w:lang w:eastAsia="ja-JP"/>
              </w:rPr>
            </w:pPr>
            <w:ins w:id="740" w:author="Nokia" w:date="2025-03-27T01:40:00Z" w16du:dateUtc="2025-03-27T00:4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36FC55" w14:textId="77777777" w:rsidR="00001E0A" w:rsidRPr="00D629EF" w:rsidRDefault="00001E0A" w:rsidP="00001E0A">
            <w:pPr>
              <w:pStyle w:val="TAL"/>
              <w:keepNext w:val="0"/>
              <w:keepLines w:val="0"/>
              <w:widowControl w:val="0"/>
              <w:rPr>
                <w:ins w:id="741" w:author="Nokia" w:date="2025-03-27T01:35:00Z" w16du:dateUtc="2025-03-27T00:35: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17B30E2" w14:textId="20171DAD" w:rsidR="00001E0A" w:rsidRPr="00DE1130" w:rsidRDefault="00001E0A" w:rsidP="00001E0A">
            <w:pPr>
              <w:pStyle w:val="TAL"/>
              <w:keepNext w:val="0"/>
              <w:keepLines w:val="0"/>
              <w:widowControl w:val="0"/>
              <w:rPr>
                <w:ins w:id="742" w:author="Nokia" w:date="2025-03-27T01:35:00Z" w16du:dateUtc="2025-03-27T00:35:00Z"/>
                <w:noProof/>
                <w:lang w:eastAsia="ja-JP"/>
              </w:rPr>
            </w:pPr>
            <w:ins w:id="743" w:author="Nokia" w:date="2025-03-27T01:40:00Z" w16du:dateUtc="2025-03-27T00:40:00Z">
              <w:r w:rsidRPr="00EA5FA7">
                <w:rPr>
                  <w:lang w:eastAsia="zh-CN"/>
                </w:rPr>
                <w:t>9.3.1.</w:t>
              </w:r>
              <w:r>
                <w:rPr>
                  <w:lang w:eastAsia="zh-CN"/>
                </w:rPr>
                <w:t>y3</w:t>
              </w:r>
            </w:ins>
          </w:p>
        </w:tc>
        <w:tc>
          <w:tcPr>
            <w:tcW w:w="1728" w:type="dxa"/>
            <w:tcBorders>
              <w:top w:val="single" w:sz="4" w:space="0" w:color="auto"/>
              <w:left w:val="single" w:sz="4" w:space="0" w:color="auto"/>
              <w:bottom w:val="single" w:sz="4" w:space="0" w:color="auto"/>
              <w:right w:val="single" w:sz="4" w:space="0" w:color="auto"/>
            </w:tcBorders>
          </w:tcPr>
          <w:p w14:paraId="6E0F0612" w14:textId="77777777" w:rsidR="00001E0A" w:rsidRPr="00CE71AB" w:rsidRDefault="00001E0A" w:rsidP="00001E0A">
            <w:pPr>
              <w:pStyle w:val="TAL"/>
              <w:keepNext w:val="0"/>
              <w:keepLines w:val="0"/>
              <w:widowControl w:val="0"/>
              <w:rPr>
                <w:ins w:id="744" w:author="Nokia" w:date="2025-03-27T01:35:00Z" w16du:dateUtc="2025-03-27T00:35:00Z"/>
              </w:rPr>
            </w:pPr>
          </w:p>
        </w:tc>
        <w:tc>
          <w:tcPr>
            <w:tcW w:w="1080" w:type="dxa"/>
            <w:tcBorders>
              <w:top w:val="single" w:sz="4" w:space="0" w:color="auto"/>
              <w:left w:val="single" w:sz="4" w:space="0" w:color="auto"/>
              <w:bottom w:val="single" w:sz="4" w:space="0" w:color="auto"/>
              <w:right w:val="single" w:sz="4" w:space="0" w:color="auto"/>
            </w:tcBorders>
          </w:tcPr>
          <w:p w14:paraId="5168D4AE" w14:textId="31DA4427" w:rsidR="00001E0A" w:rsidRDefault="00001E0A" w:rsidP="00001E0A">
            <w:pPr>
              <w:pStyle w:val="TAC"/>
              <w:keepNext w:val="0"/>
              <w:keepLines w:val="0"/>
              <w:widowControl w:val="0"/>
              <w:rPr>
                <w:ins w:id="745" w:author="Nokia" w:date="2025-03-27T01:35:00Z" w16du:dateUtc="2025-03-27T00:35:00Z"/>
                <w:lang w:eastAsia="ja-JP"/>
              </w:rPr>
            </w:pPr>
            <w:ins w:id="746" w:author="Nokia" w:date="2025-03-27T01:40:00Z" w16du:dateUtc="2025-03-27T00:40: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DB3EB0E" w14:textId="1D754F88" w:rsidR="00001E0A" w:rsidRDefault="00001E0A" w:rsidP="00001E0A">
            <w:pPr>
              <w:pStyle w:val="TAC"/>
              <w:keepNext w:val="0"/>
              <w:keepLines w:val="0"/>
              <w:widowControl w:val="0"/>
              <w:rPr>
                <w:ins w:id="747" w:author="Nokia" w:date="2025-03-27T01:35:00Z" w16du:dateUtc="2025-03-27T00:35:00Z"/>
                <w:lang w:eastAsia="ja-JP"/>
              </w:rPr>
            </w:pPr>
            <w:ins w:id="748" w:author="Nokia" w:date="2025-03-27T01:40:00Z" w16du:dateUtc="2025-03-27T00:40:00Z">
              <w:r>
                <w:rPr>
                  <w:rFonts w:cs="Arial"/>
                  <w:szCs w:val="18"/>
                  <w:lang w:eastAsia="ja-JP"/>
                </w:rPr>
                <w:t>ignore</w:t>
              </w:r>
            </w:ins>
          </w:p>
        </w:tc>
      </w:tr>
      <w:tr w:rsidR="002E5CBA" w:rsidRPr="00D629EF" w14:paraId="4CC6815D"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5D88B4FF" w14:textId="77777777" w:rsidR="002E5CBA" w:rsidRPr="00836DD7" w:rsidRDefault="002E5CBA" w:rsidP="00432C37">
            <w:pPr>
              <w:pStyle w:val="TAL"/>
              <w:keepNext w:val="0"/>
              <w:keepLines w:val="0"/>
              <w:widowControl w:val="0"/>
              <w:ind w:leftChars="50" w:left="100"/>
              <w:rPr>
                <w:rFonts w:cs="Arial"/>
                <w:b/>
                <w:bCs/>
                <w:noProof/>
                <w:szCs w:val="18"/>
                <w:lang w:eastAsia="ja-JP"/>
              </w:rPr>
            </w:pPr>
            <w:r w:rsidRPr="0020238F">
              <w:rPr>
                <w:rFonts w:cs="Arial"/>
                <w:b/>
                <w:bCs/>
                <w:noProof/>
                <w:szCs w:val="18"/>
                <w:lang w:eastAsia="ja-JP"/>
              </w:rPr>
              <w:t>&gt;DRB To Remove List</w:t>
            </w:r>
          </w:p>
        </w:tc>
        <w:tc>
          <w:tcPr>
            <w:tcW w:w="1080" w:type="dxa"/>
            <w:tcBorders>
              <w:top w:val="single" w:sz="4" w:space="0" w:color="auto"/>
              <w:left w:val="single" w:sz="4" w:space="0" w:color="auto"/>
              <w:bottom w:val="single" w:sz="4" w:space="0" w:color="auto"/>
              <w:right w:val="single" w:sz="4" w:space="0" w:color="auto"/>
            </w:tcBorders>
          </w:tcPr>
          <w:p w14:paraId="6094712D"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C6C3AF" w14:textId="77777777" w:rsidR="002E5CBA" w:rsidRPr="00D629EF" w:rsidRDefault="002E5CBA" w:rsidP="00432C37">
            <w:pPr>
              <w:pStyle w:val="TAL"/>
              <w:keepNext w:val="0"/>
              <w:keepLines w:val="0"/>
              <w:widowControl w:val="0"/>
              <w:rPr>
                <w:i/>
                <w:noProof/>
                <w:lang w:eastAsia="ja-JP"/>
              </w:rPr>
            </w:pPr>
            <w:r w:rsidRPr="00D629EF">
              <w:rPr>
                <w:i/>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194DDF7A" w14:textId="77777777" w:rsidR="002E5CBA" w:rsidRPr="00D629EF" w:rsidRDefault="002E5CBA" w:rsidP="00432C3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B83090F"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F7810"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ADE210" w14:textId="77777777" w:rsidR="002E5CBA" w:rsidRPr="00D629EF" w:rsidRDefault="002E5CBA" w:rsidP="00432C37">
            <w:pPr>
              <w:pStyle w:val="TAC"/>
              <w:keepNext w:val="0"/>
              <w:keepLines w:val="0"/>
              <w:widowControl w:val="0"/>
              <w:rPr>
                <w:lang w:eastAsia="ja-JP"/>
              </w:rPr>
            </w:pPr>
          </w:p>
        </w:tc>
      </w:tr>
      <w:tr w:rsidR="002E5CBA" w:rsidRPr="00D629EF" w14:paraId="2664AA7A"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765DA8DE" w14:textId="77777777" w:rsidR="002E5CBA" w:rsidRPr="00836DD7" w:rsidRDefault="002E5CBA" w:rsidP="00432C37">
            <w:pPr>
              <w:pStyle w:val="TAL"/>
              <w:keepNext w:val="0"/>
              <w:keepLines w:val="0"/>
              <w:widowControl w:val="0"/>
              <w:ind w:leftChars="100" w:left="200"/>
              <w:rPr>
                <w:rFonts w:cs="Arial"/>
                <w:b/>
                <w:bCs/>
                <w:noProof/>
                <w:szCs w:val="18"/>
                <w:lang w:eastAsia="ja-JP"/>
              </w:rPr>
            </w:pPr>
            <w:r w:rsidRPr="0020238F">
              <w:rPr>
                <w:rFonts w:cs="Arial"/>
                <w:b/>
                <w:bCs/>
                <w:noProof/>
                <w:szCs w:val="18"/>
                <w:lang w:eastAsia="ja-JP"/>
              </w:rPr>
              <w:t>&gt;&gt;DRB To Remove Item</w:t>
            </w:r>
          </w:p>
        </w:tc>
        <w:tc>
          <w:tcPr>
            <w:tcW w:w="1080" w:type="dxa"/>
            <w:tcBorders>
              <w:top w:val="single" w:sz="4" w:space="0" w:color="auto"/>
              <w:left w:val="single" w:sz="4" w:space="0" w:color="auto"/>
              <w:bottom w:val="single" w:sz="4" w:space="0" w:color="auto"/>
              <w:right w:val="single" w:sz="4" w:space="0" w:color="auto"/>
            </w:tcBorders>
          </w:tcPr>
          <w:p w14:paraId="022455EC"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00E938" w14:textId="77777777" w:rsidR="002E5CBA" w:rsidRPr="00D629EF" w:rsidRDefault="002E5CBA" w:rsidP="00432C37">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08FFE2D0" w14:textId="77777777" w:rsidR="002E5CBA" w:rsidRPr="00D629EF" w:rsidRDefault="002E5CBA" w:rsidP="00432C37">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BAD0B65"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9B069F"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9CEF1" w14:textId="77777777" w:rsidR="002E5CBA" w:rsidRPr="00D629EF" w:rsidRDefault="002E5CBA" w:rsidP="00432C37">
            <w:pPr>
              <w:pStyle w:val="TAC"/>
              <w:keepNext w:val="0"/>
              <w:keepLines w:val="0"/>
              <w:widowControl w:val="0"/>
              <w:rPr>
                <w:lang w:eastAsia="ja-JP"/>
              </w:rPr>
            </w:pPr>
          </w:p>
        </w:tc>
      </w:tr>
      <w:tr w:rsidR="002E5CBA" w:rsidRPr="00D629EF" w14:paraId="13CC4570" w14:textId="77777777" w:rsidTr="00432C37">
        <w:tc>
          <w:tcPr>
            <w:tcW w:w="2160" w:type="dxa"/>
            <w:tcBorders>
              <w:top w:val="single" w:sz="4" w:space="0" w:color="auto"/>
              <w:left w:val="single" w:sz="4" w:space="0" w:color="auto"/>
              <w:bottom w:val="single" w:sz="4" w:space="0" w:color="auto"/>
              <w:right w:val="single" w:sz="4" w:space="0" w:color="auto"/>
            </w:tcBorders>
            <w:hideMark/>
          </w:tcPr>
          <w:p w14:paraId="7EECC343" w14:textId="77777777" w:rsidR="002E5CBA" w:rsidRPr="00D629EF" w:rsidRDefault="002E5CBA" w:rsidP="00432C37">
            <w:pPr>
              <w:pStyle w:val="TAL"/>
              <w:keepNext w:val="0"/>
              <w:keepLines w:val="0"/>
              <w:widowControl w:val="0"/>
              <w:ind w:leftChars="150" w:left="300"/>
              <w:rPr>
                <w:rFonts w:cs="Arial"/>
                <w:noProof/>
                <w:szCs w:val="18"/>
                <w:lang w:eastAsia="ja-JP"/>
              </w:rPr>
            </w:pPr>
            <w:r w:rsidRPr="00D629EF">
              <w:rPr>
                <w:rFonts w:cs="Arial"/>
                <w:noProof/>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5C0BE357" w14:textId="77777777" w:rsidR="002E5CBA" w:rsidRPr="00D629EF" w:rsidRDefault="002E5CBA" w:rsidP="00432C37">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1D6023"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4FE0F42" w14:textId="77777777" w:rsidR="002E5CBA" w:rsidRPr="00D629EF" w:rsidRDefault="002E5CBA" w:rsidP="00432C37">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119C2A13"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06DF3D" w14:textId="77777777" w:rsidR="002E5CBA" w:rsidRPr="00D629EF" w:rsidRDefault="002E5CBA" w:rsidP="00432C37">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AEF3D0" w14:textId="77777777" w:rsidR="002E5CBA" w:rsidRPr="00D629EF" w:rsidRDefault="002E5CBA" w:rsidP="00432C37">
            <w:pPr>
              <w:pStyle w:val="TAC"/>
              <w:keepNext w:val="0"/>
              <w:keepLines w:val="0"/>
              <w:widowControl w:val="0"/>
              <w:rPr>
                <w:lang w:eastAsia="ja-JP"/>
              </w:rPr>
            </w:pPr>
          </w:p>
        </w:tc>
      </w:tr>
      <w:tr w:rsidR="002E5CBA" w:rsidRPr="00D629EF" w14:paraId="65EC53CD" w14:textId="77777777" w:rsidTr="00432C37">
        <w:tc>
          <w:tcPr>
            <w:tcW w:w="2160" w:type="dxa"/>
            <w:tcBorders>
              <w:top w:val="single" w:sz="4" w:space="0" w:color="auto"/>
              <w:left w:val="single" w:sz="4" w:space="0" w:color="auto"/>
              <w:bottom w:val="single" w:sz="4" w:space="0" w:color="auto"/>
              <w:right w:val="single" w:sz="4" w:space="0" w:color="auto"/>
            </w:tcBorders>
          </w:tcPr>
          <w:p w14:paraId="1E90891F"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cs="Arial"/>
                <w:noProof/>
                <w:szCs w:val="18"/>
                <w:lang w:eastAsia="ja-JP"/>
              </w:rPr>
              <w:t>&gt;S-NSSAI</w:t>
            </w:r>
          </w:p>
        </w:tc>
        <w:tc>
          <w:tcPr>
            <w:tcW w:w="1080" w:type="dxa"/>
            <w:tcBorders>
              <w:top w:val="single" w:sz="4" w:space="0" w:color="auto"/>
              <w:left w:val="single" w:sz="4" w:space="0" w:color="auto"/>
              <w:bottom w:val="single" w:sz="4" w:space="0" w:color="auto"/>
              <w:right w:val="single" w:sz="4" w:space="0" w:color="auto"/>
            </w:tcBorders>
          </w:tcPr>
          <w:p w14:paraId="29E91CEA" w14:textId="77777777" w:rsidR="002E5CBA" w:rsidRPr="00D629EF" w:rsidRDefault="002E5CBA" w:rsidP="00432C37">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70EC1"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CCDE278" w14:textId="77777777" w:rsidR="002E5CBA" w:rsidRPr="00D629EF" w:rsidRDefault="002E5CBA" w:rsidP="00432C37">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1760637"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91FC2" w14:textId="77777777" w:rsidR="002E5CBA" w:rsidRPr="00D629EF" w:rsidRDefault="002E5CBA" w:rsidP="00432C37">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41CA9" w14:textId="77777777" w:rsidR="002E5CBA" w:rsidRPr="00D629EF" w:rsidRDefault="002E5CBA" w:rsidP="00432C37">
            <w:pPr>
              <w:pStyle w:val="TAC"/>
              <w:keepNext w:val="0"/>
              <w:keepLines w:val="0"/>
              <w:widowControl w:val="0"/>
              <w:rPr>
                <w:lang w:eastAsia="ja-JP"/>
              </w:rPr>
            </w:pPr>
            <w:r w:rsidRPr="00D629EF">
              <w:rPr>
                <w:lang w:eastAsia="ja-JP"/>
              </w:rPr>
              <w:t>reject</w:t>
            </w:r>
          </w:p>
        </w:tc>
      </w:tr>
      <w:tr w:rsidR="002E5CBA" w:rsidRPr="00D629EF" w14:paraId="3C0E4547" w14:textId="77777777" w:rsidTr="00432C37">
        <w:tc>
          <w:tcPr>
            <w:tcW w:w="2160" w:type="dxa"/>
            <w:tcBorders>
              <w:top w:val="single" w:sz="4" w:space="0" w:color="auto"/>
              <w:left w:val="single" w:sz="4" w:space="0" w:color="auto"/>
              <w:bottom w:val="single" w:sz="4" w:space="0" w:color="auto"/>
              <w:right w:val="single" w:sz="4" w:space="0" w:color="auto"/>
            </w:tcBorders>
          </w:tcPr>
          <w:p w14:paraId="3657BDE2" w14:textId="77777777" w:rsidR="002E5CBA" w:rsidRPr="00D629EF" w:rsidRDefault="002E5CBA" w:rsidP="00432C37">
            <w:pPr>
              <w:pStyle w:val="TAL"/>
              <w:keepNext w:val="0"/>
              <w:keepLines w:val="0"/>
              <w:widowControl w:val="0"/>
              <w:ind w:leftChars="50" w:left="100"/>
              <w:rPr>
                <w:rFonts w:cs="Arial"/>
                <w:noProof/>
                <w:szCs w:val="18"/>
                <w:lang w:eastAsia="ja-JP"/>
              </w:rPr>
            </w:pPr>
            <w:r w:rsidRPr="00D629EF">
              <w:rPr>
                <w:rFonts w:cs="Arial"/>
                <w:noProof/>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5F1C5BD8" w14:textId="77777777" w:rsidR="002E5CBA" w:rsidRPr="00D629EF" w:rsidRDefault="002E5CBA" w:rsidP="00432C37">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FC5804"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4C97688" w14:textId="77777777" w:rsidR="002E5CBA" w:rsidRPr="00D629EF" w:rsidRDefault="002E5CBA" w:rsidP="00432C37">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2FD51A85"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67355D" w14:textId="77777777" w:rsidR="002E5CBA" w:rsidRPr="00D629EF" w:rsidRDefault="002E5CBA" w:rsidP="00432C37">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76EA7C" w14:textId="77777777" w:rsidR="002E5CBA" w:rsidRPr="00D629EF" w:rsidRDefault="002E5CBA" w:rsidP="00432C37">
            <w:pPr>
              <w:pStyle w:val="TAC"/>
              <w:keepNext w:val="0"/>
              <w:keepLines w:val="0"/>
              <w:widowControl w:val="0"/>
              <w:rPr>
                <w:lang w:eastAsia="ja-JP"/>
              </w:rPr>
            </w:pPr>
            <w:r w:rsidRPr="00D629EF">
              <w:rPr>
                <w:lang w:eastAsia="ja-JP"/>
              </w:rPr>
              <w:t>ignore</w:t>
            </w:r>
          </w:p>
        </w:tc>
      </w:tr>
      <w:tr w:rsidR="002E5CBA" w:rsidRPr="00D629EF" w14:paraId="24241612" w14:textId="77777777" w:rsidTr="00432C37">
        <w:tc>
          <w:tcPr>
            <w:tcW w:w="2160" w:type="dxa"/>
            <w:tcBorders>
              <w:top w:val="single" w:sz="4" w:space="0" w:color="auto"/>
              <w:left w:val="single" w:sz="4" w:space="0" w:color="auto"/>
              <w:bottom w:val="single" w:sz="4" w:space="0" w:color="auto"/>
              <w:right w:val="single" w:sz="4" w:space="0" w:color="auto"/>
            </w:tcBorders>
          </w:tcPr>
          <w:p w14:paraId="0A849168" w14:textId="77777777" w:rsidR="002E5CBA" w:rsidRPr="00D629EF" w:rsidRDefault="002E5CBA" w:rsidP="00432C37">
            <w:pPr>
              <w:pStyle w:val="TAL"/>
              <w:keepNext w:val="0"/>
              <w:keepLines w:val="0"/>
              <w:widowControl w:val="0"/>
              <w:ind w:leftChars="50" w:left="100"/>
              <w:rPr>
                <w:rFonts w:cs="Arial"/>
                <w:noProof/>
                <w:szCs w:val="18"/>
                <w:lang w:eastAsia="ja-JP"/>
              </w:rPr>
            </w:pPr>
            <w:r>
              <w:rPr>
                <w:rFonts w:cs="Arial"/>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1ACB09BE" w14:textId="77777777" w:rsidR="002E5CBA" w:rsidRPr="00D629EF" w:rsidRDefault="002E5CBA" w:rsidP="00432C3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417205"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BC02C44" w14:textId="77777777" w:rsidR="002E5CBA" w:rsidRDefault="002E5CBA" w:rsidP="00432C37">
            <w:pPr>
              <w:pStyle w:val="TAL"/>
              <w:keepNext w:val="0"/>
              <w:keepLines w:val="0"/>
              <w:widowControl w:val="0"/>
              <w:rPr>
                <w:lang w:eastAsia="ja-JP"/>
              </w:rPr>
            </w:pPr>
            <w:r>
              <w:rPr>
                <w:lang w:eastAsia="ja-JP"/>
              </w:rPr>
              <w:t>UP Transport Layer Information</w:t>
            </w:r>
          </w:p>
          <w:p w14:paraId="566F0FAF" w14:textId="77777777" w:rsidR="002E5CBA" w:rsidRPr="00D629EF" w:rsidRDefault="002E5CBA" w:rsidP="00432C37">
            <w:pPr>
              <w:pStyle w:val="TAL"/>
              <w:keepNext w:val="0"/>
              <w:keepLines w:val="0"/>
              <w:widowControl w:val="0"/>
              <w:rPr>
                <w:noProof/>
                <w:lang w:eastAsia="ja-JP"/>
              </w:rPr>
            </w:pPr>
            <w:r>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7DB98463"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18C5AC" w14:textId="77777777" w:rsidR="002E5CBA" w:rsidRPr="00D629EF" w:rsidRDefault="002E5CBA" w:rsidP="00432C3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642D21" w14:textId="77777777" w:rsidR="002E5CBA" w:rsidRPr="00D629EF" w:rsidRDefault="002E5CBA" w:rsidP="00432C37">
            <w:pPr>
              <w:pStyle w:val="TAC"/>
              <w:keepNext w:val="0"/>
              <w:keepLines w:val="0"/>
              <w:widowControl w:val="0"/>
              <w:rPr>
                <w:lang w:eastAsia="ja-JP"/>
              </w:rPr>
            </w:pPr>
            <w:r>
              <w:rPr>
                <w:lang w:eastAsia="ja-JP"/>
              </w:rPr>
              <w:t>ignore</w:t>
            </w:r>
          </w:p>
        </w:tc>
      </w:tr>
      <w:tr w:rsidR="002E5CBA" w:rsidRPr="00D629EF" w14:paraId="205B7EE9" w14:textId="77777777" w:rsidTr="00432C37">
        <w:tc>
          <w:tcPr>
            <w:tcW w:w="2160" w:type="dxa"/>
            <w:tcBorders>
              <w:top w:val="single" w:sz="4" w:space="0" w:color="auto"/>
              <w:left w:val="single" w:sz="4" w:space="0" w:color="auto"/>
              <w:bottom w:val="single" w:sz="4" w:space="0" w:color="auto"/>
              <w:right w:val="single" w:sz="4" w:space="0" w:color="auto"/>
            </w:tcBorders>
          </w:tcPr>
          <w:p w14:paraId="176F642B" w14:textId="77777777" w:rsidR="002E5CBA" w:rsidRPr="00D629EF" w:rsidRDefault="002E5CBA" w:rsidP="00432C37">
            <w:pPr>
              <w:pStyle w:val="TAL"/>
              <w:keepNext w:val="0"/>
              <w:keepLines w:val="0"/>
              <w:widowControl w:val="0"/>
              <w:ind w:leftChars="50" w:left="100"/>
              <w:rPr>
                <w:rFonts w:cs="Arial"/>
                <w:noProof/>
                <w:szCs w:val="18"/>
                <w:lang w:eastAsia="ja-JP"/>
              </w:rPr>
            </w:pPr>
            <w:r>
              <w:rPr>
                <w:rFonts w:cs="Arial"/>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27627EDE" w14:textId="77777777" w:rsidR="002E5CBA" w:rsidRPr="00D629EF" w:rsidRDefault="002E5CBA" w:rsidP="00432C3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A9DBCD"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761F015" w14:textId="77777777" w:rsidR="002E5CBA" w:rsidRDefault="002E5CBA" w:rsidP="00432C37">
            <w:pPr>
              <w:pStyle w:val="TAL"/>
              <w:keepNext w:val="0"/>
              <w:keepLines w:val="0"/>
              <w:widowControl w:val="0"/>
              <w:rPr>
                <w:rFonts w:cs="Arial"/>
                <w:szCs w:val="18"/>
                <w:lang w:eastAsia="ja-JP"/>
              </w:rPr>
            </w:pPr>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p>
          <w:p w14:paraId="034440B5" w14:textId="77777777" w:rsidR="002E5CBA" w:rsidRPr="00D629EF" w:rsidRDefault="002E5CBA" w:rsidP="00432C37">
            <w:pPr>
              <w:pStyle w:val="TAL"/>
              <w:keepNext w:val="0"/>
              <w:keepLines w:val="0"/>
              <w:widowControl w:val="0"/>
              <w:rPr>
                <w:noProof/>
                <w:lang w:eastAsia="ja-JP"/>
              </w:rPr>
            </w:pPr>
            <w:r>
              <w:rPr>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6C730298"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376CD2" w14:textId="77777777" w:rsidR="002E5CBA" w:rsidRPr="00D629EF" w:rsidRDefault="002E5CBA" w:rsidP="00432C3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56788C" w14:textId="77777777" w:rsidR="002E5CBA" w:rsidRPr="00D629EF" w:rsidRDefault="002E5CBA" w:rsidP="00432C37">
            <w:pPr>
              <w:pStyle w:val="TAC"/>
              <w:keepNext w:val="0"/>
              <w:keepLines w:val="0"/>
              <w:widowControl w:val="0"/>
              <w:rPr>
                <w:lang w:eastAsia="ja-JP"/>
              </w:rPr>
            </w:pPr>
            <w:r>
              <w:rPr>
                <w:lang w:eastAsia="ja-JP"/>
              </w:rPr>
              <w:t>ignore</w:t>
            </w:r>
          </w:p>
        </w:tc>
      </w:tr>
      <w:tr w:rsidR="002E5CBA" w:rsidRPr="00D629EF" w14:paraId="7A4C7F40" w14:textId="77777777" w:rsidTr="00432C37">
        <w:tc>
          <w:tcPr>
            <w:tcW w:w="2160" w:type="dxa"/>
            <w:tcBorders>
              <w:top w:val="single" w:sz="4" w:space="0" w:color="auto"/>
              <w:left w:val="single" w:sz="4" w:space="0" w:color="auto"/>
              <w:bottom w:val="single" w:sz="4" w:space="0" w:color="auto"/>
              <w:right w:val="single" w:sz="4" w:space="0" w:color="auto"/>
            </w:tcBorders>
          </w:tcPr>
          <w:p w14:paraId="71206145" w14:textId="77777777" w:rsidR="002E5CBA" w:rsidRPr="0020238F" w:rsidRDefault="002E5CBA" w:rsidP="00432C37">
            <w:pPr>
              <w:pStyle w:val="TAL"/>
              <w:keepNext w:val="0"/>
              <w:keepLines w:val="0"/>
              <w:widowControl w:val="0"/>
              <w:ind w:leftChars="50" w:left="100"/>
              <w:rPr>
                <w:b/>
                <w:bCs/>
                <w:lang w:eastAsia="ja-JP"/>
              </w:rPr>
            </w:pPr>
            <w:r w:rsidRPr="0020238F">
              <w:rPr>
                <w:b/>
                <w:bCs/>
                <w:lang w:eastAsia="ja-JP"/>
              </w:rPr>
              <w:t>&gt;Data Forwarding to E-UTRAN Information List</w:t>
            </w:r>
          </w:p>
        </w:tc>
        <w:tc>
          <w:tcPr>
            <w:tcW w:w="1080" w:type="dxa"/>
            <w:tcBorders>
              <w:top w:val="single" w:sz="4" w:space="0" w:color="auto"/>
              <w:left w:val="single" w:sz="4" w:space="0" w:color="auto"/>
              <w:bottom w:val="single" w:sz="4" w:space="0" w:color="auto"/>
              <w:right w:val="single" w:sz="4" w:space="0" w:color="auto"/>
            </w:tcBorders>
          </w:tcPr>
          <w:p w14:paraId="02408FDA" w14:textId="77777777" w:rsidR="002E5CBA"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DB545F" w14:textId="77777777" w:rsidR="002E5CBA" w:rsidRPr="00D629EF" w:rsidRDefault="002E5CBA" w:rsidP="00432C37">
            <w:pPr>
              <w:pStyle w:val="TAL"/>
              <w:keepNext w:val="0"/>
              <w:keepLines w:val="0"/>
              <w:widowControl w:val="0"/>
              <w:rPr>
                <w:i/>
                <w:noProof/>
                <w:lang w:eastAsia="ja-JP"/>
              </w:rPr>
            </w:pPr>
            <w:r w:rsidRPr="00EB2B46">
              <w:rPr>
                <w:i/>
                <w:noProof/>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56408080" w14:textId="77777777" w:rsidR="002E5CBA" w:rsidRDefault="002E5CBA" w:rsidP="00432C3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8EA3FD" w14:textId="77777777" w:rsidR="002E5CBA" w:rsidRPr="00D629EF" w:rsidRDefault="002E5CBA" w:rsidP="00432C37">
            <w:pPr>
              <w:pStyle w:val="TAL"/>
              <w:keepNext w:val="0"/>
              <w:keepLines w:val="0"/>
              <w:widowControl w:val="0"/>
              <w:rPr>
                <w:lang w:eastAsia="ja-JP"/>
              </w:rPr>
            </w:pPr>
            <w:r w:rsidRPr="003A7678">
              <w:rPr>
                <w:rFonts w:cs="Arial"/>
                <w:lang w:eastAsia="ja-JP"/>
              </w:rPr>
              <w:t>Contains a list of DL Data Forwarding tunnels and the associated QoS Flows to be forwarded on each tunnel</w:t>
            </w:r>
          </w:p>
        </w:tc>
        <w:tc>
          <w:tcPr>
            <w:tcW w:w="1080" w:type="dxa"/>
            <w:tcBorders>
              <w:top w:val="single" w:sz="4" w:space="0" w:color="auto"/>
              <w:left w:val="single" w:sz="4" w:space="0" w:color="auto"/>
              <w:bottom w:val="single" w:sz="4" w:space="0" w:color="auto"/>
              <w:right w:val="single" w:sz="4" w:space="0" w:color="auto"/>
            </w:tcBorders>
          </w:tcPr>
          <w:p w14:paraId="1235C58E" w14:textId="77777777" w:rsidR="002E5CBA" w:rsidRDefault="002E5CBA" w:rsidP="00432C37">
            <w:pPr>
              <w:pStyle w:val="TAC"/>
              <w:keepNext w:val="0"/>
              <w:keepLines w:val="0"/>
              <w:widowControl w:val="0"/>
              <w:rPr>
                <w:lang w:eastAsia="ja-JP"/>
              </w:rPr>
            </w:pPr>
            <w:r w:rsidRPr="003A7678">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E8853F" w14:textId="77777777" w:rsidR="002E5CBA" w:rsidRDefault="002E5CBA" w:rsidP="00432C37">
            <w:pPr>
              <w:pStyle w:val="TAC"/>
              <w:keepNext w:val="0"/>
              <w:keepLines w:val="0"/>
              <w:widowControl w:val="0"/>
              <w:rPr>
                <w:lang w:eastAsia="ja-JP"/>
              </w:rPr>
            </w:pPr>
            <w:r w:rsidRPr="003A7678">
              <w:rPr>
                <w:rFonts w:cs="Arial"/>
                <w:lang w:eastAsia="ja-JP"/>
              </w:rPr>
              <w:t>ignore</w:t>
            </w:r>
          </w:p>
        </w:tc>
      </w:tr>
      <w:tr w:rsidR="002E5CBA" w:rsidRPr="00D629EF" w14:paraId="718EE967" w14:textId="77777777" w:rsidTr="00432C37">
        <w:tc>
          <w:tcPr>
            <w:tcW w:w="2160" w:type="dxa"/>
            <w:tcBorders>
              <w:top w:val="single" w:sz="4" w:space="0" w:color="auto"/>
              <w:left w:val="single" w:sz="4" w:space="0" w:color="auto"/>
              <w:bottom w:val="single" w:sz="4" w:space="0" w:color="auto"/>
              <w:right w:val="single" w:sz="4" w:space="0" w:color="auto"/>
            </w:tcBorders>
          </w:tcPr>
          <w:p w14:paraId="63BAB162" w14:textId="77777777" w:rsidR="002E5CBA" w:rsidRPr="0020238F" w:rsidRDefault="002E5CBA" w:rsidP="00432C37">
            <w:pPr>
              <w:pStyle w:val="TAL"/>
              <w:keepNext w:val="0"/>
              <w:keepLines w:val="0"/>
              <w:widowControl w:val="0"/>
              <w:ind w:leftChars="100" w:left="200"/>
              <w:rPr>
                <w:b/>
                <w:bCs/>
                <w:lang w:eastAsia="ja-JP"/>
              </w:rPr>
            </w:pPr>
            <w:r w:rsidRPr="0020238F">
              <w:rPr>
                <w:b/>
                <w:bCs/>
                <w:noProof/>
                <w:lang w:eastAsia="ja-JP"/>
              </w:rPr>
              <w:t>&gt;&gt;Data Forwarding to E-UTRAN Information List Item</w:t>
            </w:r>
          </w:p>
        </w:tc>
        <w:tc>
          <w:tcPr>
            <w:tcW w:w="1080" w:type="dxa"/>
            <w:tcBorders>
              <w:top w:val="single" w:sz="4" w:space="0" w:color="auto"/>
              <w:left w:val="single" w:sz="4" w:space="0" w:color="auto"/>
              <w:bottom w:val="single" w:sz="4" w:space="0" w:color="auto"/>
              <w:right w:val="single" w:sz="4" w:space="0" w:color="auto"/>
            </w:tcBorders>
          </w:tcPr>
          <w:p w14:paraId="0C33F59D" w14:textId="77777777" w:rsidR="002E5CBA"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6248EC" w14:textId="77777777" w:rsidR="002E5CBA" w:rsidRPr="00D629EF" w:rsidRDefault="002E5CBA" w:rsidP="00432C37">
            <w:pPr>
              <w:pStyle w:val="TAL"/>
              <w:keepNext w:val="0"/>
              <w:keepLines w:val="0"/>
              <w:widowControl w:val="0"/>
              <w:rPr>
                <w:i/>
                <w:noProof/>
                <w:lang w:eastAsia="ja-JP"/>
              </w:rPr>
            </w:pPr>
            <w:r w:rsidRPr="00EB2B46">
              <w:rPr>
                <w:rFonts w:hint="eastAsia"/>
                <w:i/>
                <w:noProof/>
                <w:lang w:eastAsia="ja-JP"/>
              </w:rPr>
              <w:t>1..&lt;maxnoofDataForwardingTunneltoE-UTRAN&gt;</w:t>
            </w:r>
          </w:p>
        </w:tc>
        <w:tc>
          <w:tcPr>
            <w:tcW w:w="1512" w:type="dxa"/>
            <w:tcBorders>
              <w:top w:val="single" w:sz="4" w:space="0" w:color="auto"/>
              <w:left w:val="single" w:sz="4" w:space="0" w:color="auto"/>
              <w:bottom w:val="single" w:sz="4" w:space="0" w:color="auto"/>
              <w:right w:val="single" w:sz="4" w:space="0" w:color="auto"/>
            </w:tcBorders>
          </w:tcPr>
          <w:p w14:paraId="15946B1E" w14:textId="77777777" w:rsidR="002E5CBA" w:rsidRDefault="002E5CBA" w:rsidP="00432C3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DE0828"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EBD174" w14:textId="77777777" w:rsidR="002E5CBA" w:rsidRDefault="002E5CBA" w:rsidP="00432C37">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52CF30C5" w14:textId="77777777" w:rsidR="002E5CBA" w:rsidRDefault="002E5CBA" w:rsidP="00432C37">
            <w:pPr>
              <w:pStyle w:val="TAC"/>
              <w:keepNext w:val="0"/>
              <w:keepLines w:val="0"/>
              <w:widowControl w:val="0"/>
              <w:rPr>
                <w:lang w:eastAsia="ja-JP"/>
              </w:rPr>
            </w:pPr>
          </w:p>
        </w:tc>
      </w:tr>
      <w:tr w:rsidR="002E5CBA" w:rsidRPr="00D629EF" w14:paraId="781607B7" w14:textId="77777777" w:rsidTr="00432C37">
        <w:tc>
          <w:tcPr>
            <w:tcW w:w="2160" w:type="dxa"/>
            <w:tcBorders>
              <w:top w:val="single" w:sz="4" w:space="0" w:color="auto"/>
              <w:left w:val="single" w:sz="4" w:space="0" w:color="auto"/>
              <w:bottom w:val="single" w:sz="4" w:space="0" w:color="auto"/>
              <w:right w:val="single" w:sz="4" w:space="0" w:color="auto"/>
            </w:tcBorders>
          </w:tcPr>
          <w:p w14:paraId="129D0D95" w14:textId="77777777" w:rsidR="002E5CBA" w:rsidRPr="001B1F2C" w:rsidRDefault="002E5CBA" w:rsidP="00432C37">
            <w:pPr>
              <w:pStyle w:val="TAL"/>
              <w:keepNext w:val="0"/>
              <w:keepLines w:val="0"/>
              <w:widowControl w:val="0"/>
              <w:ind w:leftChars="150" w:left="300"/>
              <w:rPr>
                <w:rFonts w:cs="Arial"/>
                <w:noProof/>
                <w:szCs w:val="18"/>
                <w:lang w:eastAsia="ja-JP"/>
              </w:rPr>
            </w:pPr>
            <w:r w:rsidRPr="001B1F2C">
              <w:rPr>
                <w:rFonts w:cs="Arial"/>
                <w:noProof/>
                <w:szCs w:val="18"/>
                <w:lang w:eastAsia="ja-JP"/>
              </w:rPr>
              <w:t>&gt;&gt;&gt;</w:t>
            </w:r>
            <w:r w:rsidRPr="001B1F2C">
              <w:rPr>
                <w:rFonts w:cs="Arial" w:hint="eastAsia"/>
                <w:noProof/>
                <w:szCs w:val="18"/>
                <w:lang w:eastAsia="ja-JP"/>
              </w:rPr>
              <w:t>Data forwarding tunnel information</w:t>
            </w:r>
          </w:p>
        </w:tc>
        <w:tc>
          <w:tcPr>
            <w:tcW w:w="1080" w:type="dxa"/>
            <w:tcBorders>
              <w:top w:val="single" w:sz="4" w:space="0" w:color="auto"/>
              <w:left w:val="single" w:sz="4" w:space="0" w:color="auto"/>
              <w:bottom w:val="single" w:sz="4" w:space="0" w:color="auto"/>
              <w:right w:val="single" w:sz="4" w:space="0" w:color="auto"/>
            </w:tcBorders>
          </w:tcPr>
          <w:p w14:paraId="2E1EB5AB" w14:textId="77777777" w:rsidR="002E5CBA" w:rsidRDefault="002E5CBA" w:rsidP="00432C37">
            <w:pPr>
              <w:pStyle w:val="TAL"/>
              <w:keepNext w:val="0"/>
              <w:keepLines w:val="0"/>
              <w:widowControl w:val="0"/>
              <w:rPr>
                <w:lang w:eastAsia="ja-JP"/>
              </w:rPr>
            </w:pPr>
            <w:r w:rsidRPr="00EB2B46">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2C1EDC"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6A8D18A" w14:textId="77777777" w:rsidR="002E5CBA" w:rsidRPr="00EB2B46" w:rsidRDefault="002E5CBA" w:rsidP="00432C37">
            <w:pPr>
              <w:pStyle w:val="TAL"/>
              <w:keepNext w:val="0"/>
              <w:keepLines w:val="0"/>
              <w:widowControl w:val="0"/>
              <w:rPr>
                <w:szCs w:val="18"/>
                <w:lang w:eastAsia="ja-JP"/>
              </w:rPr>
            </w:pPr>
            <w:r w:rsidRPr="00EB2B46">
              <w:rPr>
                <w:rFonts w:hint="eastAsia"/>
                <w:szCs w:val="18"/>
                <w:lang w:eastAsia="ja-JP"/>
              </w:rPr>
              <w:t xml:space="preserve">UP Transport Layer Information </w:t>
            </w:r>
          </w:p>
          <w:p w14:paraId="657B5919" w14:textId="77777777" w:rsidR="002E5CBA" w:rsidRDefault="002E5CBA" w:rsidP="00432C37">
            <w:pPr>
              <w:pStyle w:val="TAL"/>
              <w:keepNext w:val="0"/>
              <w:keepLines w:val="0"/>
              <w:widowControl w:val="0"/>
              <w:rPr>
                <w:rFonts w:cs="Arial"/>
                <w:szCs w:val="18"/>
                <w:lang w:eastAsia="ja-JP"/>
              </w:rPr>
            </w:pPr>
            <w:r w:rsidRPr="00EB2B46">
              <w:rPr>
                <w:rFonts w:hint="eastAsia"/>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4815F63D"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945A0E" w14:textId="77777777" w:rsidR="002E5CBA" w:rsidRDefault="002E5CBA" w:rsidP="00432C37">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0F4F810A" w14:textId="77777777" w:rsidR="002E5CBA" w:rsidRDefault="002E5CBA" w:rsidP="00432C37">
            <w:pPr>
              <w:pStyle w:val="TAC"/>
              <w:keepNext w:val="0"/>
              <w:keepLines w:val="0"/>
              <w:widowControl w:val="0"/>
              <w:rPr>
                <w:lang w:eastAsia="ja-JP"/>
              </w:rPr>
            </w:pPr>
          </w:p>
        </w:tc>
      </w:tr>
      <w:tr w:rsidR="002E5CBA" w:rsidRPr="00D629EF" w14:paraId="556503D5" w14:textId="77777777" w:rsidTr="00432C37">
        <w:tc>
          <w:tcPr>
            <w:tcW w:w="2160" w:type="dxa"/>
            <w:tcBorders>
              <w:top w:val="single" w:sz="4" w:space="0" w:color="auto"/>
              <w:left w:val="single" w:sz="4" w:space="0" w:color="auto"/>
              <w:bottom w:val="single" w:sz="4" w:space="0" w:color="auto"/>
              <w:right w:val="single" w:sz="4" w:space="0" w:color="auto"/>
            </w:tcBorders>
          </w:tcPr>
          <w:p w14:paraId="0032E255" w14:textId="77777777" w:rsidR="002E5CBA" w:rsidRPr="00836DD7" w:rsidRDefault="002E5CBA" w:rsidP="00432C37">
            <w:pPr>
              <w:pStyle w:val="TAL"/>
              <w:keepNext w:val="0"/>
              <w:keepLines w:val="0"/>
              <w:widowControl w:val="0"/>
              <w:ind w:leftChars="150" w:left="300"/>
              <w:rPr>
                <w:rFonts w:cs="Arial"/>
                <w:b/>
                <w:bCs/>
                <w:noProof/>
                <w:szCs w:val="18"/>
                <w:lang w:eastAsia="ja-JP"/>
              </w:rPr>
            </w:pPr>
            <w:r w:rsidRPr="00836DD7">
              <w:rPr>
                <w:rFonts w:cs="Arial"/>
                <w:b/>
                <w:bCs/>
                <w:noProof/>
                <w:szCs w:val="18"/>
                <w:lang w:eastAsia="ja-JP"/>
              </w:rPr>
              <w:t>&gt;&gt;&gt;QoS Flows to be forwarded List</w:t>
            </w:r>
          </w:p>
        </w:tc>
        <w:tc>
          <w:tcPr>
            <w:tcW w:w="1080" w:type="dxa"/>
            <w:tcBorders>
              <w:top w:val="single" w:sz="4" w:space="0" w:color="auto"/>
              <w:left w:val="single" w:sz="4" w:space="0" w:color="auto"/>
              <w:bottom w:val="single" w:sz="4" w:space="0" w:color="auto"/>
              <w:right w:val="single" w:sz="4" w:space="0" w:color="auto"/>
            </w:tcBorders>
          </w:tcPr>
          <w:p w14:paraId="3B218B41" w14:textId="77777777" w:rsidR="002E5CBA"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E8152F" w14:textId="77777777" w:rsidR="002E5CBA" w:rsidRPr="00D629EF" w:rsidRDefault="002E5CBA" w:rsidP="00432C37">
            <w:pPr>
              <w:pStyle w:val="TAL"/>
              <w:keepNext w:val="0"/>
              <w:keepLines w:val="0"/>
              <w:widowControl w:val="0"/>
              <w:rPr>
                <w:i/>
                <w:noProof/>
                <w:lang w:eastAsia="ja-JP"/>
              </w:rPr>
            </w:pPr>
            <w:r w:rsidRPr="00EB2B46">
              <w:rPr>
                <w:i/>
                <w:noProof/>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2816266" w14:textId="77777777" w:rsidR="002E5CBA" w:rsidRDefault="002E5CBA" w:rsidP="00432C3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A8B0FB" w14:textId="77777777" w:rsidR="002E5CBA" w:rsidRPr="00D629EF" w:rsidRDefault="002E5CBA" w:rsidP="00432C37">
            <w:pPr>
              <w:pStyle w:val="TAL"/>
              <w:keepNext w:val="0"/>
              <w:keepLines w:val="0"/>
              <w:widowControl w:val="0"/>
              <w:rPr>
                <w:lang w:eastAsia="ja-JP"/>
              </w:rPr>
            </w:pPr>
            <w:r w:rsidRPr="00EB2B46" w:rsidDel="00496F94">
              <w:rPr>
                <w:rFonts w:cs="Arial" w:hint="eastAsia"/>
                <w:szCs w:val="18"/>
                <w:lang w:eastAsia="ja-JP"/>
              </w:rPr>
              <w:t> </w:t>
            </w:r>
          </w:p>
        </w:tc>
        <w:tc>
          <w:tcPr>
            <w:tcW w:w="1080" w:type="dxa"/>
            <w:tcBorders>
              <w:top w:val="single" w:sz="4" w:space="0" w:color="auto"/>
              <w:left w:val="single" w:sz="4" w:space="0" w:color="auto"/>
              <w:bottom w:val="single" w:sz="4" w:space="0" w:color="auto"/>
              <w:right w:val="single" w:sz="4" w:space="0" w:color="auto"/>
            </w:tcBorders>
          </w:tcPr>
          <w:p w14:paraId="6A9A636C" w14:textId="77777777" w:rsidR="002E5CBA" w:rsidRDefault="002E5CBA" w:rsidP="00432C37">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3FE5290F" w14:textId="77777777" w:rsidR="002E5CBA" w:rsidRDefault="002E5CBA" w:rsidP="00432C37">
            <w:pPr>
              <w:pStyle w:val="TAC"/>
              <w:keepNext w:val="0"/>
              <w:keepLines w:val="0"/>
              <w:widowControl w:val="0"/>
              <w:rPr>
                <w:lang w:eastAsia="ja-JP"/>
              </w:rPr>
            </w:pPr>
          </w:p>
        </w:tc>
      </w:tr>
      <w:tr w:rsidR="002E5CBA" w:rsidRPr="00D629EF" w14:paraId="523F8CF1" w14:textId="77777777" w:rsidTr="00432C37">
        <w:tc>
          <w:tcPr>
            <w:tcW w:w="2160" w:type="dxa"/>
            <w:tcBorders>
              <w:top w:val="single" w:sz="4" w:space="0" w:color="auto"/>
              <w:left w:val="single" w:sz="4" w:space="0" w:color="auto"/>
              <w:bottom w:val="single" w:sz="4" w:space="0" w:color="auto"/>
              <w:right w:val="single" w:sz="4" w:space="0" w:color="auto"/>
            </w:tcBorders>
          </w:tcPr>
          <w:p w14:paraId="1F50E4FD" w14:textId="77777777" w:rsidR="002E5CBA" w:rsidRPr="00836DD7" w:rsidRDefault="002E5CBA" w:rsidP="00432C37">
            <w:pPr>
              <w:pStyle w:val="TAL"/>
              <w:keepNext w:val="0"/>
              <w:keepLines w:val="0"/>
              <w:widowControl w:val="0"/>
              <w:ind w:leftChars="200" w:left="400"/>
              <w:rPr>
                <w:rFonts w:cs="Arial"/>
                <w:b/>
                <w:bCs/>
                <w:lang w:eastAsia="ja-JP"/>
              </w:rPr>
            </w:pPr>
            <w:r w:rsidRPr="00836DD7">
              <w:rPr>
                <w:rFonts w:cs="Arial"/>
                <w:b/>
                <w:bCs/>
                <w:szCs w:val="18"/>
                <w:lang w:eastAsia="ja-JP"/>
              </w:rPr>
              <w:t>&gt;&gt;&gt;&gt;QoS Flows to be forwarded Item</w:t>
            </w:r>
          </w:p>
        </w:tc>
        <w:tc>
          <w:tcPr>
            <w:tcW w:w="1080" w:type="dxa"/>
            <w:tcBorders>
              <w:top w:val="single" w:sz="4" w:space="0" w:color="auto"/>
              <w:left w:val="single" w:sz="4" w:space="0" w:color="auto"/>
              <w:bottom w:val="single" w:sz="4" w:space="0" w:color="auto"/>
              <w:right w:val="single" w:sz="4" w:space="0" w:color="auto"/>
            </w:tcBorders>
          </w:tcPr>
          <w:p w14:paraId="7D6D72E2" w14:textId="77777777" w:rsidR="002E5CBA"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DD320C" w14:textId="77777777" w:rsidR="002E5CBA" w:rsidRPr="00D629EF" w:rsidRDefault="002E5CBA" w:rsidP="00432C37">
            <w:pPr>
              <w:pStyle w:val="TAL"/>
              <w:keepNext w:val="0"/>
              <w:keepLines w:val="0"/>
              <w:widowControl w:val="0"/>
              <w:rPr>
                <w:i/>
                <w:noProof/>
                <w:lang w:eastAsia="ja-JP"/>
              </w:rPr>
            </w:pPr>
            <w:r w:rsidRPr="00EB2B46">
              <w:rPr>
                <w:i/>
                <w:noProof/>
                <w:lang w:eastAsia="ja-JP"/>
              </w:rPr>
              <w:t>1..&lt;maxnoofQoSflows&gt;</w:t>
            </w:r>
          </w:p>
        </w:tc>
        <w:tc>
          <w:tcPr>
            <w:tcW w:w="1512" w:type="dxa"/>
            <w:tcBorders>
              <w:top w:val="single" w:sz="4" w:space="0" w:color="auto"/>
              <w:left w:val="single" w:sz="4" w:space="0" w:color="auto"/>
              <w:bottom w:val="single" w:sz="4" w:space="0" w:color="auto"/>
              <w:right w:val="single" w:sz="4" w:space="0" w:color="auto"/>
            </w:tcBorders>
          </w:tcPr>
          <w:p w14:paraId="42D5F091" w14:textId="77777777" w:rsidR="002E5CBA" w:rsidRDefault="002E5CBA" w:rsidP="00432C3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7ACE68"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4D3C8F" w14:textId="77777777" w:rsidR="002E5CBA" w:rsidRDefault="002E5CBA" w:rsidP="00432C37">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C18E615" w14:textId="77777777" w:rsidR="002E5CBA" w:rsidRDefault="002E5CBA" w:rsidP="00432C37">
            <w:pPr>
              <w:pStyle w:val="TAC"/>
              <w:keepNext w:val="0"/>
              <w:keepLines w:val="0"/>
              <w:widowControl w:val="0"/>
              <w:rPr>
                <w:lang w:eastAsia="ja-JP"/>
              </w:rPr>
            </w:pPr>
          </w:p>
        </w:tc>
      </w:tr>
      <w:tr w:rsidR="002E5CBA" w:rsidRPr="00D629EF" w14:paraId="645A3A1F" w14:textId="77777777" w:rsidTr="00432C37">
        <w:tc>
          <w:tcPr>
            <w:tcW w:w="2160" w:type="dxa"/>
            <w:tcBorders>
              <w:top w:val="single" w:sz="4" w:space="0" w:color="auto"/>
              <w:left w:val="single" w:sz="4" w:space="0" w:color="auto"/>
              <w:bottom w:val="single" w:sz="4" w:space="0" w:color="auto"/>
              <w:right w:val="single" w:sz="4" w:space="0" w:color="auto"/>
            </w:tcBorders>
          </w:tcPr>
          <w:p w14:paraId="6B0EE72B" w14:textId="77777777" w:rsidR="002E5CBA" w:rsidRPr="00E521F1" w:rsidRDefault="002E5CBA" w:rsidP="00432C37">
            <w:pPr>
              <w:pStyle w:val="TAL"/>
              <w:keepNext w:val="0"/>
              <w:keepLines w:val="0"/>
              <w:widowControl w:val="0"/>
              <w:ind w:leftChars="250" w:left="500"/>
              <w:rPr>
                <w:rFonts w:cs="Arial"/>
                <w:lang w:eastAsia="ja-JP"/>
              </w:rPr>
            </w:pPr>
            <w:r w:rsidRPr="001B1F2C">
              <w:rPr>
                <w:rFonts w:cs="Arial"/>
                <w:lang w:eastAsia="ja-JP"/>
              </w:rPr>
              <w: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35C752DC" w14:textId="77777777" w:rsidR="002E5CBA" w:rsidRDefault="002E5CBA" w:rsidP="00432C37">
            <w:pPr>
              <w:pStyle w:val="TAL"/>
              <w:keepNext w:val="0"/>
              <w:keepLines w:val="0"/>
              <w:widowControl w:val="0"/>
              <w:rPr>
                <w:lang w:eastAsia="ja-JP"/>
              </w:rPr>
            </w:pPr>
            <w:r w:rsidRPr="00EB2B4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C28DAD"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4C1F1D3" w14:textId="77777777" w:rsidR="002E5CBA" w:rsidRDefault="002E5CBA" w:rsidP="00432C37">
            <w:pPr>
              <w:pStyle w:val="TAL"/>
              <w:keepNext w:val="0"/>
              <w:keepLines w:val="0"/>
              <w:widowControl w:val="0"/>
              <w:rPr>
                <w:rFonts w:cs="Arial"/>
                <w:szCs w:val="18"/>
                <w:lang w:eastAsia="ja-JP"/>
              </w:rPr>
            </w:pPr>
            <w:r w:rsidRPr="00EB2B46">
              <w:rPr>
                <w:szCs w:val="18"/>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2F670C89"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58B84A" w14:textId="77777777" w:rsidR="002E5CBA" w:rsidRDefault="002E5CBA" w:rsidP="00432C37">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9A2C487" w14:textId="77777777" w:rsidR="002E5CBA" w:rsidRDefault="002E5CBA" w:rsidP="00432C37">
            <w:pPr>
              <w:pStyle w:val="TAC"/>
              <w:keepNext w:val="0"/>
              <w:keepLines w:val="0"/>
              <w:widowControl w:val="0"/>
              <w:rPr>
                <w:lang w:eastAsia="ja-JP"/>
              </w:rPr>
            </w:pPr>
          </w:p>
        </w:tc>
      </w:tr>
      <w:tr w:rsidR="002E5CBA" w:rsidRPr="00D629EF" w14:paraId="5BCD701C" w14:textId="77777777" w:rsidTr="00432C37">
        <w:tc>
          <w:tcPr>
            <w:tcW w:w="2160" w:type="dxa"/>
            <w:tcBorders>
              <w:top w:val="single" w:sz="4" w:space="0" w:color="auto"/>
              <w:left w:val="single" w:sz="4" w:space="0" w:color="auto"/>
              <w:bottom w:val="single" w:sz="4" w:space="0" w:color="auto"/>
              <w:right w:val="single" w:sz="4" w:space="0" w:color="auto"/>
            </w:tcBorders>
          </w:tcPr>
          <w:p w14:paraId="7474913F" w14:textId="77777777" w:rsidR="002E5CBA" w:rsidRPr="001B1F2C" w:rsidRDefault="002E5CBA" w:rsidP="00432C37">
            <w:pPr>
              <w:pStyle w:val="TAL"/>
              <w:keepNext w:val="0"/>
              <w:keepLines w:val="0"/>
              <w:widowControl w:val="0"/>
              <w:ind w:leftChars="50" w:left="100"/>
              <w:rPr>
                <w:rFonts w:cs="Arial"/>
                <w:lang w:eastAsia="ja-JP"/>
              </w:rPr>
            </w:pPr>
            <w:r w:rsidRPr="00EA387F">
              <w:rPr>
                <w:rFonts w:cs="Arial"/>
                <w:noProof/>
                <w:szCs w:val="18"/>
                <w:lang w:eastAsia="ja-JP"/>
              </w:rPr>
              <w:t>&gt;Security Indication Modify</w:t>
            </w:r>
          </w:p>
        </w:tc>
        <w:tc>
          <w:tcPr>
            <w:tcW w:w="1080" w:type="dxa"/>
            <w:tcBorders>
              <w:top w:val="single" w:sz="4" w:space="0" w:color="auto"/>
              <w:left w:val="single" w:sz="4" w:space="0" w:color="auto"/>
              <w:bottom w:val="single" w:sz="4" w:space="0" w:color="auto"/>
              <w:right w:val="single" w:sz="4" w:space="0" w:color="auto"/>
            </w:tcBorders>
          </w:tcPr>
          <w:p w14:paraId="36F523DC" w14:textId="77777777" w:rsidR="002E5CBA" w:rsidRPr="00EB2B46" w:rsidRDefault="002E5CBA" w:rsidP="00432C37">
            <w:pPr>
              <w:pStyle w:val="TAL"/>
              <w:keepNext w:val="0"/>
              <w:keepLines w:val="0"/>
              <w:widowControl w:val="0"/>
              <w:rPr>
                <w:lang w:eastAsia="ja-JP"/>
              </w:rPr>
            </w:pPr>
            <w:r w:rsidRPr="00EA387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6D8011"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4D70184" w14:textId="77777777" w:rsidR="002E5CBA" w:rsidRPr="00EA387F" w:rsidRDefault="002E5CBA" w:rsidP="00432C37">
            <w:pPr>
              <w:pStyle w:val="TAL"/>
              <w:keepNext w:val="0"/>
              <w:keepLines w:val="0"/>
              <w:widowControl w:val="0"/>
              <w:rPr>
                <w:noProof/>
                <w:lang w:eastAsia="ja-JP"/>
              </w:rPr>
            </w:pPr>
            <w:r w:rsidRPr="00EA387F">
              <w:rPr>
                <w:noProof/>
                <w:lang w:eastAsia="ja-JP"/>
              </w:rPr>
              <w:t>Security Indication</w:t>
            </w:r>
          </w:p>
          <w:p w14:paraId="4761E9D0" w14:textId="77777777" w:rsidR="002E5CBA" w:rsidRPr="00EB2B46" w:rsidRDefault="002E5CBA" w:rsidP="00432C37">
            <w:pPr>
              <w:pStyle w:val="TAL"/>
              <w:keepNext w:val="0"/>
              <w:keepLines w:val="0"/>
              <w:widowControl w:val="0"/>
              <w:rPr>
                <w:szCs w:val="18"/>
                <w:lang w:eastAsia="ja-JP"/>
              </w:rPr>
            </w:pPr>
            <w:r w:rsidRPr="00EA387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1253A7A2" w14:textId="77777777" w:rsidR="002E5CBA" w:rsidRPr="00D629EF"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52A7E0" w14:textId="77777777" w:rsidR="002E5CBA" w:rsidRDefault="002E5CBA" w:rsidP="00432C37">
            <w:pPr>
              <w:pStyle w:val="TAC"/>
              <w:keepNext w:val="0"/>
              <w:keepLines w:val="0"/>
              <w:widowControl w:val="0"/>
              <w:rPr>
                <w:rFonts w:cs="Arial"/>
                <w:szCs w:val="18"/>
              </w:rPr>
            </w:pPr>
            <w:r w:rsidRPr="00EA387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FF14CB" w14:textId="77777777" w:rsidR="002E5CBA" w:rsidRDefault="002E5CBA" w:rsidP="00432C37">
            <w:pPr>
              <w:pStyle w:val="TAC"/>
              <w:keepNext w:val="0"/>
              <w:keepLines w:val="0"/>
              <w:widowControl w:val="0"/>
              <w:rPr>
                <w:rFonts w:cs="Arial"/>
                <w:szCs w:val="18"/>
              </w:rPr>
            </w:pPr>
            <w:r w:rsidRPr="00EA387F">
              <w:rPr>
                <w:lang w:eastAsia="ja-JP"/>
              </w:rPr>
              <w:t>ignore</w:t>
            </w:r>
          </w:p>
        </w:tc>
      </w:tr>
      <w:tr w:rsidR="002E5CBA" w:rsidRPr="00D629EF" w14:paraId="6646C16E" w14:textId="77777777" w:rsidTr="00432C37">
        <w:tc>
          <w:tcPr>
            <w:tcW w:w="2160" w:type="dxa"/>
            <w:tcBorders>
              <w:top w:val="single" w:sz="4" w:space="0" w:color="auto"/>
              <w:left w:val="single" w:sz="4" w:space="0" w:color="auto"/>
              <w:bottom w:val="single" w:sz="4" w:space="0" w:color="auto"/>
              <w:right w:val="single" w:sz="4" w:space="0" w:color="auto"/>
            </w:tcBorders>
          </w:tcPr>
          <w:p w14:paraId="7352BD22" w14:textId="77777777" w:rsidR="002E5CBA" w:rsidRPr="00EA387F" w:rsidRDefault="002E5CBA" w:rsidP="00432C37">
            <w:pPr>
              <w:pStyle w:val="TAL"/>
              <w:keepNext w:val="0"/>
              <w:keepLines w:val="0"/>
              <w:widowControl w:val="0"/>
              <w:ind w:leftChars="50" w:left="100"/>
              <w:rPr>
                <w:rFonts w:cs="Arial"/>
                <w:noProof/>
                <w:szCs w:val="18"/>
                <w:lang w:eastAsia="ja-JP"/>
              </w:rPr>
            </w:pPr>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482EAED2" w14:textId="77777777" w:rsidR="002E5CBA" w:rsidRPr="00EA387F" w:rsidRDefault="002E5CBA" w:rsidP="00432C37">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F596AA"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5A1D293" w14:textId="77777777" w:rsidR="002E5CBA" w:rsidRPr="00E03B15" w:rsidRDefault="002E5CBA" w:rsidP="00432C37">
            <w:pPr>
              <w:pStyle w:val="TAL"/>
              <w:keepNext w:val="0"/>
              <w:keepLines w:val="0"/>
              <w:widowControl w:val="0"/>
              <w:rPr>
                <w:noProof/>
                <w:lang w:eastAsia="ja-JP"/>
              </w:rPr>
            </w:pPr>
            <w:r w:rsidRPr="00E03B15">
              <w:rPr>
                <w:noProof/>
                <w:lang w:eastAsia="ja-JP"/>
              </w:rPr>
              <w:t xml:space="preserve">Data Forwarding Information </w:t>
            </w:r>
          </w:p>
          <w:p w14:paraId="2C180A93" w14:textId="77777777" w:rsidR="002E5CBA" w:rsidRPr="00EA387F" w:rsidRDefault="002E5CBA" w:rsidP="00432C37">
            <w:pPr>
              <w:pStyle w:val="TAL"/>
              <w:keepNext w:val="0"/>
              <w:keepLines w:val="0"/>
              <w:widowControl w:val="0"/>
              <w:rPr>
                <w:noProof/>
                <w:lang w:eastAsia="ja-JP"/>
              </w:rPr>
            </w:pPr>
            <w:r w:rsidRPr="00E03B15">
              <w:rPr>
                <w:noProof/>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315A7395" w14:textId="77777777" w:rsidR="002E5CBA" w:rsidRPr="00D629EF" w:rsidRDefault="002E5CBA" w:rsidP="00432C37">
            <w:pPr>
              <w:pStyle w:val="TAL"/>
              <w:keepNext w:val="0"/>
              <w:keepLines w:val="0"/>
              <w:widowControl w:val="0"/>
              <w:rPr>
                <w:lang w:eastAsia="ja-JP"/>
              </w:rPr>
            </w:pPr>
            <w:r w:rsidRPr="00FA52B0">
              <w:rPr>
                <w:lang w:eastAsia="ja-JP"/>
              </w:rPr>
              <w:t xml:space="preserve">Providing </w:t>
            </w:r>
            <w:r>
              <w:rPr>
                <w:lang w:eastAsia="ja-JP"/>
              </w:rPr>
              <w:t xml:space="preserve">secondary </w:t>
            </w:r>
            <w:r w:rsidRPr="00FA52B0">
              <w:rPr>
                <w:lang w:eastAsia="ja-JP"/>
              </w:rPr>
              <w:t xml:space="preserve">forwarding information to the source </w:t>
            </w:r>
            <w:proofErr w:type="spellStart"/>
            <w:r w:rsidRPr="00FA52B0">
              <w:rPr>
                <w:lang w:eastAsia="ja-JP"/>
              </w:rPr>
              <w:t>gNB</w:t>
            </w:r>
            <w:proofErr w:type="spellEnd"/>
            <w:r w:rsidRPr="00FA52B0">
              <w:rPr>
                <w:lang w:eastAsia="ja-JP"/>
              </w:rPr>
              <w:t>-CU-UP</w:t>
            </w:r>
            <w:r>
              <w:rPr>
                <w:lang w:eastAsia="ja-JP"/>
              </w:rPr>
              <w:t xml:space="preserve"> in case of split PDU session</w:t>
            </w: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10EE39" w14:textId="77777777" w:rsidR="002E5CBA" w:rsidRPr="00EA387F" w:rsidRDefault="002E5CBA" w:rsidP="00432C37">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8FEB69" w14:textId="77777777" w:rsidR="002E5CBA" w:rsidRPr="00EA387F" w:rsidRDefault="002E5CBA" w:rsidP="00432C37">
            <w:pPr>
              <w:pStyle w:val="TAC"/>
              <w:keepNext w:val="0"/>
              <w:keepLines w:val="0"/>
              <w:widowControl w:val="0"/>
              <w:rPr>
                <w:lang w:eastAsia="ja-JP"/>
              </w:rPr>
            </w:pPr>
            <w:r>
              <w:rPr>
                <w:lang w:eastAsia="ja-JP"/>
              </w:rPr>
              <w:t>ignore</w:t>
            </w:r>
          </w:p>
        </w:tc>
      </w:tr>
      <w:tr w:rsidR="002E5CBA" w:rsidRPr="00D629EF" w14:paraId="6F34516B" w14:textId="77777777" w:rsidTr="00432C37">
        <w:tc>
          <w:tcPr>
            <w:tcW w:w="2160" w:type="dxa"/>
            <w:tcBorders>
              <w:top w:val="single" w:sz="4" w:space="0" w:color="auto"/>
              <w:left w:val="single" w:sz="4" w:space="0" w:color="auto"/>
              <w:bottom w:val="single" w:sz="4" w:space="0" w:color="auto"/>
              <w:right w:val="single" w:sz="4" w:space="0" w:color="auto"/>
            </w:tcBorders>
          </w:tcPr>
          <w:p w14:paraId="43779233" w14:textId="77777777" w:rsidR="002E5CBA" w:rsidRPr="00FA52B0" w:rsidRDefault="002E5CBA" w:rsidP="00432C37">
            <w:pPr>
              <w:pStyle w:val="TAL"/>
              <w:keepNext w:val="0"/>
              <w:keepLines w:val="0"/>
              <w:widowControl w:val="0"/>
              <w:ind w:leftChars="50" w:left="100"/>
              <w:rPr>
                <w:rFonts w:cs="Arial"/>
                <w:noProof/>
                <w:szCs w:val="18"/>
                <w:lang w:eastAsia="ja-JP"/>
              </w:rPr>
            </w:pPr>
            <w:r>
              <w:rPr>
                <w:rFonts w:cs="Arial"/>
                <w:noProof/>
                <w:szCs w:val="18"/>
                <w:lang w:eastAsia="ja-JP"/>
              </w:rPr>
              <w:t>&gt;</w:t>
            </w:r>
            <w:r w:rsidRPr="00473695">
              <w:rPr>
                <w:rFonts w:cs="Arial"/>
                <w:noProof/>
                <w:szCs w:val="18"/>
                <w:lang w:eastAsia="ja-JP"/>
              </w:rPr>
              <w:t xml:space="preserve">User Plane </w:t>
            </w:r>
            <w:r>
              <w:rPr>
                <w:rFonts w:cs="Arial"/>
                <w:noProof/>
                <w:szCs w:val="18"/>
                <w:lang w:eastAsia="ja-JP"/>
              </w:rPr>
              <w:t>Failure Indication</w:t>
            </w:r>
          </w:p>
        </w:tc>
        <w:tc>
          <w:tcPr>
            <w:tcW w:w="1080" w:type="dxa"/>
            <w:tcBorders>
              <w:top w:val="single" w:sz="4" w:space="0" w:color="auto"/>
              <w:left w:val="single" w:sz="4" w:space="0" w:color="auto"/>
              <w:bottom w:val="single" w:sz="4" w:space="0" w:color="auto"/>
              <w:right w:val="single" w:sz="4" w:space="0" w:color="auto"/>
            </w:tcBorders>
          </w:tcPr>
          <w:p w14:paraId="5D3074F5" w14:textId="77777777" w:rsidR="002E5CBA" w:rsidRPr="00FA52B0" w:rsidRDefault="002E5CBA" w:rsidP="00432C37">
            <w:pPr>
              <w:pStyle w:val="TAL"/>
              <w:keepNext w:val="0"/>
              <w:keepLines w:val="0"/>
              <w:widowControl w:val="0"/>
              <w:rPr>
                <w:lang w:eastAsia="ja-JP"/>
              </w:rPr>
            </w:pPr>
            <w:r w:rsidRPr="0047369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03D151" w14:textId="77777777" w:rsidR="002E5CBA" w:rsidRPr="00D629EF" w:rsidRDefault="002E5CBA" w:rsidP="00432C3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881E2FF" w14:textId="77777777" w:rsidR="002E5CBA" w:rsidRPr="00E03B15" w:rsidRDefault="002E5CBA" w:rsidP="00432C37">
            <w:pPr>
              <w:pStyle w:val="TAL"/>
              <w:keepNext w:val="0"/>
              <w:keepLines w:val="0"/>
              <w:widowControl w:val="0"/>
              <w:rPr>
                <w:noProof/>
                <w:lang w:eastAsia="ja-JP"/>
              </w:rPr>
            </w:pPr>
            <w:r w:rsidRPr="00473695">
              <w:rPr>
                <w:noProof/>
                <w:lang w:eastAsia="ja-JP"/>
              </w:rPr>
              <w:t>9.</w:t>
            </w:r>
            <w:r>
              <w:rPr>
                <w:noProof/>
                <w:lang w:eastAsia="ja-JP"/>
              </w:rPr>
              <w:t>3</w:t>
            </w:r>
            <w:r w:rsidRPr="00473695">
              <w:rPr>
                <w:noProof/>
                <w:lang w:eastAsia="ja-JP"/>
              </w:rPr>
              <w:t>.</w:t>
            </w:r>
            <w:r>
              <w:rPr>
                <w:noProof/>
                <w:lang w:eastAsia="ja-JP"/>
              </w:rPr>
              <w:t>2</w:t>
            </w:r>
            <w:r w:rsidRPr="00473695">
              <w:rPr>
                <w:noProof/>
                <w:lang w:eastAsia="ja-JP"/>
              </w:rPr>
              <w:t>.</w:t>
            </w:r>
            <w:r>
              <w:rPr>
                <w:noProof/>
                <w:lang w:eastAsia="ja-JP"/>
              </w:rPr>
              <w:t>9</w:t>
            </w:r>
          </w:p>
        </w:tc>
        <w:tc>
          <w:tcPr>
            <w:tcW w:w="1728" w:type="dxa"/>
            <w:tcBorders>
              <w:top w:val="single" w:sz="4" w:space="0" w:color="auto"/>
              <w:left w:val="single" w:sz="4" w:space="0" w:color="auto"/>
              <w:bottom w:val="single" w:sz="4" w:space="0" w:color="auto"/>
              <w:right w:val="single" w:sz="4" w:space="0" w:color="auto"/>
            </w:tcBorders>
          </w:tcPr>
          <w:p w14:paraId="09EE30EC" w14:textId="77777777" w:rsidR="002E5CBA" w:rsidRPr="00FA52B0" w:rsidRDefault="002E5CBA" w:rsidP="00432C3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D790E0" w14:textId="77777777" w:rsidR="002E5CBA" w:rsidRDefault="002E5CBA" w:rsidP="00432C37">
            <w:pPr>
              <w:pStyle w:val="TAC"/>
              <w:keepNext w:val="0"/>
              <w:keepLines w:val="0"/>
              <w:widowControl w:val="0"/>
              <w:rPr>
                <w:lang w:eastAsia="ja-JP"/>
              </w:rPr>
            </w:pPr>
            <w:r w:rsidRPr="0047369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DD8B43" w14:textId="77777777" w:rsidR="002E5CBA" w:rsidRDefault="002E5CBA" w:rsidP="00432C37">
            <w:pPr>
              <w:pStyle w:val="TAC"/>
              <w:keepNext w:val="0"/>
              <w:keepLines w:val="0"/>
              <w:widowControl w:val="0"/>
              <w:rPr>
                <w:lang w:eastAsia="ja-JP"/>
              </w:rPr>
            </w:pPr>
            <w:r w:rsidRPr="00473695">
              <w:rPr>
                <w:lang w:eastAsia="ja-JP"/>
              </w:rPr>
              <w:t>ignore</w:t>
            </w:r>
          </w:p>
        </w:tc>
      </w:tr>
    </w:tbl>
    <w:p w14:paraId="45246C08" w14:textId="77777777" w:rsidR="002E5CBA" w:rsidRPr="00D629EF" w:rsidRDefault="002E5CBA" w:rsidP="002E5CBA">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5CBA" w:rsidRPr="00D629EF" w14:paraId="161FD0B2" w14:textId="77777777" w:rsidTr="00432C37">
        <w:trPr>
          <w:jc w:val="center"/>
        </w:trPr>
        <w:tc>
          <w:tcPr>
            <w:tcW w:w="3686" w:type="dxa"/>
          </w:tcPr>
          <w:p w14:paraId="215159FB" w14:textId="77777777" w:rsidR="002E5CBA" w:rsidRPr="00D629EF" w:rsidRDefault="002E5CBA" w:rsidP="00432C37">
            <w:pPr>
              <w:pStyle w:val="TAH"/>
              <w:keepNext w:val="0"/>
              <w:keepLines w:val="0"/>
              <w:widowControl w:val="0"/>
            </w:pPr>
            <w:r w:rsidRPr="00D629EF">
              <w:t>Range bound</w:t>
            </w:r>
          </w:p>
        </w:tc>
        <w:tc>
          <w:tcPr>
            <w:tcW w:w="5670" w:type="dxa"/>
          </w:tcPr>
          <w:p w14:paraId="48F5BB50" w14:textId="77777777" w:rsidR="002E5CBA" w:rsidRPr="00D629EF" w:rsidRDefault="002E5CBA" w:rsidP="00432C37">
            <w:pPr>
              <w:pStyle w:val="TAH"/>
              <w:keepNext w:val="0"/>
              <w:keepLines w:val="0"/>
              <w:widowControl w:val="0"/>
            </w:pPr>
            <w:r w:rsidRPr="00D629EF">
              <w:t>Explanation</w:t>
            </w:r>
          </w:p>
        </w:tc>
      </w:tr>
      <w:tr w:rsidR="002E5CBA" w:rsidRPr="00D629EF" w14:paraId="63BAAE4F" w14:textId="77777777" w:rsidTr="00432C37">
        <w:trPr>
          <w:jc w:val="center"/>
        </w:trPr>
        <w:tc>
          <w:tcPr>
            <w:tcW w:w="3686" w:type="dxa"/>
          </w:tcPr>
          <w:p w14:paraId="5D95EDF7" w14:textId="77777777" w:rsidR="002E5CBA" w:rsidRPr="00D629EF" w:rsidRDefault="002E5CBA" w:rsidP="00432C37">
            <w:pPr>
              <w:pStyle w:val="TAL"/>
              <w:keepNext w:val="0"/>
              <w:keepLines w:val="0"/>
              <w:widowControl w:val="0"/>
            </w:pPr>
            <w:proofErr w:type="spellStart"/>
            <w:r w:rsidRPr="00D629EF">
              <w:t>maxnoofDRBs</w:t>
            </w:r>
            <w:proofErr w:type="spellEnd"/>
          </w:p>
        </w:tc>
        <w:tc>
          <w:tcPr>
            <w:tcW w:w="5670" w:type="dxa"/>
          </w:tcPr>
          <w:p w14:paraId="5BD70A80" w14:textId="77777777" w:rsidR="002E5CBA" w:rsidRPr="00D629EF" w:rsidRDefault="002E5CBA" w:rsidP="00432C37">
            <w:pPr>
              <w:pStyle w:val="TAL"/>
              <w:keepNext w:val="0"/>
              <w:keepLines w:val="0"/>
              <w:widowControl w:val="0"/>
            </w:pPr>
            <w:r w:rsidRPr="00D629EF">
              <w:t>Maximum no. of DRBs for a UE. Value is 32.</w:t>
            </w:r>
          </w:p>
        </w:tc>
      </w:tr>
      <w:tr w:rsidR="002E5CBA" w:rsidRPr="00D629EF" w14:paraId="4668220C" w14:textId="77777777" w:rsidTr="00432C37">
        <w:trPr>
          <w:jc w:val="center"/>
        </w:trPr>
        <w:tc>
          <w:tcPr>
            <w:tcW w:w="3686" w:type="dxa"/>
          </w:tcPr>
          <w:p w14:paraId="0BBDF66D" w14:textId="77777777" w:rsidR="002E5CBA" w:rsidRPr="00D629EF" w:rsidRDefault="002E5CBA" w:rsidP="00432C37">
            <w:pPr>
              <w:pStyle w:val="TAL"/>
              <w:keepNext w:val="0"/>
              <w:keepLines w:val="0"/>
              <w:widowControl w:val="0"/>
            </w:pPr>
            <w:proofErr w:type="spellStart"/>
            <w:r w:rsidRPr="00D629EF">
              <w:t>maxnoofPDUSessionResource</w:t>
            </w:r>
            <w:proofErr w:type="spellEnd"/>
          </w:p>
        </w:tc>
        <w:tc>
          <w:tcPr>
            <w:tcW w:w="5670" w:type="dxa"/>
          </w:tcPr>
          <w:p w14:paraId="11A37264" w14:textId="77777777" w:rsidR="002E5CBA" w:rsidRPr="00D629EF" w:rsidRDefault="002E5CBA" w:rsidP="00432C37">
            <w:pPr>
              <w:pStyle w:val="TAL"/>
              <w:keepNext w:val="0"/>
              <w:keepLines w:val="0"/>
              <w:widowControl w:val="0"/>
            </w:pPr>
            <w:r w:rsidRPr="00D629EF">
              <w:t>Maximum no. of PDU Sessions for a UE. Value is 256.</w:t>
            </w:r>
          </w:p>
        </w:tc>
      </w:tr>
      <w:tr w:rsidR="002E5CBA" w:rsidRPr="00D629EF" w14:paraId="61F322ED" w14:textId="77777777" w:rsidTr="00432C37">
        <w:trPr>
          <w:jc w:val="center"/>
        </w:trPr>
        <w:tc>
          <w:tcPr>
            <w:tcW w:w="3686" w:type="dxa"/>
          </w:tcPr>
          <w:p w14:paraId="23EEF749" w14:textId="77777777" w:rsidR="002E5CBA" w:rsidRPr="00D629EF" w:rsidRDefault="002E5CBA" w:rsidP="00432C37">
            <w:pPr>
              <w:pStyle w:val="TAL"/>
              <w:keepNext w:val="0"/>
              <w:keepLines w:val="0"/>
              <w:widowControl w:val="0"/>
            </w:pPr>
            <w:proofErr w:type="spellStart"/>
            <w:r w:rsidRPr="00EB2B46">
              <w:rPr>
                <w:rFonts w:cs="Arial" w:hint="eastAsia"/>
                <w:szCs w:val="18"/>
                <w:lang w:eastAsia="ja-JP"/>
              </w:rPr>
              <w:t>maxnoofDataForwardingTunneltoE</w:t>
            </w:r>
            <w:proofErr w:type="spellEnd"/>
            <w:r w:rsidRPr="00EB2B46">
              <w:rPr>
                <w:rFonts w:cs="Arial" w:hint="eastAsia"/>
                <w:szCs w:val="18"/>
                <w:lang w:eastAsia="ja-JP"/>
              </w:rPr>
              <w:t>-U</w:t>
            </w:r>
            <w:r w:rsidRPr="00EB2B46">
              <w:rPr>
                <w:rFonts w:cs="Arial" w:hint="eastAsia"/>
                <w:szCs w:val="18"/>
                <w:lang w:eastAsia="zh-CN"/>
              </w:rPr>
              <w:t>TRAN</w:t>
            </w:r>
          </w:p>
        </w:tc>
        <w:tc>
          <w:tcPr>
            <w:tcW w:w="5670" w:type="dxa"/>
          </w:tcPr>
          <w:p w14:paraId="21916597" w14:textId="77777777" w:rsidR="002E5CBA" w:rsidRPr="00D629EF" w:rsidRDefault="002E5CBA" w:rsidP="00432C37">
            <w:pPr>
              <w:pStyle w:val="TAL"/>
              <w:keepNext w:val="0"/>
              <w:keepLines w:val="0"/>
              <w:widowControl w:val="0"/>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2E5CBA" w:rsidRPr="00D629EF" w14:paraId="13E57E5B" w14:textId="77777777" w:rsidTr="00432C37">
        <w:trPr>
          <w:jc w:val="center"/>
        </w:trPr>
        <w:tc>
          <w:tcPr>
            <w:tcW w:w="3686" w:type="dxa"/>
          </w:tcPr>
          <w:p w14:paraId="478FCC78" w14:textId="77777777" w:rsidR="002E5CBA" w:rsidRPr="00D629EF" w:rsidRDefault="002E5CBA" w:rsidP="00432C37">
            <w:pPr>
              <w:pStyle w:val="TAL"/>
              <w:keepNext w:val="0"/>
              <w:keepLines w:val="0"/>
              <w:widowControl w:val="0"/>
            </w:pPr>
            <w:proofErr w:type="spellStart"/>
            <w:r w:rsidRPr="00EB2B46">
              <w:rPr>
                <w:rFonts w:cs="Arial" w:hint="eastAsia"/>
                <w:szCs w:val="18"/>
                <w:lang w:eastAsia="ja-JP"/>
              </w:rPr>
              <w:t>maxnoofQoSflows</w:t>
            </w:r>
            <w:proofErr w:type="spellEnd"/>
          </w:p>
        </w:tc>
        <w:tc>
          <w:tcPr>
            <w:tcW w:w="5670" w:type="dxa"/>
          </w:tcPr>
          <w:p w14:paraId="72A3E06C" w14:textId="77777777" w:rsidR="002E5CBA" w:rsidRPr="00D629EF" w:rsidRDefault="002E5CBA" w:rsidP="00432C37">
            <w:pPr>
              <w:pStyle w:val="TAL"/>
              <w:keepNext w:val="0"/>
              <w:keepLines w:val="0"/>
              <w:widowControl w:val="0"/>
            </w:pPr>
            <w:r w:rsidRPr="000B7EC4">
              <w:rPr>
                <w:rFonts w:cs="Arial"/>
              </w:rPr>
              <w:t>Maximum no. of QoS flows in a PDU Session. Value is 64.</w:t>
            </w:r>
          </w:p>
        </w:tc>
      </w:tr>
    </w:tbl>
    <w:p w14:paraId="5F102E39" w14:textId="77777777" w:rsidR="00DA770C" w:rsidRDefault="00DA770C" w:rsidP="002E5CBA">
      <w:pPr>
        <w:pStyle w:val="FirstChange"/>
        <w:jc w:val="left"/>
      </w:pPr>
    </w:p>
    <w:p w14:paraId="402CBC3C" w14:textId="3C82A2B3" w:rsidR="00551B30" w:rsidRDefault="00551B30" w:rsidP="00551B30">
      <w:pPr>
        <w:pStyle w:val="FirstChange"/>
      </w:pPr>
      <w:r>
        <w:lastRenderedPageBreak/>
        <w:t>&lt;&lt;&lt;&lt;&lt;&lt;&lt;&lt;&lt;&lt;&lt;&lt;&lt;&lt;&lt;&lt;&lt;&lt;&lt;&lt; End of Changes &gt;&gt;&gt;&gt;&gt;&gt;&gt;&gt;&gt;&gt;&gt;&gt;&gt;&gt;&gt;&gt;&gt;&gt;&gt;&gt;</w:t>
      </w:r>
    </w:p>
    <w:p w14:paraId="7C5E0A4F" w14:textId="7E9BC109" w:rsidR="002B429D" w:rsidRDefault="00E57136" w:rsidP="00DF0BF8">
      <w:pPr>
        <w:pStyle w:val="Heading1"/>
        <w:jc w:val="both"/>
      </w:pPr>
      <w:r>
        <w:t xml:space="preserve">Annex B – TP to </w:t>
      </w:r>
      <w:r w:rsidR="002B429D">
        <w:t xml:space="preserve">BLCR </w:t>
      </w:r>
      <w:r w:rsidR="00076558">
        <w:t>to</w:t>
      </w:r>
      <w:r w:rsidR="002B429D">
        <w:t xml:space="preserve"> </w:t>
      </w:r>
      <w:r>
        <w:t>TS 38.473</w:t>
      </w:r>
    </w:p>
    <w:p w14:paraId="1A070C71" w14:textId="3D72E8E9" w:rsidR="002B429D" w:rsidRDefault="002B429D" w:rsidP="002B429D">
      <w:pPr>
        <w:pStyle w:val="FirstChange"/>
      </w:pPr>
      <w:r>
        <w:t>&lt;&lt;&lt;&lt;&lt;&lt;&lt;&lt;&lt;&lt;&lt;&lt;&lt;&lt;&lt;&lt;&lt;&lt;&lt;&lt; Start of Changes &gt;&gt;&gt;&gt;&gt;&gt;&gt;&gt;&gt;&gt;&gt;&gt;&gt;&gt;&gt;&gt;&gt;&gt;&gt;&gt;</w:t>
      </w:r>
    </w:p>
    <w:p w14:paraId="5B1FD20F" w14:textId="77777777" w:rsidR="003408A1" w:rsidRPr="00EA5FA7" w:rsidRDefault="003408A1" w:rsidP="003408A1">
      <w:pPr>
        <w:pStyle w:val="Heading2"/>
      </w:pPr>
      <w:bookmarkStart w:id="749" w:name="_Toc20955772"/>
      <w:bookmarkStart w:id="750" w:name="_Toc29892866"/>
      <w:bookmarkStart w:id="751" w:name="_Toc36556803"/>
      <w:bookmarkStart w:id="752" w:name="_Toc45832189"/>
      <w:bookmarkStart w:id="753" w:name="_Toc51763369"/>
      <w:bookmarkStart w:id="754" w:name="_Toc64448532"/>
      <w:bookmarkStart w:id="755" w:name="_Toc66289191"/>
      <w:bookmarkStart w:id="756" w:name="_Toc74154304"/>
      <w:bookmarkStart w:id="757" w:name="_Toc81383048"/>
      <w:bookmarkStart w:id="758" w:name="_Toc88657681"/>
      <w:bookmarkStart w:id="759" w:name="_Toc97910593"/>
      <w:bookmarkStart w:id="760" w:name="_Toc99038232"/>
      <w:bookmarkStart w:id="761" w:name="_Toc99730493"/>
      <w:bookmarkStart w:id="762" w:name="_Toc105510612"/>
      <w:bookmarkStart w:id="763" w:name="_Toc105927144"/>
      <w:bookmarkStart w:id="764" w:name="_Toc106109684"/>
      <w:bookmarkStart w:id="765" w:name="_Toc113835121"/>
      <w:bookmarkStart w:id="766" w:name="_Toc120123964"/>
      <w:bookmarkStart w:id="767" w:name="_Toc192843311"/>
      <w:r w:rsidRPr="00EA5FA7">
        <w:t>8.3</w:t>
      </w:r>
      <w:r w:rsidRPr="00EA5FA7">
        <w:tab/>
        <w:t>UE Context Management procedures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6ECA68E8" w14:textId="77777777" w:rsidR="003408A1" w:rsidRPr="00EA5FA7" w:rsidRDefault="003408A1" w:rsidP="003408A1">
      <w:pPr>
        <w:pStyle w:val="Heading3"/>
      </w:pPr>
      <w:bookmarkStart w:id="768" w:name="_CR8_3_1"/>
      <w:bookmarkStart w:id="769" w:name="_Toc20955773"/>
      <w:bookmarkStart w:id="770" w:name="_Toc29892867"/>
      <w:bookmarkStart w:id="771" w:name="_Toc36556804"/>
      <w:bookmarkStart w:id="772" w:name="_Toc45832190"/>
      <w:bookmarkStart w:id="773" w:name="_Toc51763370"/>
      <w:bookmarkStart w:id="774" w:name="_Toc64448533"/>
      <w:bookmarkStart w:id="775" w:name="_Toc66289192"/>
      <w:bookmarkStart w:id="776" w:name="_Toc74154305"/>
      <w:bookmarkStart w:id="777" w:name="_Toc81383049"/>
      <w:bookmarkStart w:id="778" w:name="_Toc88657682"/>
      <w:bookmarkStart w:id="779" w:name="_Toc97910594"/>
      <w:bookmarkStart w:id="780" w:name="_Toc99038233"/>
      <w:bookmarkStart w:id="781" w:name="_Toc99730494"/>
      <w:bookmarkStart w:id="782" w:name="_Toc105510613"/>
      <w:bookmarkStart w:id="783" w:name="_Toc105927145"/>
      <w:bookmarkStart w:id="784" w:name="_Toc106109685"/>
      <w:bookmarkStart w:id="785" w:name="_Toc113835122"/>
      <w:bookmarkStart w:id="786" w:name="_Toc120123965"/>
      <w:bookmarkStart w:id="787" w:name="_Toc192843312"/>
      <w:bookmarkEnd w:id="768"/>
      <w:r w:rsidRPr="00EA5FA7">
        <w:t>8.3.1</w:t>
      </w:r>
      <w:r w:rsidRPr="00EA5FA7">
        <w:tab/>
        <w:t>UE Context Setup</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rsidRPr="00EA5FA7">
        <w:t xml:space="preserve"> </w:t>
      </w:r>
    </w:p>
    <w:p w14:paraId="662775DA" w14:textId="77777777" w:rsidR="003408A1" w:rsidRPr="00EA5FA7" w:rsidRDefault="003408A1" w:rsidP="003408A1">
      <w:pPr>
        <w:pStyle w:val="Heading4"/>
        <w:rPr>
          <w:lang w:eastAsia="zh-CN"/>
        </w:rPr>
      </w:pPr>
      <w:bookmarkStart w:id="788" w:name="_CR8_3_1_1"/>
      <w:bookmarkStart w:id="789" w:name="_Toc20955774"/>
      <w:bookmarkStart w:id="790" w:name="_Toc29892868"/>
      <w:bookmarkStart w:id="791" w:name="_Toc36556805"/>
      <w:bookmarkStart w:id="792" w:name="_Toc45832191"/>
      <w:bookmarkStart w:id="793" w:name="_Toc51763371"/>
      <w:bookmarkStart w:id="794" w:name="_Toc64448534"/>
      <w:bookmarkStart w:id="795" w:name="_Toc66289193"/>
      <w:bookmarkStart w:id="796" w:name="_Toc74154306"/>
      <w:bookmarkStart w:id="797" w:name="_Toc81383050"/>
      <w:bookmarkStart w:id="798" w:name="_Toc88657683"/>
      <w:bookmarkStart w:id="799" w:name="_Toc97910595"/>
      <w:bookmarkStart w:id="800" w:name="_Toc99038234"/>
      <w:bookmarkStart w:id="801" w:name="_Toc99730495"/>
      <w:bookmarkStart w:id="802" w:name="_Toc105510614"/>
      <w:bookmarkStart w:id="803" w:name="_Toc105927146"/>
      <w:bookmarkStart w:id="804" w:name="_Toc106109686"/>
      <w:bookmarkStart w:id="805" w:name="_Toc113835123"/>
      <w:bookmarkStart w:id="806" w:name="_Toc120123966"/>
      <w:bookmarkStart w:id="807" w:name="_Toc192843313"/>
      <w:bookmarkEnd w:id="788"/>
      <w:r w:rsidRPr="00EA5FA7">
        <w:t>8.3.1.1</w:t>
      </w:r>
      <w:r w:rsidRPr="00EA5FA7">
        <w:tab/>
        <w:t>General</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12E129DA" w14:textId="77777777" w:rsidR="003408A1" w:rsidRPr="00EA5FA7" w:rsidRDefault="003408A1" w:rsidP="003408A1">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630F5B1F" w14:textId="77777777" w:rsidR="003408A1" w:rsidRPr="00EA5FA7" w:rsidRDefault="003408A1" w:rsidP="003408A1">
      <w:pPr>
        <w:pStyle w:val="Heading4"/>
      </w:pPr>
      <w:bookmarkStart w:id="808" w:name="_CR8_3_1_2"/>
      <w:bookmarkStart w:id="809" w:name="_Toc20955775"/>
      <w:bookmarkStart w:id="810" w:name="_Toc29892869"/>
      <w:bookmarkStart w:id="811" w:name="_Toc36556806"/>
      <w:bookmarkStart w:id="812" w:name="_Toc45832192"/>
      <w:bookmarkStart w:id="813" w:name="_Toc51763372"/>
      <w:bookmarkStart w:id="814" w:name="_Toc64448535"/>
      <w:bookmarkStart w:id="815" w:name="_Toc66289194"/>
      <w:bookmarkStart w:id="816" w:name="_Toc74154307"/>
      <w:bookmarkStart w:id="817" w:name="_Toc81383051"/>
      <w:bookmarkStart w:id="818" w:name="_Toc88657684"/>
      <w:bookmarkStart w:id="819" w:name="_Toc97910596"/>
      <w:bookmarkStart w:id="820" w:name="_Toc99038235"/>
      <w:bookmarkStart w:id="821" w:name="_Toc99730496"/>
      <w:bookmarkStart w:id="822" w:name="_Toc105510615"/>
      <w:bookmarkStart w:id="823" w:name="_Toc105927147"/>
      <w:bookmarkStart w:id="824" w:name="_Toc106109687"/>
      <w:bookmarkStart w:id="825" w:name="_Toc113835124"/>
      <w:bookmarkStart w:id="826" w:name="_Toc120123967"/>
      <w:bookmarkStart w:id="827" w:name="_Toc192843314"/>
      <w:bookmarkEnd w:id="808"/>
      <w:r w:rsidRPr="00EA5FA7">
        <w:t>8.3.1.2</w:t>
      </w:r>
      <w:r w:rsidRPr="00EA5FA7">
        <w:tab/>
        <w:t>Successful Operation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F27A6AD" w14:textId="77777777" w:rsidR="003408A1" w:rsidRPr="00EA5FA7" w:rsidRDefault="003408A1" w:rsidP="003408A1">
      <w:pPr>
        <w:pStyle w:val="TH"/>
      </w:pPr>
      <w:r>
        <w:rPr>
          <w:noProof/>
        </w:rPr>
        <w:drawing>
          <wp:inline distT="0" distB="0" distL="0" distR="0" wp14:anchorId="66D161B7" wp14:editId="099E989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F3222B4" w14:textId="77777777" w:rsidR="003408A1" w:rsidRPr="00EA5FA7" w:rsidRDefault="003408A1" w:rsidP="003408A1">
      <w:pPr>
        <w:pStyle w:val="TF"/>
      </w:pPr>
      <w:r w:rsidRPr="00EA5FA7">
        <w:t xml:space="preserve">Figure </w:t>
      </w:r>
      <w:bookmarkStart w:id="828" w:name="_Hlk44097902"/>
      <w:r w:rsidRPr="00EA5FA7">
        <w:t>8.3.1.2</w:t>
      </w:r>
      <w:bookmarkEnd w:id="828"/>
      <w:r w:rsidRPr="00EA5FA7">
        <w:t>-1: UE Context Setup Request procedure: Successful Operation</w:t>
      </w:r>
    </w:p>
    <w:p w14:paraId="1169FD6E" w14:textId="77777777" w:rsidR="003408A1" w:rsidRPr="00EA5FA7" w:rsidRDefault="003408A1" w:rsidP="003408A1">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2A2C149E" w14:textId="77777777" w:rsidR="003408A1" w:rsidRPr="00EA5FA7" w:rsidRDefault="003408A1" w:rsidP="003408A1">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781FB8F4" w14:textId="77777777" w:rsidR="003408A1" w:rsidRDefault="003408A1" w:rsidP="003408A1">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0FA3EAC4" w14:textId="77777777" w:rsidR="00B67131" w:rsidRPr="00893E7E" w:rsidRDefault="00B67131" w:rsidP="00B67131">
      <w:pPr>
        <w:pStyle w:val="FirstChange"/>
      </w:pPr>
      <w:r>
        <w:t>&lt;&lt;&lt;&lt;&lt;&lt;&lt;&lt;&lt;&lt;&lt;&lt;&lt;&lt;&lt;&lt;&lt;&lt;&lt;&lt; Unmodified Text Omitted &gt;&gt;&gt;&gt;&gt;&gt;&gt;&gt;&gt;&gt;&gt;&gt;&gt;&gt;&gt;&gt;&gt;&gt;&gt;&gt;</w:t>
      </w:r>
    </w:p>
    <w:p w14:paraId="0D2417C7" w14:textId="77777777" w:rsidR="003408A1" w:rsidRDefault="003408A1" w:rsidP="003408A1">
      <w:pPr>
        <w:rPr>
          <w:rFonts w:eastAsia="PMingLiU"/>
        </w:rPr>
      </w:pPr>
      <w:bookmarkStart w:id="829" w:name="_Hlk160486530"/>
      <w:bookmarkStart w:id="830" w:name="_Toc20955776"/>
      <w:bookmarkStart w:id="831" w:name="_Toc29892870"/>
      <w:bookmarkStart w:id="832" w:name="_Toc36556807"/>
      <w:bookmarkStart w:id="833" w:name="_Toc45832193"/>
      <w:bookmarkStart w:id="834" w:name="_Toc51763373"/>
      <w:bookmarkStart w:id="835" w:name="_Toc64448536"/>
      <w:bookmarkStart w:id="836" w:name="_Toc66289195"/>
      <w:bookmarkStart w:id="837" w:name="_Toc74154308"/>
      <w:bookmarkStart w:id="838" w:name="_Toc81383052"/>
      <w:bookmarkStart w:id="839" w:name="_Toc88657685"/>
      <w:bookmarkStart w:id="840" w:name="_Toc97910597"/>
      <w:bookmarkStart w:id="841" w:name="_Toc99038236"/>
      <w:bookmarkStart w:id="842" w:name="_Toc99730497"/>
      <w:bookmarkStart w:id="843" w:name="_Toc105510616"/>
      <w:bookmarkStart w:id="844" w:name="_Toc105927148"/>
      <w:bookmarkStart w:id="845" w:name="_Toc106109688"/>
      <w:bookmarkStart w:id="846" w:name="_Toc113835125"/>
      <w:bookmarkStart w:id="847" w:name="_Toc120123968"/>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w:t>
      </w:r>
      <w:bookmarkEnd w:id="829"/>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3CB0E0D8" w14:textId="4FC42193" w:rsidR="003408A1" w:rsidRDefault="003408A1" w:rsidP="003408A1">
      <w:pPr>
        <w:rPr>
          <w:ins w:id="848" w:author="Nokia" w:date="2025-03-26T15:24:00Z" w16du:dateUtc="2025-03-26T14:24:00Z"/>
        </w:rPr>
      </w:pPr>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w:t>
      </w:r>
      <w:proofErr w:type="spellStart"/>
      <w:r w:rsidRPr="001D5A89">
        <w:t>gNB</w:t>
      </w:r>
      <w:proofErr w:type="spellEnd"/>
      <w:r w:rsidRPr="001D5A89">
        <w:t xml:space="preserve">-DU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1C2D9F3B" w14:textId="77777777" w:rsidR="00C64A60" w:rsidRDefault="00C64A60" w:rsidP="00C64A60">
      <w:pPr>
        <w:rPr>
          <w:ins w:id="849" w:author="Nokia" w:date="2025-03-27T03:14:00Z" w16du:dateUtc="2025-03-27T02:14:00Z"/>
        </w:rPr>
      </w:pPr>
      <w:ins w:id="850" w:author="Nokia" w:date="2025-03-27T03:14:00Z" w16du:dateUtc="2025-03-27T02:14:00Z">
        <w:r w:rsidRPr="00E03282">
          <w:t xml:space="preserve">For each DRB </w:t>
        </w:r>
        <w:r>
          <w:t xml:space="preserve">that </w:t>
        </w:r>
        <w:r w:rsidRPr="00E03282">
          <w:t>has been successfully established and</w:t>
        </w:r>
        <w:r>
          <w:t xml:space="preserve"> for which</w:t>
        </w:r>
        <w:r w:rsidRPr="00E03282">
          <w:t xml:space="preserve"> the </w:t>
        </w:r>
        <w:r w:rsidRPr="00E03282">
          <w:rPr>
            <w:i/>
            <w:iCs/>
            <w:lang w:eastAsia="zh-CN"/>
          </w:rPr>
          <w:t xml:space="preserve">Performance Delay Monitoring </w:t>
        </w:r>
        <w:r w:rsidRPr="00E03282">
          <w:t xml:space="preserve">IE was included in the </w:t>
        </w:r>
        <w:r w:rsidRPr="00E03282">
          <w:rPr>
            <w:i/>
          </w:rPr>
          <w:t>DRB to Be Setup List</w:t>
        </w:r>
        <w:r w:rsidRPr="00E03282">
          <w:t xml:space="preserve"> IE</w:t>
        </w:r>
        <w:r>
          <w:t xml:space="preserve"> </w:t>
        </w:r>
        <w:r w:rsidRPr="00E03282">
          <w:t xml:space="preserve">contained in the UE CONTEXT </w:t>
        </w:r>
        <w:r>
          <w:t>SETUP</w:t>
        </w:r>
        <w:r w:rsidRPr="00E03282">
          <w:t xml:space="preserve"> message, the </w:t>
        </w:r>
        <w:proofErr w:type="spellStart"/>
        <w:r w:rsidRPr="00E03282">
          <w:t>gNB</w:t>
        </w:r>
        <w:proofErr w:type="spellEnd"/>
        <w:r w:rsidRPr="00E03282">
          <w:t xml:space="preserve">-DU shall store this information, and, if supported, </w:t>
        </w:r>
        <w:r>
          <w:t xml:space="preserve">use the information to </w:t>
        </w:r>
        <w:r w:rsidRPr="00E03282">
          <w:t xml:space="preserve">perform delay measurements on the successfully established </w:t>
        </w:r>
        <w:r>
          <w:t xml:space="preserve">or modified </w:t>
        </w:r>
        <w:r w:rsidRPr="00E03282">
          <w:t>DRBs.</w:t>
        </w:r>
      </w:ins>
    </w:p>
    <w:p w14:paraId="48E09FA4" w14:textId="77777777" w:rsidR="00C64A60" w:rsidRDefault="00C64A60" w:rsidP="003408A1"/>
    <w:p w14:paraId="68AE971B" w14:textId="77777777" w:rsidR="003408A1" w:rsidRDefault="003408A1" w:rsidP="003408A1">
      <w:pPr>
        <w:rPr>
          <w:b/>
          <w:bCs/>
          <w:lang w:val="en-IN"/>
        </w:rPr>
      </w:pPr>
      <w:r w:rsidRPr="00CE6F6F">
        <w:rPr>
          <w:b/>
          <w:bCs/>
          <w:lang w:val="en-IN"/>
        </w:rPr>
        <w:t>Interaction with UE Inactivity Notification procedure</w:t>
      </w:r>
    </w:p>
    <w:p w14:paraId="0CE7E272" w14:textId="77777777" w:rsidR="003408A1" w:rsidRPr="002A1D57" w:rsidRDefault="003408A1" w:rsidP="003408A1">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36E6D7A7" w14:textId="77777777" w:rsidR="003408A1" w:rsidRPr="009E6EC2" w:rsidRDefault="003408A1" w:rsidP="003408A1">
      <w:pPr>
        <w:pStyle w:val="Heading4"/>
      </w:pPr>
      <w:bookmarkStart w:id="851" w:name="_CR8_3_1_3"/>
      <w:bookmarkStart w:id="852" w:name="_Toc192843315"/>
      <w:bookmarkEnd w:id="851"/>
      <w:r w:rsidRPr="00EA5FA7">
        <w:t>8.3.1.3</w:t>
      </w:r>
      <w:r w:rsidRPr="00EA5FA7">
        <w:tab/>
        <w:t>Unsuccessful Operation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52"/>
    </w:p>
    <w:p w14:paraId="50EBE9E6" w14:textId="77777777" w:rsidR="003408A1" w:rsidRPr="00EA5FA7" w:rsidRDefault="003408A1" w:rsidP="003408A1">
      <w:pPr>
        <w:pStyle w:val="TH"/>
      </w:pPr>
      <w:bookmarkStart w:id="853" w:name="OLE_LINK28"/>
      <w:r>
        <w:rPr>
          <w:noProof/>
        </w:rPr>
        <w:drawing>
          <wp:inline distT="0" distB="0" distL="0" distR="0" wp14:anchorId="244F9DD6" wp14:editId="1D66E633">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578FA4B" w14:textId="77777777" w:rsidR="003408A1" w:rsidRPr="00EA5FA7" w:rsidRDefault="003408A1" w:rsidP="003408A1">
      <w:pPr>
        <w:pStyle w:val="TF"/>
      </w:pPr>
      <w:r w:rsidRPr="00EA5FA7">
        <w:t>Figure 8.3.1.3-1: UE Context Setup Request procedure: unsuccessful Operation</w:t>
      </w:r>
    </w:p>
    <w:p w14:paraId="0D26CBA4" w14:textId="77777777" w:rsidR="003408A1" w:rsidRPr="00EA5FA7" w:rsidRDefault="003408A1" w:rsidP="003408A1">
      <w:r w:rsidRPr="00EA5FA7">
        <w:t xml:space="preserve">If the </w:t>
      </w:r>
      <w:proofErr w:type="spellStart"/>
      <w:r w:rsidRPr="00EA5FA7">
        <w:t>gNB</w:t>
      </w:r>
      <w:proofErr w:type="spellEnd"/>
      <w:r w:rsidRPr="00EA5FA7">
        <w:t>-DU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SETUP FAILURE message.</w:t>
      </w:r>
    </w:p>
    <w:p w14:paraId="245F157E" w14:textId="77777777" w:rsidR="003408A1" w:rsidRPr="00EA5FA7" w:rsidRDefault="003408A1" w:rsidP="003408A1">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6EC83E1D" w14:textId="77777777" w:rsidR="003408A1" w:rsidRPr="00EA5FA7" w:rsidRDefault="003408A1" w:rsidP="003408A1">
      <w:pPr>
        <w:pStyle w:val="Heading4"/>
      </w:pPr>
      <w:bookmarkStart w:id="854" w:name="_CR8_3_1_4"/>
      <w:bookmarkStart w:id="855" w:name="_Toc20955777"/>
      <w:bookmarkStart w:id="856" w:name="_Toc29892871"/>
      <w:bookmarkStart w:id="857" w:name="_Toc36556808"/>
      <w:bookmarkStart w:id="858" w:name="_Toc45832194"/>
      <w:bookmarkStart w:id="859" w:name="_Toc51763374"/>
      <w:bookmarkStart w:id="860" w:name="_Toc64448537"/>
      <w:bookmarkStart w:id="861" w:name="_Toc66289196"/>
      <w:bookmarkStart w:id="862" w:name="_Toc74154309"/>
      <w:bookmarkStart w:id="863" w:name="_Toc81383053"/>
      <w:bookmarkStart w:id="864" w:name="_Toc88657686"/>
      <w:bookmarkStart w:id="865" w:name="_Toc97910598"/>
      <w:bookmarkStart w:id="866" w:name="_Toc99038237"/>
      <w:bookmarkStart w:id="867" w:name="_Toc99730498"/>
      <w:bookmarkStart w:id="868" w:name="_Toc105510617"/>
      <w:bookmarkStart w:id="869" w:name="_Toc105927149"/>
      <w:bookmarkStart w:id="870" w:name="_Toc106109689"/>
      <w:bookmarkStart w:id="871" w:name="_Toc113835126"/>
      <w:bookmarkStart w:id="872" w:name="_Toc120123969"/>
      <w:bookmarkStart w:id="873" w:name="_Toc192843316"/>
      <w:bookmarkStart w:id="874" w:name="OLE_LINK117"/>
      <w:bookmarkStart w:id="875" w:name="OLE_LINK7"/>
      <w:bookmarkEnd w:id="854"/>
      <w:r w:rsidRPr="00EA5FA7">
        <w:t>8.3.1.4</w:t>
      </w:r>
      <w:r w:rsidRPr="00EA5FA7">
        <w:tab/>
        <w:t>Abnormal Conditions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1303D958" w14:textId="77777777" w:rsidR="003408A1" w:rsidRPr="00EA5FA7" w:rsidRDefault="003408A1" w:rsidP="003408A1">
      <w:r w:rsidRPr="00EA5FA7">
        <w:t xml:space="preserve">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15B5D3B9" w14:textId="77777777" w:rsidR="003408A1" w:rsidRDefault="003408A1" w:rsidP="003408A1">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7B881002" w14:textId="77777777" w:rsidR="003408A1" w:rsidRDefault="003408A1" w:rsidP="003408A1">
      <w:r w:rsidRPr="00F4022B">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 xml:space="preserve">-DU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p>
    <w:p w14:paraId="314C1F9F" w14:textId="15100881" w:rsidR="0012570C" w:rsidRPr="00EA5FA7" w:rsidRDefault="0012570C" w:rsidP="0012570C">
      <w:pPr>
        <w:pStyle w:val="FirstChange"/>
      </w:pPr>
      <w:r>
        <w:t>&lt;&lt;&lt;&lt;&lt;&lt;&lt;&lt;&lt;&lt;&lt;&lt;&lt;&lt;&lt;&lt;&lt;&lt;&lt;&lt; Next Change &gt;&gt;&gt;&gt;&gt;&gt;&gt;&gt;&gt;&gt;&gt;&gt;&gt;&gt;&gt;&gt;&gt;&gt;&gt;&gt;</w:t>
      </w:r>
    </w:p>
    <w:p w14:paraId="773C85D1" w14:textId="77777777" w:rsidR="003408A1" w:rsidRPr="00551B30" w:rsidRDefault="003408A1" w:rsidP="003408A1">
      <w:pPr>
        <w:pStyle w:val="Heading3"/>
        <w:rPr>
          <w:lang w:val="en-US" w:eastAsia="zh-CN"/>
        </w:rPr>
      </w:pPr>
      <w:bookmarkStart w:id="876" w:name="_CR8_3_2"/>
      <w:bookmarkStart w:id="877" w:name="_CR8_3_4"/>
      <w:bookmarkStart w:id="878" w:name="_Toc20955786"/>
      <w:bookmarkStart w:id="879" w:name="_Toc29892880"/>
      <w:bookmarkStart w:id="880" w:name="_Toc36556817"/>
      <w:bookmarkStart w:id="881" w:name="_Toc45832203"/>
      <w:bookmarkStart w:id="882" w:name="_Toc51763383"/>
      <w:bookmarkStart w:id="883" w:name="_Toc64448546"/>
      <w:bookmarkStart w:id="884" w:name="_Toc66289205"/>
      <w:bookmarkStart w:id="885" w:name="_Toc74154318"/>
      <w:bookmarkStart w:id="886" w:name="_Toc81383062"/>
      <w:bookmarkStart w:id="887" w:name="_Toc88657695"/>
      <w:bookmarkStart w:id="888" w:name="_Toc97910607"/>
      <w:bookmarkStart w:id="889" w:name="_Toc99038246"/>
      <w:bookmarkStart w:id="890" w:name="_Toc99730507"/>
      <w:bookmarkStart w:id="891" w:name="_Toc105510626"/>
      <w:bookmarkStart w:id="892" w:name="_Toc105927158"/>
      <w:bookmarkStart w:id="893" w:name="_Toc106109698"/>
      <w:bookmarkStart w:id="894" w:name="_Toc113835135"/>
      <w:bookmarkStart w:id="895" w:name="_Toc120123978"/>
      <w:bookmarkStart w:id="896" w:name="_Toc192843326"/>
      <w:bookmarkStart w:id="897" w:name="_Toc20955787"/>
      <w:bookmarkStart w:id="898" w:name="_Toc29892881"/>
      <w:bookmarkStart w:id="899" w:name="_Toc36556818"/>
      <w:bookmarkStart w:id="900" w:name="_Toc45832204"/>
      <w:bookmarkStart w:id="901" w:name="_Toc51763384"/>
      <w:bookmarkStart w:id="902" w:name="_Toc64448547"/>
      <w:bookmarkStart w:id="903" w:name="_Toc66289206"/>
      <w:bookmarkStart w:id="904" w:name="_Toc74154319"/>
      <w:bookmarkStart w:id="905" w:name="_Toc81383063"/>
      <w:bookmarkStart w:id="906" w:name="_Toc88657696"/>
      <w:bookmarkStart w:id="907" w:name="_Toc97910608"/>
      <w:bookmarkStart w:id="908" w:name="_Toc99038247"/>
      <w:bookmarkStart w:id="909" w:name="_Toc99730508"/>
      <w:bookmarkStart w:id="910" w:name="_Toc105510627"/>
      <w:bookmarkStart w:id="911" w:name="_Toc105927159"/>
      <w:bookmarkStart w:id="912" w:name="_Toc106109699"/>
      <w:bookmarkStart w:id="913" w:name="_Toc113835136"/>
      <w:bookmarkStart w:id="914" w:name="_Toc120123979"/>
      <w:bookmarkEnd w:id="853"/>
      <w:bookmarkEnd w:id="874"/>
      <w:bookmarkEnd w:id="875"/>
      <w:bookmarkEnd w:id="876"/>
      <w:bookmarkEnd w:id="877"/>
      <w:r w:rsidRPr="00551B30">
        <w:rPr>
          <w:lang w:val="en-US"/>
        </w:rPr>
        <w:lastRenderedPageBreak/>
        <w:t>8.3.4</w:t>
      </w:r>
      <w:r w:rsidRPr="00551B30">
        <w:rPr>
          <w:lang w:val="en-US"/>
        </w:rPr>
        <w:tab/>
        <w:t>UE Context Modification (</w:t>
      </w:r>
      <w:proofErr w:type="spellStart"/>
      <w:r w:rsidRPr="00551B30">
        <w:rPr>
          <w:lang w:val="en-US"/>
        </w:rPr>
        <w:t>gNB</w:t>
      </w:r>
      <w:proofErr w:type="spellEnd"/>
      <w:r w:rsidRPr="00551B30">
        <w:rPr>
          <w:lang w:val="en-US"/>
        </w:rPr>
        <w:t>-CU initiated)</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7E689F3" w14:textId="77777777" w:rsidR="003408A1" w:rsidRPr="00EA5FA7" w:rsidRDefault="003408A1" w:rsidP="003408A1">
      <w:pPr>
        <w:pStyle w:val="Heading4"/>
        <w:rPr>
          <w:lang w:eastAsia="zh-CN"/>
        </w:rPr>
      </w:pPr>
      <w:bookmarkStart w:id="915" w:name="_CR8_3_4_1"/>
      <w:bookmarkStart w:id="916" w:name="_Toc192843327"/>
      <w:bookmarkEnd w:id="915"/>
      <w:r w:rsidRPr="00EA5FA7">
        <w:t>8.3.4.1</w:t>
      </w:r>
      <w:r w:rsidRPr="00EA5FA7">
        <w:tab/>
        <w:t>General</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6"/>
    </w:p>
    <w:p w14:paraId="12472631" w14:textId="77777777" w:rsidR="003408A1" w:rsidRPr="00EA5FA7" w:rsidRDefault="003408A1" w:rsidP="003408A1">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E90E364" w14:textId="77777777" w:rsidR="003408A1" w:rsidRPr="00EA5FA7" w:rsidRDefault="003408A1" w:rsidP="003408A1">
      <w:pPr>
        <w:pStyle w:val="Heading4"/>
      </w:pPr>
      <w:bookmarkStart w:id="917" w:name="_CR8_3_4_2"/>
      <w:bookmarkStart w:id="918" w:name="_Toc20955788"/>
      <w:bookmarkStart w:id="919" w:name="_Toc29892882"/>
      <w:bookmarkStart w:id="920" w:name="_Toc36556819"/>
      <w:bookmarkStart w:id="921" w:name="_Toc45832205"/>
      <w:bookmarkStart w:id="922" w:name="_Toc51763385"/>
      <w:bookmarkStart w:id="923" w:name="_Toc64448548"/>
      <w:bookmarkStart w:id="924" w:name="_Toc66289207"/>
      <w:bookmarkStart w:id="925" w:name="_Toc74154320"/>
      <w:bookmarkStart w:id="926" w:name="_Toc81383064"/>
      <w:bookmarkStart w:id="927" w:name="_Toc88657697"/>
      <w:bookmarkStart w:id="928" w:name="_Toc97910609"/>
      <w:bookmarkStart w:id="929" w:name="_Toc99038248"/>
      <w:bookmarkStart w:id="930" w:name="_Toc99730509"/>
      <w:bookmarkStart w:id="931" w:name="_Toc105510628"/>
      <w:bookmarkStart w:id="932" w:name="_Toc105927160"/>
      <w:bookmarkStart w:id="933" w:name="_Toc106109700"/>
      <w:bookmarkStart w:id="934" w:name="_Toc113835137"/>
      <w:bookmarkStart w:id="935" w:name="_Toc120123980"/>
      <w:bookmarkStart w:id="936" w:name="_Toc192843328"/>
      <w:bookmarkEnd w:id="917"/>
      <w:r w:rsidRPr="00EA5FA7">
        <w:t>8.3.4.2</w:t>
      </w:r>
      <w:r w:rsidRPr="00EA5FA7">
        <w:tab/>
        <w:t>Successful Operation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7705902" w14:textId="77777777" w:rsidR="003408A1" w:rsidRPr="00EA5FA7" w:rsidRDefault="003408A1" w:rsidP="003408A1">
      <w:pPr>
        <w:pStyle w:val="TH"/>
        <w:rPr>
          <w:lang w:eastAsia="zh-CN"/>
        </w:rPr>
      </w:pPr>
      <w:r>
        <w:rPr>
          <w:noProof/>
        </w:rPr>
        <w:drawing>
          <wp:inline distT="0" distB="0" distL="0" distR="0" wp14:anchorId="76DDA0FB" wp14:editId="2F75BD03">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C1367DD" w14:textId="77777777" w:rsidR="003408A1" w:rsidRPr="00EA5FA7" w:rsidRDefault="003408A1" w:rsidP="003408A1">
      <w:pPr>
        <w:pStyle w:val="TF"/>
      </w:pPr>
      <w:r w:rsidRPr="00EA5FA7">
        <w:t xml:space="preserve">Figure 8.3.4.2-1: UE Context Modification procedure. Successful </w:t>
      </w:r>
      <w:r w:rsidRPr="00EA5FA7">
        <w:rPr>
          <w:rFonts w:eastAsia="MS Mincho"/>
        </w:rPr>
        <w:t>o</w:t>
      </w:r>
      <w:r w:rsidRPr="00EA5FA7">
        <w:t>peration</w:t>
      </w:r>
    </w:p>
    <w:p w14:paraId="2F843D5D" w14:textId="77777777" w:rsidR="003408A1" w:rsidRPr="00EA5FA7" w:rsidRDefault="003408A1" w:rsidP="003408A1">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7F32D579" w14:textId="77777777" w:rsidR="003408A1" w:rsidRPr="00EA5FA7" w:rsidRDefault="003408A1" w:rsidP="003408A1">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C34881A" w14:textId="77777777" w:rsidR="003408A1" w:rsidRDefault="003408A1" w:rsidP="003408A1">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xml:space="preserv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338AD5A7" w14:textId="77777777" w:rsidR="00AA61D2" w:rsidRPr="00893E7E" w:rsidRDefault="00AA61D2" w:rsidP="00AA61D2">
      <w:pPr>
        <w:pStyle w:val="FirstChange"/>
      </w:pPr>
      <w:bookmarkStart w:id="937" w:name="_Toc20955789"/>
      <w:bookmarkStart w:id="938" w:name="_Toc29892883"/>
      <w:bookmarkStart w:id="939" w:name="_Toc36556820"/>
      <w:bookmarkStart w:id="940" w:name="_Toc45832206"/>
      <w:bookmarkStart w:id="941" w:name="_Toc51763386"/>
      <w:bookmarkStart w:id="942" w:name="_Toc64448549"/>
      <w:bookmarkStart w:id="943" w:name="_Toc66289208"/>
      <w:bookmarkStart w:id="944" w:name="_Toc74154321"/>
      <w:bookmarkStart w:id="945" w:name="_Toc81383065"/>
      <w:bookmarkStart w:id="946" w:name="_Toc88657698"/>
      <w:bookmarkStart w:id="947" w:name="_Toc97910610"/>
      <w:bookmarkStart w:id="948" w:name="_Toc99038249"/>
      <w:bookmarkStart w:id="949" w:name="_Toc99730510"/>
      <w:bookmarkStart w:id="950" w:name="_Toc105510629"/>
      <w:bookmarkStart w:id="951" w:name="_Toc105927161"/>
      <w:bookmarkStart w:id="952" w:name="_Toc106109701"/>
      <w:bookmarkStart w:id="953" w:name="_Toc113835138"/>
      <w:bookmarkStart w:id="954" w:name="_Toc120123981"/>
      <w:r>
        <w:t>&lt;&lt;&lt;&lt;&lt;&lt;&lt;&lt;&lt;&lt;&lt;&lt;&lt;&lt;&lt;&lt;&lt;&lt;&lt;&lt; Unmodified Text Omitted &gt;&gt;&gt;&gt;&gt;&gt;&gt;&gt;&gt;&gt;&gt;&gt;&gt;&gt;&gt;&gt;&gt;&gt;&gt;&gt;</w:t>
      </w:r>
    </w:p>
    <w:p w14:paraId="417454C1" w14:textId="77777777" w:rsidR="003408A1" w:rsidRDefault="003408A1" w:rsidP="003408A1">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 xml:space="preserve">-CU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 xml:space="preserve">for the analysis of the MRO events of the UE specified in TS 38.300 [6], </w:t>
      </w:r>
      <w:r>
        <w:rPr>
          <w:rFonts w:eastAsia="PMingLiU"/>
        </w:rPr>
        <w:t>, and act as specified in TS 38.401 [4].</w:t>
      </w:r>
    </w:p>
    <w:p w14:paraId="26E43533" w14:textId="77777777" w:rsidR="003408A1" w:rsidRDefault="003408A1" w:rsidP="003408A1">
      <w:pPr>
        <w:rPr>
          <w:ins w:id="955" w:author="Nokia" w:date="2025-03-26T15:40:00Z" w16du:dateUtc="2025-03-26T14:40:00Z"/>
        </w:rPr>
      </w:pPr>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is contained in the UE CONTEXT MODIFICATION REQUEST message, the </w:t>
      </w:r>
      <w:proofErr w:type="spellStart"/>
      <w:r w:rsidRPr="0061026E">
        <w:t>gNB</w:t>
      </w:r>
      <w:proofErr w:type="spellEnd"/>
      <w:r w:rsidRPr="0061026E">
        <w:t xml:space="preserve">-DU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w:t>
      </w:r>
      <w:proofErr w:type="spellStart"/>
      <w:r w:rsidRPr="0061026E">
        <w:t>gNB</w:t>
      </w:r>
      <w:proofErr w:type="spellEnd"/>
      <w:r w:rsidRPr="0061026E">
        <w:t xml:space="preserve">-DU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220BFDB7" w14:textId="0C623CBE" w:rsidR="003062D7" w:rsidRPr="00213C3F" w:rsidDel="003062D7" w:rsidRDefault="003062D7" w:rsidP="003408A1">
      <w:pPr>
        <w:rPr>
          <w:snapToGrid w:val="0"/>
        </w:rPr>
      </w:pPr>
      <w:ins w:id="956" w:author="Nokia" w:date="2025-03-26T15:40:00Z" w16du:dateUtc="2025-03-26T14:40:00Z">
        <w:r w:rsidRPr="00E03282">
          <w:t xml:space="preserve">For each DRB </w:t>
        </w:r>
      </w:ins>
      <w:ins w:id="957" w:author="Nokia" w:date="2025-03-26T15:57:00Z" w16du:dateUtc="2025-03-26T14:57:00Z">
        <w:r w:rsidR="00AA61D2">
          <w:t xml:space="preserve">that </w:t>
        </w:r>
      </w:ins>
      <w:ins w:id="958" w:author="Nokia" w:date="2025-03-26T15:40:00Z" w16du:dateUtc="2025-03-26T14:40:00Z">
        <w:r w:rsidRPr="00E03282">
          <w:t xml:space="preserve">has been successfully established </w:t>
        </w:r>
      </w:ins>
      <w:ins w:id="959" w:author="Nokia" w:date="2025-03-26T15:53:00Z" w16du:dateUtc="2025-03-26T14:53:00Z">
        <w:r w:rsidR="00DD19CE">
          <w:t xml:space="preserve">or modified </w:t>
        </w:r>
      </w:ins>
      <w:ins w:id="960" w:author="Nokia" w:date="2025-03-26T15:40:00Z" w16du:dateUtc="2025-03-26T14:40:00Z">
        <w:r w:rsidRPr="00E03282">
          <w:t xml:space="preserve">and </w:t>
        </w:r>
      </w:ins>
      <w:ins w:id="961" w:author="Nokia" w:date="2025-03-26T17:48:00Z" w16du:dateUtc="2025-03-26T16:48:00Z">
        <w:r w:rsidR="00324969">
          <w:t>for which</w:t>
        </w:r>
      </w:ins>
      <w:ins w:id="962" w:author="Nokia" w:date="2025-03-26T15:40:00Z" w16du:dateUtc="2025-03-26T14:40:00Z">
        <w:r w:rsidRPr="00E03282">
          <w:t xml:space="preserve"> the </w:t>
        </w:r>
        <w:r w:rsidRPr="00E03282">
          <w:rPr>
            <w:i/>
            <w:iCs/>
            <w:lang w:eastAsia="zh-CN"/>
          </w:rPr>
          <w:t xml:space="preserve">Performance Delay Monitoring </w:t>
        </w:r>
        <w:r w:rsidRPr="00E03282">
          <w:t xml:space="preserve">IE was included in the </w:t>
        </w:r>
        <w:r w:rsidRPr="00E03282">
          <w:rPr>
            <w:i/>
          </w:rPr>
          <w:t>DRB to Be Setup List</w:t>
        </w:r>
        <w:r w:rsidRPr="00E03282">
          <w:t xml:space="preserve"> IE</w:t>
        </w:r>
      </w:ins>
      <w:ins w:id="963" w:author="Nokia" w:date="2025-03-26T15:53:00Z" w16du:dateUtc="2025-03-26T14:53:00Z">
        <w:r w:rsidR="00DD19CE">
          <w:t xml:space="preserve"> or in the </w:t>
        </w:r>
        <w:r w:rsidR="00DD19CE" w:rsidRPr="00E03282">
          <w:rPr>
            <w:i/>
          </w:rPr>
          <w:t xml:space="preserve">DRB to Be </w:t>
        </w:r>
        <w:r w:rsidR="00DD19CE">
          <w:rPr>
            <w:i/>
          </w:rPr>
          <w:t>Modified</w:t>
        </w:r>
        <w:r w:rsidR="00DD19CE" w:rsidRPr="00E03282">
          <w:rPr>
            <w:i/>
          </w:rPr>
          <w:t xml:space="preserve"> List</w:t>
        </w:r>
        <w:r w:rsidR="00DD19CE" w:rsidRPr="00E03282">
          <w:t xml:space="preserve"> IE</w:t>
        </w:r>
      </w:ins>
      <w:ins w:id="964" w:author="Nokia" w:date="2025-03-26T15:40:00Z" w16du:dateUtc="2025-03-26T14:40:00Z">
        <w:r w:rsidRPr="00E03282">
          <w:t xml:space="preserve"> contained in the UE CONTEXT </w:t>
        </w:r>
      </w:ins>
      <w:ins w:id="965" w:author="Nokia" w:date="2025-03-26T15:53:00Z" w16du:dateUtc="2025-03-26T14:53:00Z">
        <w:r w:rsidR="00DD19CE">
          <w:t>MODIFICATION</w:t>
        </w:r>
      </w:ins>
      <w:ins w:id="966" w:author="Nokia" w:date="2025-03-26T15:40:00Z" w16du:dateUtc="2025-03-26T14:40:00Z">
        <w:r w:rsidRPr="00E03282">
          <w:t xml:space="preserve"> REQUEST message, the </w:t>
        </w:r>
        <w:proofErr w:type="spellStart"/>
        <w:r w:rsidRPr="00E03282">
          <w:t>gNB</w:t>
        </w:r>
        <w:proofErr w:type="spellEnd"/>
        <w:r w:rsidRPr="00E03282">
          <w:t xml:space="preserve">-DU shall store this information, and, if supported, </w:t>
        </w:r>
      </w:ins>
      <w:ins w:id="967" w:author="Nokia" w:date="2025-03-27T03:09:00Z" w16du:dateUtc="2025-03-27T02:09:00Z">
        <w:r w:rsidR="00601770">
          <w:t xml:space="preserve">use the information to </w:t>
        </w:r>
      </w:ins>
      <w:ins w:id="968" w:author="Nokia" w:date="2025-03-26T15:40:00Z" w16du:dateUtc="2025-03-26T14:40:00Z">
        <w:r w:rsidRPr="00E03282">
          <w:t xml:space="preserve">perform delay measurements on the successfully established </w:t>
        </w:r>
      </w:ins>
      <w:ins w:id="969" w:author="Nokia" w:date="2025-03-27T03:09:00Z" w16du:dateUtc="2025-03-27T02:09:00Z">
        <w:r w:rsidR="00C70D16">
          <w:t xml:space="preserve">or modified </w:t>
        </w:r>
      </w:ins>
      <w:ins w:id="970" w:author="Nokia" w:date="2025-03-26T15:40:00Z" w16du:dateUtc="2025-03-26T14:40:00Z">
        <w:r w:rsidRPr="00E03282">
          <w:t>DRBs.</w:t>
        </w:r>
      </w:ins>
    </w:p>
    <w:p w14:paraId="1BD9AB23" w14:textId="77777777" w:rsidR="003408A1" w:rsidRDefault="003408A1" w:rsidP="003408A1">
      <w:pPr>
        <w:rPr>
          <w:b/>
          <w:bCs/>
          <w:lang w:val="en-IN"/>
        </w:rPr>
      </w:pPr>
      <w:r w:rsidRPr="007166AD">
        <w:rPr>
          <w:b/>
          <w:bCs/>
          <w:lang w:val="en-IN"/>
        </w:rPr>
        <w:t>Interaction with UE Inactivity Notification procedure</w:t>
      </w:r>
    </w:p>
    <w:p w14:paraId="08872DBE" w14:textId="77777777" w:rsidR="003408A1" w:rsidRDefault="003408A1" w:rsidP="003408A1">
      <w:r w:rsidRPr="000D6894">
        <w:lastRenderedPageBreak/>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44F28533" w14:textId="77777777" w:rsidR="003408A1" w:rsidRDefault="003408A1" w:rsidP="003408A1">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26ECD1B1" w14:textId="77777777" w:rsidR="003408A1" w:rsidRPr="00C1376D" w:rsidRDefault="003408A1" w:rsidP="003408A1">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663536CF" w14:textId="77777777" w:rsidR="003408A1" w:rsidRPr="00EA5FA7" w:rsidRDefault="003408A1" w:rsidP="003408A1">
      <w:pPr>
        <w:pStyle w:val="Heading4"/>
      </w:pPr>
      <w:bookmarkStart w:id="971" w:name="_CR8_3_4_3"/>
      <w:bookmarkStart w:id="972" w:name="_Toc192843329"/>
      <w:bookmarkEnd w:id="971"/>
      <w:r w:rsidRPr="00EA5FA7">
        <w:t>8.3.4.3</w:t>
      </w:r>
      <w:r w:rsidRPr="00EA5FA7">
        <w:tab/>
        <w:t>Unsuccessful Operation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72"/>
    </w:p>
    <w:p w14:paraId="2284964B" w14:textId="77777777" w:rsidR="003408A1" w:rsidRPr="00EA5FA7" w:rsidRDefault="003408A1" w:rsidP="003408A1">
      <w:pPr>
        <w:pStyle w:val="TH"/>
        <w:rPr>
          <w:lang w:eastAsia="zh-CN"/>
        </w:rPr>
      </w:pPr>
      <w:r>
        <w:rPr>
          <w:noProof/>
        </w:rPr>
        <w:drawing>
          <wp:inline distT="0" distB="0" distL="0" distR="0" wp14:anchorId="52E0F16F" wp14:editId="1A9B04E5">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3866EB9" w14:textId="77777777" w:rsidR="003408A1" w:rsidRPr="00EA5FA7" w:rsidRDefault="003408A1" w:rsidP="003408A1">
      <w:pPr>
        <w:pStyle w:val="TF"/>
      </w:pPr>
      <w:r w:rsidRPr="00EA5FA7">
        <w:t xml:space="preserve">Figure 8.3.4.3-1: UE Context Modification procedure. Unsuccessful </w:t>
      </w:r>
      <w:r w:rsidRPr="00EA5FA7">
        <w:rPr>
          <w:rFonts w:eastAsia="MS Mincho"/>
        </w:rPr>
        <w:t>o</w:t>
      </w:r>
      <w:r w:rsidRPr="00EA5FA7">
        <w:t>peration</w:t>
      </w:r>
    </w:p>
    <w:p w14:paraId="675280E0" w14:textId="77777777" w:rsidR="003408A1" w:rsidRPr="00EA5FA7" w:rsidRDefault="003408A1" w:rsidP="003408A1">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63271120" w14:textId="77777777" w:rsidR="003408A1" w:rsidRPr="00CD178C" w:rsidRDefault="003408A1" w:rsidP="003408A1">
      <w:pPr>
        <w:rPr>
          <w:rFonts w:eastAsia="SimSun"/>
        </w:rPr>
      </w:pPr>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6CC8ED36" w14:textId="77777777" w:rsidR="003408A1" w:rsidRDefault="003408A1" w:rsidP="003408A1">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734122BB" w14:textId="77777777" w:rsidR="003408A1" w:rsidRDefault="003408A1" w:rsidP="003408A1">
      <w:pPr>
        <w:rPr>
          <w:lang w:eastAsia="zh-CN"/>
        </w:rPr>
      </w:pPr>
      <w:r w:rsidRPr="00CD178C">
        <w:rPr>
          <w:lang w:eastAsia="zh-CN"/>
        </w:rPr>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24DE525A" w14:textId="77777777" w:rsidR="003408A1" w:rsidRPr="00EA5FA7" w:rsidRDefault="003408A1" w:rsidP="003408A1">
      <w:r>
        <w:rPr>
          <w:lang w:eastAsia="zh-CN"/>
        </w:rPr>
        <w:t xml:space="preserve">If the </w:t>
      </w:r>
      <w:proofErr w:type="spellStart"/>
      <w:r>
        <w:rPr>
          <w:lang w:eastAsia="zh-CN"/>
        </w:rPr>
        <w:t>gNB</w:t>
      </w:r>
      <w:proofErr w:type="spellEnd"/>
      <w:r>
        <w:rPr>
          <w:lang w:eastAsia="zh-CN"/>
        </w:rPr>
        <w:t>-DU is not able to accept the UE CONTEXT MODIFICATION REQUEST message for mobility because an LTM command has been triggered to the UE, it shall reply with the UE CONTEXT MODIFICATION FAILURE message with an appropriate cause value.</w:t>
      </w:r>
    </w:p>
    <w:p w14:paraId="000A0843" w14:textId="77777777" w:rsidR="003408A1" w:rsidRPr="00EA5FA7" w:rsidRDefault="003408A1" w:rsidP="003408A1">
      <w:pPr>
        <w:pStyle w:val="Heading4"/>
      </w:pPr>
      <w:bookmarkStart w:id="973" w:name="_CR8_3_4_4"/>
      <w:bookmarkStart w:id="974" w:name="_Toc20955790"/>
      <w:bookmarkStart w:id="975" w:name="_Toc29892884"/>
      <w:bookmarkStart w:id="976" w:name="_Toc36556821"/>
      <w:bookmarkStart w:id="977" w:name="_Toc45832207"/>
      <w:bookmarkStart w:id="978" w:name="_Toc51763387"/>
      <w:bookmarkStart w:id="979" w:name="_Toc64448550"/>
      <w:bookmarkStart w:id="980" w:name="_Toc66289209"/>
      <w:bookmarkStart w:id="981" w:name="_Toc74154322"/>
      <w:bookmarkStart w:id="982" w:name="_Toc81383066"/>
      <w:bookmarkStart w:id="983" w:name="_Toc88657699"/>
      <w:bookmarkStart w:id="984" w:name="_Toc97910611"/>
      <w:bookmarkStart w:id="985" w:name="_Toc99038250"/>
      <w:bookmarkStart w:id="986" w:name="_Toc99730511"/>
      <w:bookmarkStart w:id="987" w:name="_Toc105510630"/>
      <w:bookmarkStart w:id="988" w:name="_Toc105927162"/>
      <w:bookmarkStart w:id="989" w:name="_Toc106109702"/>
      <w:bookmarkStart w:id="990" w:name="_Toc113835139"/>
      <w:bookmarkStart w:id="991" w:name="_Toc120123982"/>
      <w:bookmarkStart w:id="992" w:name="_Toc192843330"/>
      <w:bookmarkEnd w:id="973"/>
      <w:r w:rsidRPr="00EA5FA7">
        <w:t>8.3.4.4</w:t>
      </w:r>
      <w:r w:rsidRPr="00EA5FA7">
        <w:tab/>
        <w:t>Abnormal Conditions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BEBA358" w14:textId="77777777" w:rsidR="003408A1" w:rsidRPr="00EA5FA7" w:rsidRDefault="003408A1" w:rsidP="003408A1">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39E638DE" w14:textId="77777777" w:rsidR="003408A1" w:rsidRPr="00EA5FA7" w:rsidRDefault="003408A1" w:rsidP="003408A1">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0207237" w14:textId="77777777" w:rsidR="003408A1" w:rsidRDefault="003408A1" w:rsidP="003408A1">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w:t>
      </w:r>
      <w:r w:rsidRPr="00EA5FA7">
        <w:lastRenderedPageBreak/>
        <w:t xml:space="preserve">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07CA9275" w14:textId="77777777" w:rsidR="003408A1" w:rsidRDefault="003408A1" w:rsidP="003408A1">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01614A41" w14:textId="77777777" w:rsidR="003408A1" w:rsidRDefault="003408A1" w:rsidP="003408A1">
      <w:r w:rsidRPr="00051F08">
        <w:t xml:space="preserve">If more than one of the following IEs, i.e., the </w:t>
      </w:r>
      <w:r w:rsidRPr="00051F08">
        <w:rPr>
          <w:i/>
          <w:snapToGrid w:val="0"/>
          <w:lang w:eastAsia="zh-CN"/>
        </w:rPr>
        <w:t xml:space="preserve">Uplink </w:t>
      </w:r>
      <w:proofErr w:type="spellStart"/>
      <w:r w:rsidRPr="00051F08">
        <w:rPr>
          <w:i/>
          <w:snapToGrid w:val="0"/>
          <w:lang w:eastAsia="zh-CN"/>
        </w:rPr>
        <w:t>TxDirectCurrentList</w:t>
      </w:r>
      <w:proofErr w:type="spellEnd"/>
      <w:r w:rsidRPr="00051F08">
        <w:rPr>
          <w:i/>
          <w:snapToGrid w:val="0"/>
          <w:lang w:eastAsia="zh-CN"/>
        </w:rPr>
        <w:t xml:space="preserve"> Information</w:t>
      </w:r>
      <w:r w:rsidRPr="00051F08">
        <w:t xml:space="preserve"> IE </w:t>
      </w:r>
      <w:r>
        <w:t xml:space="preserve">or </w:t>
      </w:r>
      <w:r w:rsidRPr="00051F08">
        <w:t xml:space="preserve">the </w:t>
      </w:r>
      <w:r w:rsidRPr="00051F08">
        <w:rPr>
          <w:i/>
        </w:rPr>
        <w:t xml:space="preserve">Uplink </w:t>
      </w:r>
      <w:proofErr w:type="spellStart"/>
      <w:r w:rsidRPr="00051F08">
        <w:rPr>
          <w:i/>
        </w:rPr>
        <w:t>TxDirectCurrentTwoCarrierList</w:t>
      </w:r>
      <w:proofErr w:type="spellEnd"/>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rsidRPr="00051F08">
        <w:t xml:space="preserve">is included in the UE CONTEXT MODIFICATION REQUEST message, the </w:t>
      </w:r>
      <w:proofErr w:type="spellStart"/>
      <w:r w:rsidRPr="00051F08">
        <w:t>gNB</w:t>
      </w:r>
      <w:proofErr w:type="spellEnd"/>
      <w:r w:rsidRPr="00051F08">
        <w:t>-DU shall consider it as a logical error.</w:t>
      </w:r>
    </w:p>
    <w:p w14:paraId="0C6A587D" w14:textId="77777777" w:rsidR="003408A1" w:rsidRDefault="003408A1" w:rsidP="003408A1">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29D8526A" w14:textId="0700CEEA" w:rsidR="002B429D" w:rsidRPr="00551B30" w:rsidRDefault="002B429D" w:rsidP="003408A1">
      <w:pPr>
        <w:pStyle w:val="FirstChange"/>
        <w:rPr>
          <w:lang w:val="fr-FR"/>
        </w:rPr>
      </w:pPr>
      <w:r w:rsidRPr="00551B30">
        <w:rPr>
          <w:lang w:val="fr-FR"/>
        </w:rPr>
        <w:t>&lt;&lt;&lt;&lt;&lt;&lt;&lt;&lt;&lt;&lt;&lt;&lt;&lt;&lt;&lt;&lt;&lt;&lt;&lt;&lt; Next Change &gt;&gt;&gt;&gt;&gt;&gt;&gt;&gt;&gt;&gt;&gt;&gt;&gt;&gt;&gt;&gt;&gt;&gt;&gt;&gt;</w:t>
      </w:r>
    </w:p>
    <w:p w14:paraId="1CA7AC7E" w14:textId="77777777" w:rsidR="003408A1" w:rsidRPr="008D66C6" w:rsidRDefault="003408A1" w:rsidP="003408A1">
      <w:pPr>
        <w:pStyle w:val="Heading3"/>
        <w:keepNext w:val="0"/>
        <w:keepLines w:val="0"/>
        <w:widowControl w:val="0"/>
        <w:rPr>
          <w:lang w:val="fr-FR"/>
        </w:rPr>
      </w:pPr>
      <w:bookmarkStart w:id="993" w:name="_Toc20955872"/>
      <w:bookmarkStart w:id="994" w:name="_Toc29892984"/>
      <w:bookmarkStart w:id="995" w:name="_Toc36556921"/>
      <w:bookmarkStart w:id="996" w:name="_Toc45832352"/>
      <w:bookmarkStart w:id="997" w:name="_Toc51763605"/>
      <w:bookmarkStart w:id="998" w:name="_Toc64448771"/>
      <w:bookmarkStart w:id="999" w:name="_Toc66289430"/>
      <w:bookmarkStart w:id="1000" w:name="_Toc74154543"/>
      <w:bookmarkStart w:id="1001" w:name="_Toc81383287"/>
      <w:bookmarkStart w:id="1002" w:name="_Toc88657920"/>
      <w:bookmarkStart w:id="1003" w:name="_Toc97910832"/>
      <w:bookmarkStart w:id="1004" w:name="_Toc99038552"/>
      <w:bookmarkStart w:id="1005" w:name="_Toc99730815"/>
      <w:bookmarkStart w:id="1006" w:name="_Toc105510944"/>
      <w:bookmarkStart w:id="1007" w:name="_Toc105927476"/>
      <w:bookmarkStart w:id="1008" w:name="_Toc106110016"/>
      <w:bookmarkStart w:id="1009" w:name="_Toc113835453"/>
      <w:bookmarkStart w:id="1010" w:name="_Toc120124300"/>
      <w:bookmarkStart w:id="1011" w:name="_Toc192843707"/>
      <w:r w:rsidRPr="008D66C6">
        <w:rPr>
          <w:lang w:val="fr-FR"/>
        </w:rPr>
        <w:t>9.2.2</w:t>
      </w:r>
      <w:r w:rsidRPr="008D66C6">
        <w:rPr>
          <w:lang w:val="fr-FR"/>
        </w:rPr>
        <w:tab/>
        <w:t xml:space="preserve">UE </w:t>
      </w:r>
      <w:proofErr w:type="spellStart"/>
      <w:r w:rsidRPr="008D66C6">
        <w:rPr>
          <w:lang w:val="fr-FR"/>
        </w:rPr>
        <w:t>Context</w:t>
      </w:r>
      <w:proofErr w:type="spellEnd"/>
      <w:r w:rsidRPr="008D66C6">
        <w:rPr>
          <w:lang w:val="fr-FR"/>
        </w:rPr>
        <w:t xml:space="preserve"> Management messages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67912DA5" w14:textId="77777777" w:rsidR="003408A1" w:rsidRPr="00551B30" w:rsidRDefault="003408A1" w:rsidP="003408A1">
      <w:pPr>
        <w:pStyle w:val="Heading4"/>
        <w:rPr>
          <w:lang w:val="en-US" w:eastAsia="zh-CN"/>
        </w:rPr>
      </w:pPr>
      <w:bookmarkStart w:id="1012" w:name="_CR9_2_2_1"/>
      <w:bookmarkStart w:id="1013" w:name="_Toc20955873"/>
      <w:bookmarkStart w:id="1014" w:name="_Toc29892985"/>
      <w:bookmarkStart w:id="1015" w:name="_Toc36556922"/>
      <w:bookmarkStart w:id="1016" w:name="_Toc45832353"/>
      <w:bookmarkStart w:id="1017" w:name="_Toc51763606"/>
      <w:bookmarkStart w:id="1018" w:name="_Toc64448772"/>
      <w:bookmarkStart w:id="1019" w:name="_Toc66289431"/>
      <w:bookmarkStart w:id="1020" w:name="_Toc74154544"/>
      <w:bookmarkStart w:id="1021" w:name="_Toc81383288"/>
      <w:bookmarkStart w:id="1022" w:name="_Toc88657921"/>
      <w:bookmarkStart w:id="1023" w:name="_Toc97910833"/>
      <w:bookmarkStart w:id="1024" w:name="_Toc99038553"/>
      <w:bookmarkStart w:id="1025" w:name="_Toc99730816"/>
      <w:bookmarkStart w:id="1026" w:name="_Toc105510945"/>
      <w:bookmarkStart w:id="1027" w:name="_Toc105927477"/>
      <w:bookmarkStart w:id="1028" w:name="_Toc106110017"/>
      <w:bookmarkStart w:id="1029" w:name="_Toc113835454"/>
      <w:bookmarkStart w:id="1030" w:name="_Toc120124301"/>
      <w:bookmarkStart w:id="1031" w:name="_Toc192843708"/>
      <w:bookmarkEnd w:id="1012"/>
      <w:r w:rsidRPr="00551B30">
        <w:rPr>
          <w:lang w:val="en-US"/>
        </w:rPr>
        <w:t>9.</w:t>
      </w:r>
      <w:r w:rsidRPr="00551B30">
        <w:rPr>
          <w:lang w:val="en-US" w:eastAsia="zh-CN"/>
        </w:rPr>
        <w:t>2.2.1</w:t>
      </w:r>
      <w:r w:rsidRPr="00551B30">
        <w:rPr>
          <w:lang w:val="en-US"/>
        </w:rPr>
        <w:tab/>
      </w:r>
      <w:r w:rsidRPr="00551B30">
        <w:rPr>
          <w:lang w:val="en-US" w:eastAsia="zh-CN"/>
        </w:rPr>
        <w:t>UE CONTEXT SETUP REQUEST</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79104E8" w14:textId="77777777" w:rsidR="003408A1" w:rsidRPr="00EA5FA7" w:rsidRDefault="003408A1" w:rsidP="003408A1">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21761CB0" w14:textId="77777777" w:rsidR="003408A1" w:rsidRPr="0009701E" w:rsidRDefault="003408A1" w:rsidP="003408A1">
      <w:pPr>
        <w:widowControl w:val="0"/>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rPr>
          <w:rFonts w:ascii="Symbol" w:eastAsia="Symbol" w:hAnsi="Symbol" w:cs="Symbol"/>
        </w:rPr>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08A1" w:rsidRPr="00EA5FA7" w14:paraId="1187E36B" w14:textId="77777777" w:rsidTr="00432C37">
        <w:trPr>
          <w:tblHeader/>
        </w:trPr>
        <w:tc>
          <w:tcPr>
            <w:tcW w:w="2160" w:type="dxa"/>
          </w:tcPr>
          <w:p w14:paraId="4B374EB3" w14:textId="77777777" w:rsidR="003408A1" w:rsidRPr="00EA5FA7" w:rsidRDefault="003408A1">
            <w:pPr>
              <w:pStyle w:val="TAH"/>
              <w:keepNext w:val="0"/>
              <w:keepLines w:val="0"/>
              <w:widowControl w:val="0"/>
            </w:pPr>
            <w:r w:rsidRPr="00EA5FA7">
              <w:t>IE/Group Name</w:t>
            </w:r>
          </w:p>
        </w:tc>
        <w:tc>
          <w:tcPr>
            <w:tcW w:w="1080" w:type="dxa"/>
          </w:tcPr>
          <w:p w14:paraId="23D2FCCD" w14:textId="77777777" w:rsidR="003408A1" w:rsidRPr="00EA5FA7" w:rsidRDefault="003408A1">
            <w:pPr>
              <w:pStyle w:val="TAH"/>
              <w:keepNext w:val="0"/>
              <w:keepLines w:val="0"/>
              <w:widowControl w:val="0"/>
            </w:pPr>
            <w:r w:rsidRPr="00EA5FA7">
              <w:t>Presence</w:t>
            </w:r>
          </w:p>
        </w:tc>
        <w:tc>
          <w:tcPr>
            <w:tcW w:w="1080" w:type="dxa"/>
          </w:tcPr>
          <w:p w14:paraId="7038FACB" w14:textId="77777777" w:rsidR="003408A1" w:rsidRPr="00EA5FA7" w:rsidRDefault="003408A1">
            <w:pPr>
              <w:pStyle w:val="TAH"/>
              <w:keepNext w:val="0"/>
              <w:keepLines w:val="0"/>
              <w:widowControl w:val="0"/>
            </w:pPr>
            <w:r w:rsidRPr="00EA5FA7">
              <w:t>Range</w:t>
            </w:r>
          </w:p>
        </w:tc>
        <w:tc>
          <w:tcPr>
            <w:tcW w:w="1512" w:type="dxa"/>
          </w:tcPr>
          <w:p w14:paraId="54FA3209" w14:textId="77777777" w:rsidR="003408A1" w:rsidRPr="00EA5FA7" w:rsidRDefault="003408A1">
            <w:pPr>
              <w:pStyle w:val="TAH"/>
              <w:keepNext w:val="0"/>
              <w:keepLines w:val="0"/>
              <w:widowControl w:val="0"/>
            </w:pPr>
            <w:r w:rsidRPr="00EA5FA7">
              <w:t>IE type and reference</w:t>
            </w:r>
          </w:p>
        </w:tc>
        <w:tc>
          <w:tcPr>
            <w:tcW w:w="1728" w:type="dxa"/>
          </w:tcPr>
          <w:p w14:paraId="1D5E5984" w14:textId="77777777" w:rsidR="003408A1" w:rsidRPr="00EA5FA7" w:rsidRDefault="003408A1">
            <w:pPr>
              <w:pStyle w:val="TAH"/>
              <w:keepNext w:val="0"/>
              <w:keepLines w:val="0"/>
              <w:widowControl w:val="0"/>
            </w:pPr>
            <w:r w:rsidRPr="00EA5FA7">
              <w:t>Semantics description</w:t>
            </w:r>
          </w:p>
        </w:tc>
        <w:tc>
          <w:tcPr>
            <w:tcW w:w="1080" w:type="dxa"/>
          </w:tcPr>
          <w:p w14:paraId="479CD30D" w14:textId="77777777" w:rsidR="003408A1" w:rsidRPr="00EA5FA7" w:rsidRDefault="003408A1">
            <w:pPr>
              <w:pStyle w:val="TAH"/>
              <w:keepNext w:val="0"/>
              <w:keepLines w:val="0"/>
              <w:widowControl w:val="0"/>
            </w:pPr>
            <w:r w:rsidRPr="00EA5FA7">
              <w:t>Criticality</w:t>
            </w:r>
          </w:p>
        </w:tc>
        <w:tc>
          <w:tcPr>
            <w:tcW w:w="1080" w:type="dxa"/>
          </w:tcPr>
          <w:p w14:paraId="6659791B" w14:textId="77777777" w:rsidR="003408A1" w:rsidRPr="00EA5FA7" w:rsidRDefault="003408A1">
            <w:pPr>
              <w:pStyle w:val="TAH"/>
              <w:keepNext w:val="0"/>
              <w:keepLines w:val="0"/>
              <w:widowControl w:val="0"/>
            </w:pPr>
            <w:r w:rsidRPr="00EA5FA7">
              <w:t>Assigned Criticality</w:t>
            </w:r>
          </w:p>
        </w:tc>
      </w:tr>
      <w:tr w:rsidR="003408A1" w:rsidRPr="00EA5FA7" w14:paraId="55225D2B" w14:textId="77777777" w:rsidTr="00432C37">
        <w:tc>
          <w:tcPr>
            <w:tcW w:w="2160" w:type="dxa"/>
          </w:tcPr>
          <w:p w14:paraId="252C34D9" w14:textId="77777777" w:rsidR="003408A1" w:rsidRPr="00EA5FA7" w:rsidRDefault="003408A1">
            <w:pPr>
              <w:pStyle w:val="TAL"/>
              <w:keepNext w:val="0"/>
              <w:keepLines w:val="0"/>
              <w:widowControl w:val="0"/>
            </w:pPr>
            <w:r w:rsidRPr="00EA5FA7">
              <w:t>Message Type</w:t>
            </w:r>
          </w:p>
        </w:tc>
        <w:tc>
          <w:tcPr>
            <w:tcW w:w="1080" w:type="dxa"/>
          </w:tcPr>
          <w:p w14:paraId="2BF42C6B" w14:textId="77777777" w:rsidR="003408A1" w:rsidRPr="00EA5FA7" w:rsidRDefault="003408A1">
            <w:pPr>
              <w:pStyle w:val="TAL"/>
              <w:keepNext w:val="0"/>
              <w:keepLines w:val="0"/>
              <w:widowControl w:val="0"/>
            </w:pPr>
            <w:r w:rsidRPr="00EA5FA7">
              <w:t>M</w:t>
            </w:r>
          </w:p>
        </w:tc>
        <w:tc>
          <w:tcPr>
            <w:tcW w:w="1080" w:type="dxa"/>
          </w:tcPr>
          <w:p w14:paraId="5158D891" w14:textId="77777777" w:rsidR="003408A1" w:rsidRPr="00EA5FA7" w:rsidRDefault="003408A1">
            <w:pPr>
              <w:pStyle w:val="TAL"/>
              <w:keepNext w:val="0"/>
              <w:keepLines w:val="0"/>
              <w:widowControl w:val="0"/>
              <w:rPr>
                <w:i/>
              </w:rPr>
            </w:pPr>
          </w:p>
        </w:tc>
        <w:tc>
          <w:tcPr>
            <w:tcW w:w="1512" w:type="dxa"/>
          </w:tcPr>
          <w:p w14:paraId="58790865" w14:textId="77777777" w:rsidR="003408A1" w:rsidRPr="00EA5FA7" w:rsidRDefault="003408A1">
            <w:pPr>
              <w:pStyle w:val="TAL"/>
              <w:keepNext w:val="0"/>
              <w:keepLines w:val="0"/>
              <w:widowControl w:val="0"/>
            </w:pPr>
            <w:r w:rsidRPr="00EA5FA7">
              <w:t>9.3.1.1</w:t>
            </w:r>
          </w:p>
        </w:tc>
        <w:tc>
          <w:tcPr>
            <w:tcW w:w="1728" w:type="dxa"/>
          </w:tcPr>
          <w:p w14:paraId="3643DCBD" w14:textId="77777777" w:rsidR="003408A1" w:rsidRPr="00EA5FA7" w:rsidRDefault="003408A1">
            <w:pPr>
              <w:pStyle w:val="TAL"/>
              <w:keepNext w:val="0"/>
              <w:keepLines w:val="0"/>
              <w:widowControl w:val="0"/>
            </w:pPr>
          </w:p>
        </w:tc>
        <w:tc>
          <w:tcPr>
            <w:tcW w:w="1080" w:type="dxa"/>
          </w:tcPr>
          <w:p w14:paraId="64781487" w14:textId="77777777" w:rsidR="003408A1" w:rsidRPr="00EA5FA7" w:rsidRDefault="003408A1">
            <w:pPr>
              <w:pStyle w:val="TAC"/>
              <w:keepNext w:val="0"/>
              <w:keepLines w:val="0"/>
              <w:widowControl w:val="0"/>
            </w:pPr>
            <w:r w:rsidRPr="00EA5FA7">
              <w:t>YES</w:t>
            </w:r>
          </w:p>
        </w:tc>
        <w:tc>
          <w:tcPr>
            <w:tcW w:w="1080" w:type="dxa"/>
          </w:tcPr>
          <w:p w14:paraId="6DB85F06" w14:textId="77777777" w:rsidR="003408A1" w:rsidRPr="00EA5FA7" w:rsidRDefault="003408A1">
            <w:pPr>
              <w:pStyle w:val="TAC"/>
              <w:keepNext w:val="0"/>
              <w:keepLines w:val="0"/>
              <w:widowControl w:val="0"/>
            </w:pPr>
            <w:r w:rsidRPr="00EA5FA7">
              <w:t>reject</w:t>
            </w:r>
          </w:p>
        </w:tc>
      </w:tr>
      <w:tr w:rsidR="003408A1" w:rsidRPr="00EA5FA7" w14:paraId="7F856A15" w14:textId="77777777" w:rsidTr="00432C37">
        <w:tc>
          <w:tcPr>
            <w:tcW w:w="2160" w:type="dxa"/>
          </w:tcPr>
          <w:p w14:paraId="225D1B5B" w14:textId="77777777" w:rsidR="003408A1" w:rsidRPr="00EA5FA7" w:rsidRDefault="003408A1">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68EF38A4" w14:textId="77777777" w:rsidR="003408A1" w:rsidRPr="00EA5FA7" w:rsidRDefault="003408A1">
            <w:pPr>
              <w:pStyle w:val="TAL"/>
              <w:keepNext w:val="0"/>
              <w:keepLines w:val="0"/>
              <w:widowControl w:val="0"/>
              <w:rPr>
                <w:lang w:eastAsia="zh-CN"/>
              </w:rPr>
            </w:pPr>
            <w:r w:rsidRPr="00EA5FA7">
              <w:rPr>
                <w:lang w:eastAsia="zh-CN"/>
              </w:rPr>
              <w:t xml:space="preserve">M </w:t>
            </w:r>
          </w:p>
        </w:tc>
        <w:tc>
          <w:tcPr>
            <w:tcW w:w="1080" w:type="dxa"/>
          </w:tcPr>
          <w:p w14:paraId="3C5CC977" w14:textId="77777777" w:rsidR="003408A1" w:rsidRPr="00EA5FA7" w:rsidRDefault="003408A1">
            <w:pPr>
              <w:pStyle w:val="TAL"/>
              <w:keepNext w:val="0"/>
              <w:keepLines w:val="0"/>
              <w:widowControl w:val="0"/>
              <w:rPr>
                <w:i/>
              </w:rPr>
            </w:pPr>
          </w:p>
        </w:tc>
        <w:tc>
          <w:tcPr>
            <w:tcW w:w="1512" w:type="dxa"/>
          </w:tcPr>
          <w:p w14:paraId="4EA9A48F" w14:textId="77777777" w:rsidR="003408A1" w:rsidRPr="00EA5FA7" w:rsidRDefault="003408A1">
            <w:pPr>
              <w:pStyle w:val="TAL"/>
              <w:keepNext w:val="0"/>
              <w:keepLines w:val="0"/>
              <w:widowControl w:val="0"/>
            </w:pPr>
            <w:r w:rsidRPr="00EA5FA7">
              <w:t>9.3.1.4</w:t>
            </w:r>
          </w:p>
        </w:tc>
        <w:tc>
          <w:tcPr>
            <w:tcW w:w="1728" w:type="dxa"/>
          </w:tcPr>
          <w:p w14:paraId="5D1AE2FB" w14:textId="77777777" w:rsidR="003408A1" w:rsidRPr="00EA5FA7" w:rsidRDefault="003408A1">
            <w:pPr>
              <w:pStyle w:val="TAL"/>
              <w:keepNext w:val="0"/>
              <w:keepLines w:val="0"/>
              <w:widowControl w:val="0"/>
            </w:pPr>
          </w:p>
        </w:tc>
        <w:tc>
          <w:tcPr>
            <w:tcW w:w="1080" w:type="dxa"/>
          </w:tcPr>
          <w:p w14:paraId="6B8299A3" w14:textId="77777777" w:rsidR="003408A1" w:rsidRPr="00EA5FA7" w:rsidRDefault="003408A1">
            <w:pPr>
              <w:pStyle w:val="TAC"/>
              <w:keepNext w:val="0"/>
              <w:keepLines w:val="0"/>
              <w:widowControl w:val="0"/>
            </w:pPr>
            <w:r w:rsidRPr="00EA5FA7">
              <w:t>YES</w:t>
            </w:r>
          </w:p>
        </w:tc>
        <w:tc>
          <w:tcPr>
            <w:tcW w:w="1080" w:type="dxa"/>
          </w:tcPr>
          <w:p w14:paraId="0C4CF5FC" w14:textId="77777777" w:rsidR="003408A1" w:rsidRPr="00EA5FA7" w:rsidRDefault="003408A1">
            <w:pPr>
              <w:pStyle w:val="TAC"/>
              <w:keepNext w:val="0"/>
              <w:keepLines w:val="0"/>
              <w:widowControl w:val="0"/>
            </w:pPr>
            <w:r w:rsidRPr="00EA5FA7">
              <w:t>reject</w:t>
            </w:r>
          </w:p>
        </w:tc>
      </w:tr>
      <w:tr w:rsidR="003408A1" w:rsidRPr="00EA5FA7" w14:paraId="7EDA39AB" w14:textId="77777777" w:rsidTr="00432C37">
        <w:tc>
          <w:tcPr>
            <w:tcW w:w="2160" w:type="dxa"/>
            <w:tcBorders>
              <w:top w:val="single" w:sz="4" w:space="0" w:color="auto"/>
              <w:left w:val="single" w:sz="4" w:space="0" w:color="auto"/>
              <w:bottom w:val="single" w:sz="4" w:space="0" w:color="auto"/>
              <w:right w:val="single" w:sz="4" w:space="0" w:color="auto"/>
            </w:tcBorders>
          </w:tcPr>
          <w:p w14:paraId="3C43A7E8" w14:textId="77777777" w:rsidR="003408A1" w:rsidRPr="0009701E" w:rsidRDefault="003408A1">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0A8D47ED"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0CFE00"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93AF7" w14:textId="77777777" w:rsidR="003408A1" w:rsidRPr="00EA5FA7" w:rsidRDefault="003408A1">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FD7DDF5"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B041A"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893C46" w14:textId="77777777" w:rsidR="003408A1" w:rsidRPr="00EA5FA7" w:rsidRDefault="003408A1">
            <w:pPr>
              <w:pStyle w:val="TAC"/>
              <w:keepNext w:val="0"/>
              <w:keepLines w:val="0"/>
              <w:widowControl w:val="0"/>
            </w:pPr>
            <w:r w:rsidRPr="00EA5FA7">
              <w:t>ignore</w:t>
            </w:r>
          </w:p>
        </w:tc>
      </w:tr>
      <w:tr w:rsidR="003408A1" w:rsidRPr="00EA5FA7" w14:paraId="73F0591B" w14:textId="77777777" w:rsidTr="00432C37">
        <w:tc>
          <w:tcPr>
            <w:tcW w:w="2160" w:type="dxa"/>
            <w:tcBorders>
              <w:top w:val="single" w:sz="4" w:space="0" w:color="auto"/>
              <w:left w:val="single" w:sz="4" w:space="0" w:color="auto"/>
              <w:bottom w:val="single" w:sz="4" w:space="0" w:color="auto"/>
              <w:right w:val="single" w:sz="4" w:space="0" w:color="auto"/>
            </w:tcBorders>
          </w:tcPr>
          <w:p w14:paraId="14E35939" w14:textId="77777777" w:rsidR="003408A1" w:rsidRPr="00EA5FA7" w:rsidRDefault="003408A1">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0E29C2C" w14:textId="77777777" w:rsidR="003408A1" w:rsidRPr="00EA5FA7" w:rsidDel="00C1133D"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8E343A"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7672CF" w14:textId="77777777" w:rsidR="003408A1" w:rsidRPr="00EA5FA7" w:rsidRDefault="003408A1">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D1F2B98" w14:textId="77777777" w:rsidR="003408A1" w:rsidRPr="00EA5FA7" w:rsidRDefault="003408A1">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4FD82921" w14:textId="77777777" w:rsidR="003408A1" w:rsidRPr="00EA5FA7" w:rsidDel="00C1133D"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2AEB8B2" w14:textId="77777777" w:rsidR="003408A1" w:rsidRPr="00EA5FA7" w:rsidDel="00C1133D" w:rsidRDefault="003408A1">
            <w:pPr>
              <w:pStyle w:val="TAC"/>
              <w:keepNext w:val="0"/>
              <w:keepLines w:val="0"/>
              <w:widowControl w:val="0"/>
            </w:pPr>
            <w:r w:rsidRPr="00EA5FA7">
              <w:t>reject</w:t>
            </w:r>
          </w:p>
        </w:tc>
      </w:tr>
      <w:tr w:rsidR="003408A1" w:rsidRPr="00EA5FA7" w14:paraId="3DD4EA6B" w14:textId="77777777" w:rsidTr="00432C37">
        <w:tc>
          <w:tcPr>
            <w:tcW w:w="2160" w:type="dxa"/>
            <w:tcBorders>
              <w:top w:val="single" w:sz="4" w:space="0" w:color="auto"/>
              <w:left w:val="single" w:sz="4" w:space="0" w:color="auto"/>
              <w:bottom w:val="single" w:sz="4" w:space="0" w:color="auto"/>
              <w:right w:val="single" w:sz="4" w:space="0" w:color="auto"/>
            </w:tcBorders>
          </w:tcPr>
          <w:p w14:paraId="669755D8" w14:textId="77777777" w:rsidR="003408A1" w:rsidRPr="00EA5FA7" w:rsidRDefault="003408A1">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6C5352E"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960D43"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879E3B"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ECDFD92"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85B676"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B5A056" w14:textId="77777777" w:rsidR="003408A1" w:rsidRPr="00EA5FA7" w:rsidRDefault="003408A1">
            <w:pPr>
              <w:pStyle w:val="TAC"/>
              <w:keepNext w:val="0"/>
              <w:keepLines w:val="0"/>
              <w:widowControl w:val="0"/>
            </w:pPr>
            <w:r w:rsidRPr="00EA5FA7">
              <w:t>reject</w:t>
            </w:r>
          </w:p>
        </w:tc>
      </w:tr>
      <w:tr w:rsidR="003408A1" w:rsidRPr="00EA5FA7" w14:paraId="15E335D4" w14:textId="77777777" w:rsidTr="00432C37">
        <w:tc>
          <w:tcPr>
            <w:tcW w:w="2160" w:type="dxa"/>
            <w:tcBorders>
              <w:top w:val="single" w:sz="4" w:space="0" w:color="auto"/>
              <w:left w:val="single" w:sz="4" w:space="0" w:color="auto"/>
              <w:bottom w:val="single" w:sz="4" w:space="0" w:color="auto"/>
              <w:right w:val="single" w:sz="4" w:space="0" w:color="auto"/>
            </w:tcBorders>
          </w:tcPr>
          <w:p w14:paraId="2C31E948" w14:textId="77777777" w:rsidR="003408A1" w:rsidRPr="00EA5FA7" w:rsidRDefault="003408A1">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1CF43E7"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CB91A"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05FF87"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Cell UL Configured</w:t>
            </w:r>
          </w:p>
          <w:p w14:paraId="5E2892CA"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5944ACA"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0612E8"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101ADC" w14:textId="77777777" w:rsidR="003408A1" w:rsidRPr="00EA5FA7" w:rsidRDefault="003408A1">
            <w:pPr>
              <w:pStyle w:val="TAC"/>
              <w:keepNext w:val="0"/>
              <w:keepLines w:val="0"/>
              <w:widowControl w:val="0"/>
            </w:pPr>
            <w:r w:rsidRPr="00EA5FA7">
              <w:t>ignore</w:t>
            </w:r>
          </w:p>
        </w:tc>
      </w:tr>
      <w:tr w:rsidR="003408A1" w:rsidRPr="00EA5FA7" w:rsidDel="00C1133D" w14:paraId="6B73D389" w14:textId="77777777" w:rsidTr="00432C37">
        <w:tc>
          <w:tcPr>
            <w:tcW w:w="2160" w:type="dxa"/>
            <w:tcBorders>
              <w:top w:val="single" w:sz="4" w:space="0" w:color="auto"/>
              <w:left w:val="single" w:sz="4" w:space="0" w:color="auto"/>
              <w:bottom w:val="single" w:sz="4" w:space="0" w:color="auto"/>
              <w:right w:val="single" w:sz="4" w:space="0" w:color="auto"/>
            </w:tcBorders>
          </w:tcPr>
          <w:p w14:paraId="4894B991" w14:textId="77777777" w:rsidR="003408A1" w:rsidRPr="0009701E" w:rsidRDefault="003408A1">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C9FC852"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D4A0B1"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59B44" w14:textId="77777777" w:rsidR="003408A1" w:rsidRPr="00EA5FA7" w:rsidRDefault="003408A1">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7DC247EE"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E7990" w14:textId="77777777" w:rsidR="003408A1" w:rsidRPr="00EA5FA7" w:rsidDel="00C1133D"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9A45C7" w14:textId="77777777" w:rsidR="003408A1" w:rsidRPr="00EA5FA7" w:rsidDel="00C1133D" w:rsidRDefault="003408A1">
            <w:pPr>
              <w:pStyle w:val="TAC"/>
              <w:keepNext w:val="0"/>
              <w:keepLines w:val="0"/>
              <w:widowControl w:val="0"/>
            </w:pPr>
            <w:r w:rsidRPr="00EA5FA7">
              <w:t>reject</w:t>
            </w:r>
          </w:p>
        </w:tc>
      </w:tr>
      <w:tr w:rsidR="003408A1" w:rsidRPr="00EA5FA7" w14:paraId="545D604B" w14:textId="77777777" w:rsidTr="00432C37">
        <w:tc>
          <w:tcPr>
            <w:tcW w:w="2160" w:type="dxa"/>
            <w:tcBorders>
              <w:top w:val="single" w:sz="4" w:space="0" w:color="auto"/>
              <w:left w:val="single" w:sz="4" w:space="0" w:color="auto"/>
              <w:bottom w:val="single" w:sz="4" w:space="0" w:color="auto"/>
              <w:right w:val="single" w:sz="4" w:space="0" w:color="auto"/>
            </w:tcBorders>
          </w:tcPr>
          <w:p w14:paraId="55870C5B" w14:textId="77777777" w:rsidR="003408A1" w:rsidRPr="00B62421" w:rsidRDefault="003408A1">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8F1D3F4" w14:textId="77777777" w:rsidR="003408A1" w:rsidRPr="00EA5FA7" w:rsidDel="00AF104C"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5D09C3" w14:textId="77777777" w:rsidR="003408A1" w:rsidRPr="00EA5FA7" w:rsidRDefault="003408A1">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4C5AAC"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3F7AB6"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536644"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8729D9" w14:textId="77777777" w:rsidR="003408A1" w:rsidRPr="00EA5FA7" w:rsidDel="00AF104C" w:rsidRDefault="003408A1">
            <w:pPr>
              <w:pStyle w:val="TAC"/>
              <w:keepNext w:val="0"/>
              <w:keepLines w:val="0"/>
              <w:widowControl w:val="0"/>
            </w:pPr>
            <w:r w:rsidRPr="00EA5FA7">
              <w:t>ignore</w:t>
            </w:r>
          </w:p>
        </w:tc>
      </w:tr>
      <w:tr w:rsidR="003408A1" w:rsidRPr="00EA5FA7" w14:paraId="63365A5D" w14:textId="77777777" w:rsidTr="00432C37">
        <w:tc>
          <w:tcPr>
            <w:tcW w:w="2160" w:type="dxa"/>
            <w:tcBorders>
              <w:top w:val="single" w:sz="4" w:space="0" w:color="auto"/>
              <w:left w:val="single" w:sz="4" w:space="0" w:color="auto"/>
              <w:bottom w:val="single" w:sz="4" w:space="0" w:color="auto"/>
              <w:right w:val="single" w:sz="4" w:space="0" w:color="auto"/>
            </w:tcBorders>
          </w:tcPr>
          <w:p w14:paraId="1D43FDC2" w14:textId="77777777" w:rsidR="003408A1" w:rsidRPr="00F0216E" w:rsidRDefault="003408A1">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46AAD27" w14:textId="77777777" w:rsidR="003408A1" w:rsidRPr="00EA5FA7" w:rsidDel="00AF104C"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819B6B" w14:textId="77777777" w:rsidR="003408A1" w:rsidRPr="00EA5FA7" w:rsidRDefault="003408A1">
            <w:pPr>
              <w:pStyle w:val="TAL"/>
              <w:keepNext w:val="0"/>
              <w:keepLines w:val="0"/>
              <w:widowControl w:val="0"/>
              <w:rPr>
                <w:i/>
              </w:rPr>
            </w:pPr>
            <w:r w:rsidRPr="00EA5FA7">
              <w:rPr>
                <w:i/>
              </w:rPr>
              <w:t>1 ..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56342113"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E5C180"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D1F0C" w14:textId="77777777" w:rsidR="003408A1" w:rsidRPr="00EA5FA7" w:rsidRDefault="003408A1">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0DCD723" w14:textId="77777777" w:rsidR="003408A1" w:rsidRPr="00EA5FA7" w:rsidDel="00AF104C" w:rsidRDefault="003408A1">
            <w:pPr>
              <w:pStyle w:val="TAC"/>
              <w:keepNext w:val="0"/>
              <w:keepLines w:val="0"/>
              <w:widowControl w:val="0"/>
            </w:pPr>
            <w:r w:rsidRPr="00EA5FA7">
              <w:t>ignore</w:t>
            </w:r>
          </w:p>
        </w:tc>
      </w:tr>
      <w:tr w:rsidR="003408A1" w:rsidRPr="00EA5FA7" w14:paraId="4407A8ED" w14:textId="77777777" w:rsidTr="00432C37">
        <w:tc>
          <w:tcPr>
            <w:tcW w:w="2160" w:type="dxa"/>
            <w:tcBorders>
              <w:top w:val="single" w:sz="4" w:space="0" w:color="auto"/>
              <w:left w:val="single" w:sz="4" w:space="0" w:color="auto"/>
              <w:bottom w:val="single" w:sz="4" w:space="0" w:color="auto"/>
              <w:right w:val="single" w:sz="4" w:space="0" w:color="auto"/>
            </w:tcBorders>
          </w:tcPr>
          <w:p w14:paraId="37359D58" w14:textId="77777777" w:rsidR="003408A1" w:rsidRPr="008063FC" w:rsidRDefault="003408A1">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1EE2009A" w14:textId="77777777" w:rsidR="003408A1" w:rsidRPr="00EA5FA7" w:rsidDel="00AF104C"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3DE04C"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D2A0F8" w14:textId="77777777" w:rsidR="003408A1" w:rsidRPr="00EA5FA7" w:rsidRDefault="003408A1">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276305F" w14:textId="77777777" w:rsidR="003408A1" w:rsidRPr="00EA5FA7" w:rsidRDefault="003408A1">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B2A8408"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917E061" w14:textId="77777777" w:rsidR="003408A1" w:rsidRPr="00EA5FA7" w:rsidDel="00AF104C" w:rsidRDefault="003408A1">
            <w:pPr>
              <w:pStyle w:val="TAC"/>
              <w:keepNext w:val="0"/>
              <w:keepLines w:val="0"/>
              <w:widowControl w:val="0"/>
            </w:pPr>
          </w:p>
        </w:tc>
      </w:tr>
      <w:tr w:rsidR="003408A1" w:rsidRPr="00EA5FA7" w14:paraId="516CACF7" w14:textId="77777777" w:rsidTr="00432C37">
        <w:tc>
          <w:tcPr>
            <w:tcW w:w="2160" w:type="dxa"/>
            <w:tcBorders>
              <w:top w:val="single" w:sz="4" w:space="0" w:color="auto"/>
              <w:left w:val="single" w:sz="4" w:space="0" w:color="auto"/>
              <w:bottom w:val="single" w:sz="4" w:space="0" w:color="auto"/>
              <w:right w:val="single" w:sz="4" w:space="0" w:color="auto"/>
            </w:tcBorders>
          </w:tcPr>
          <w:p w14:paraId="74E87512" w14:textId="77777777" w:rsidR="003408A1" w:rsidRPr="00EA5FA7" w:rsidRDefault="003408A1">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4E01FBD"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E5439"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620240" w14:textId="77777777" w:rsidR="003408A1" w:rsidRPr="00EA5FA7" w:rsidRDefault="003408A1">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03FD0854"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51F09"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F46FAB" w14:textId="77777777" w:rsidR="003408A1" w:rsidRPr="00EA5FA7" w:rsidRDefault="003408A1">
            <w:pPr>
              <w:pStyle w:val="TAC"/>
              <w:keepNext w:val="0"/>
              <w:keepLines w:val="0"/>
              <w:widowControl w:val="0"/>
            </w:pPr>
            <w:r w:rsidRPr="00EA5FA7">
              <w:t>ignore</w:t>
            </w:r>
          </w:p>
        </w:tc>
      </w:tr>
      <w:tr w:rsidR="003408A1" w:rsidRPr="00EA5FA7" w14:paraId="4740595A" w14:textId="77777777" w:rsidTr="00432C37">
        <w:tc>
          <w:tcPr>
            <w:tcW w:w="2160" w:type="dxa"/>
          </w:tcPr>
          <w:p w14:paraId="51346243" w14:textId="77777777" w:rsidR="003408A1" w:rsidRPr="00EA5FA7" w:rsidRDefault="003408A1">
            <w:pPr>
              <w:pStyle w:val="TAL"/>
              <w:keepNext w:val="0"/>
              <w:keepLines w:val="0"/>
              <w:widowControl w:val="0"/>
            </w:pPr>
            <w:r w:rsidRPr="00EA5FA7">
              <w:t>Resource Coordination Transfer Container</w:t>
            </w:r>
          </w:p>
        </w:tc>
        <w:tc>
          <w:tcPr>
            <w:tcW w:w="1080" w:type="dxa"/>
          </w:tcPr>
          <w:p w14:paraId="61AA78B5" w14:textId="77777777" w:rsidR="003408A1" w:rsidRPr="00EA5FA7" w:rsidRDefault="003408A1">
            <w:pPr>
              <w:pStyle w:val="TAL"/>
              <w:keepNext w:val="0"/>
              <w:keepLines w:val="0"/>
              <w:widowControl w:val="0"/>
            </w:pPr>
            <w:r w:rsidRPr="00EA5FA7">
              <w:t>O</w:t>
            </w:r>
          </w:p>
        </w:tc>
        <w:tc>
          <w:tcPr>
            <w:tcW w:w="1080" w:type="dxa"/>
          </w:tcPr>
          <w:p w14:paraId="63E5A5D2" w14:textId="77777777" w:rsidR="003408A1" w:rsidRPr="00EA5FA7" w:rsidRDefault="003408A1">
            <w:pPr>
              <w:pStyle w:val="TAL"/>
              <w:keepNext w:val="0"/>
              <w:keepLines w:val="0"/>
              <w:widowControl w:val="0"/>
              <w:rPr>
                <w:i/>
              </w:rPr>
            </w:pPr>
          </w:p>
        </w:tc>
        <w:tc>
          <w:tcPr>
            <w:tcW w:w="1512" w:type="dxa"/>
          </w:tcPr>
          <w:p w14:paraId="7C1762F8" w14:textId="77777777" w:rsidR="003408A1" w:rsidRPr="00EA5FA7" w:rsidRDefault="003408A1">
            <w:pPr>
              <w:pStyle w:val="TAL"/>
              <w:keepNext w:val="0"/>
              <w:keepLines w:val="0"/>
              <w:widowControl w:val="0"/>
            </w:pPr>
            <w:r w:rsidRPr="00EA5FA7">
              <w:t>OCTET STRING</w:t>
            </w:r>
          </w:p>
        </w:tc>
        <w:tc>
          <w:tcPr>
            <w:tcW w:w="1728" w:type="dxa"/>
          </w:tcPr>
          <w:p w14:paraId="283CC3B3" w14:textId="77777777" w:rsidR="003408A1" w:rsidRPr="00EA5FA7" w:rsidRDefault="003408A1">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w:t>
            </w:r>
            <w:r w:rsidRPr="00EA5FA7">
              <w:lastRenderedPageBreak/>
              <w:t>38.423 [28] for NGEN-DC and NE-DC cases.</w:t>
            </w:r>
          </w:p>
        </w:tc>
        <w:tc>
          <w:tcPr>
            <w:tcW w:w="1080" w:type="dxa"/>
          </w:tcPr>
          <w:p w14:paraId="3E2C6A64" w14:textId="77777777" w:rsidR="003408A1" w:rsidRPr="00EA5FA7" w:rsidRDefault="003408A1">
            <w:pPr>
              <w:pStyle w:val="TAC"/>
              <w:keepNext w:val="0"/>
              <w:keepLines w:val="0"/>
              <w:widowControl w:val="0"/>
            </w:pPr>
            <w:r w:rsidRPr="00EA5FA7">
              <w:rPr>
                <w:rFonts w:eastAsia="MS Mincho"/>
              </w:rPr>
              <w:lastRenderedPageBreak/>
              <w:t>YES</w:t>
            </w:r>
          </w:p>
        </w:tc>
        <w:tc>
          <w:tcPr>
            <w:tcW w:w="1080" w:type="dxa"/>
          </w:tcPr>
          <w:p w14:paraId="48FA594A" w14:textId="77777777" w:rsidR="003408A1" w:rsidRPr="00EA5FA7" w:rsidRDefault="003408A1">
            <w:pPr>
              <w:pStyle w:val="TAC"/>
              <w:keepNext w:val="0"/>
              <w:keepLines w:val="0"/>
              <w:widowControl w:val="0"/>
            </w:pPr>
            <w:r w:rsidRPr="00EA5FA7">
              <w:t>ignore</w:t>
            </w:r>
          </w:p>
        </w:tc>
      </w:tr>
      <w:tr w:rsidR="003408A1" w:rsidRPr="00EA5FA7" w14:paraId="0EFB3516" w14:textId="77777777" w:rsidTr="00432C37">
        <w:tc>
          <w:tcPr>
            <w:tcW w:w="2160" w:type="dxa"/>
            <w:tcBorders>
              <w:top w:val="single" w:sz="4" w:space="0" w:color="auto"/>
              <w:left w:val="single" w:sz="4" w:space="0" w:color="auto"/>
              <w:bottom w:val="single" w:sz="4" w:space="0" w:color="auto"/>
              <w:right w:val="single" w:sz="4" w:space="0" w:color="auto"/>
            </w:tcBorders>
          </w:tcPr>
          <w:p w14:paraId="0AB0BA00" w14:textId="77777777" w:rsidR="003408A1" w:rsidRPr="00B62421" w:rsidRDefault="003408A1">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8DC3F7B" w14:textId="77777777" w:rsidR="003408A1" w:rsidRPr="00EA5FA7" w:rsidDel="00C1133D"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7C3556" w14:textId="77777777" w:rsidR="003408A1" w:rsidRPr="00EA5FA7" w:rsidRDefault="003408A1">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C171469"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76D6D5"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1CAFA6" w14:textId="77777777" w:rsidR="003408A1" w:rsidRPr="00EA5FA7" w:rsidDel="00C1133D"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8B6053" w14:textId="77777777" w:rsidR="003408A1" w:rsidRPr="00EA5FA7" w:rsidDel="00C1133D" w:rsidRDefault="003408A1">
            <w:pPr>
              <w:pStyle w:val="TAC"/>
              <w:keepNext w:val="0"/>
              <w:keepLines w:val="0"/>
              <w:widowControl w:val="0"/>
            </w:pPr>
            <w:r w:rsidRPr="00EA5FA7">
              <w:t>ignore</w:t>
            </w:r>
          </w:p>
        </w:tc>
      </w:tr>
      <w:tr w:rsidR="003408A1" w:rsidRPr="00EA5FA7" w14:paraId="3671573F" w14:textId="77777777" w:rsidTr="00432C37">
        <w:tc>
          <w:tcPr>
            <w:tcW w:w="2160" w:type="dxa"/>
            <w:tcBorders>
              <w:top w:val="single" w:sz="4" w:space="0" w:color="auto"/>
              <w:left w:val="single" w:sz="4" w:space="0" w:color="auto"/>
              <w:bottom w:val="single" w:sz="4" w:space="0" w:color="auto"/>
              <w:right w:val="single" w:sz="4" w:space="0" w:color="auto"/>
            </w:tcBorders>
          </w:tcPr>
          <w:p w14:paraId="563033CE" w14:textId="77777777" w:rsidR="003408A1" w:rsidRPr="00F0216E" w:rsidRDefault="003408A1">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12404320" w14:textId="77777777" w:rsidR="003408A1" w:rsidRPr="00EA5FA7" w:rsidDel="00C1133D"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5BDB92" w14:textId="77777777" w:rsidR="003408A1" w:rsidRPr="00EA5FA7" w:rsidRDefault="003408A1">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4D034BAD"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7B0B4F"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6D98EA" w14:textId="77777777" w:rsidR="003408A1" w:rsidRPr="00EA5FA7" w:rsidDel="00C1133D" w:rsidRDefault="003408A1">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88FF9DD" w14:textId="77777777" w:rsidR="003408A1" w:rsidRPr="00EA5FA7" w:rsidDel="00C1133D" w:rsidRDefault="003408A1">
            <w:pPr>
              <w:pStyle w:val="TAC"/>
              <w:keepNext w:val="0"/>
              <w:keepLines w:val="0"/>
              <w:widowControl w:val="0"/>
            </w:pPr>
            <w:r w:rsidRPr="00EA5FA7">
              <w:t>ignore</w:t>
            </w:r>
          </w:p>
        </w:tc>
      </w:tr>
      <w:tr w:rsidR="003408A1" w:rsidRPr="00EA5FA7" w14:paraId="659D4895" w14:textId="77777777" w:rsidTr="00432C37">
        <w:tc>
          <w:tcPr>
            <w:tcW w:w="2160" w:type="dxa"/>
            <w:tcBorders>
              <w:top w:val="single" w:sz="4" w:space="0" w:color="auto"/>
              <w:left w:val="single" w:sz="4" w:space="0" w:color="auto"/>
              <w:bottom w:val="single" w:sz="4" w:space="0" w:color="auto"/>
              <w:right w:val="single" w:sz="4" w:space="0" w:color="auto"/>
            </w:tcBorders>
          </w:tcPr>
          <w:p w14:paraId="352CDC10" w14:textId="77777777" w:rsidR="003408A1" w:rsidRPr="00EA5FA7" w:rsidRDefault="003408A1">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50312EE" w14:textId="77777777" w:rsidR="003408A1" w:rsidRPr="00EA5FA7" w:rsidDel="00C1133D"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9E205"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609E13" w14:textId="77777777" w:rsidR="003408A1" w:rsidRPr="00EA5FA7" w:rsidRDefault="003408A1">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79D2AF3" w14:textId="77777777" w:rsidR="003408A1" w:rsidRPr="00EA5FA7" w:rsidRDefault="003408A1">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3858344" w14:textId="77777777" w:rsidR="003408A1" w:rsidRPr="00EA5FA7" w:rsidDel="00C1133D"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409C37C" w14:textId="77777777" w:rsidR="003408A1" w:rsidRPr="00EA5FA7" w:rsidDel="00C1133D" w:rsidRDefault="003408A1">
            <w:pPr>
              <w:pStyle w:val="TAC"/>
              <w:keepNext w:val="0"/>
              <w:keepLines w:val="0"/>
              <w:widowControl w:val="0"/>
            </w:pPr>
          </w:p>
        </w:tc>
      </w:tr>
      <w:tr w:rsidR="003408A1" w:rsidRPr="00EA5FA7" w14:paraId="3EE690E9" w14:textId="77777777" w:rsidTr="00432C37">
        <w:tc>
          <w:tcPr>
            <w:tcW w:w="2160" w:type="dxa"/>
            <w:tcBorders>
              <w:top w:val="single" w:sz="4" w:space="0" w:color="auto"/>
              <w:left w:val="single" w:sz="4" w:space="0" w:color="auto"/>
              <w:bottom w:val="single" w:sz="4" w:space="0" w:color="auto"/>
              <w:right w:val="single" w:sz="4" w:space="0" w:color="auto"/>
            </w:tcBorders>
          </w:tcPr>
          <w:p w14:paraId="5DF6627B" w14:textId="77777777" w:rsidR="003408A1" w:rsidRPr="00EA5FA7" w:rsidRDefault="003408A1">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02CE72B"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AD3855"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6FB4E" w14:textId="77777777" w:rsidR="003408A1" w:rsidRPr="00EA5FA7" w:rsidRDefault="003408A1">
            <w:pPr>
              <w:pStyle w:val="TAL"/>
              <w:keepNext w:val="0"/>
              <w:keepLines w:val="0"/>
              <w:widowControl w:val="0"/>
            </w:pPr>
            <w:r w:rsidRPr="00EA5FA7">
              <w:t>INTEGER (1..31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40F3C4CA"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150F9"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1C4743" w14:textId="77777777" w:rsidR="003408A1" w:rsidRPr="00EA5FA7" w:rsidRDefault="003408A1">
            <w:pPr>
              <w:pStyle w:val="TAC"/>
              <w:keepNext w:val="0"/>
              <w:keepLines w:val="0"/>
              <w:widowControl w:val="0"/>
            </w:pPr>
          </w:p>
        </w:tc>
      </w:tr>
      <w:tr w:rsidR="003408A1" w:rsidRPr="00EA5FA7" w14:paraId="5BA6E7F6" w14:textId="77777777" w:rsidTr="00432C37">
        <w:tc>
          <w:tcPr>
            <w:tcW w:w="2160" w:type="dxa"/>
            <w:tcBorders>
              <w:top w:val="single" w:sz="4" w:space="0" w:color="auto"/>
              <w:left w:val="single" w:sz="4" w:space="0" w:color="auto"/>
              <w:bottom w:val="single" w:sz="4" w:space="0" w:color="auto"/>
              <w:right w:val="single" w:sz="4" w:space="0" w:color="auto"/>
            </w:tcBorders>
          </w:tcPr>
          <w:p w14:paraId="2E51FDA2" w14:textId="77777777" w:rsidR="003408A1" w:rsidRPr="00EA5FA7" w:rsidRDefault="003408A1">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A7BF22A"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060595"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10F42E" w14:textId="77777777" w:rsidR="003408A1" w:rsidRPr="00EA5FA7" w:rsidRDefault="003408A1">
            <w:pPr>
              <w:pStyle w:val="TAL"/>
              <w:keepNext w:val="0"/>
              <w:keepLines w:val="0"/>
              <w:widowControl w:val="0"/>
            </w:pPr>
            <w:r w:rsidRPr="00EA5FA7">
              <w:t>Cell UL Configured</w:t>
            </w:r>
          </w:p>
          <w:p w14:paraId="7F745463" w14:textId="77777777" w:rsidR="003408A1" w:rsidRPr="00EA5FA7" w:rsidRDefault="003408A1">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2CD64557"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2ED952"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753F9E7" w14:textId="77777777" w:rsidR="003408A1" w:rsidRPr="00EA5FA7" w:rsidRDefault="003408A1">
            <w:pPr>
              <w:pStyle w:val="TAC"/>
              <w:keepNext w:val="0"/>
              <w:keepLines w:val="0"/>
              <w:widowControl w:val="0"/>
            </w:pPr>
          </w:p>
        </w:tc>
      </w:tr>
      <w:tr w:rsidR="003408A1" w:rsidRPr="00EA5FA7" w14:paraId="234E3793" w14:textId="77777777" w:rsidTr="00432C37">
        <w:tc>
          <w:tcPr>
            <w:tcW w:w="2160" w:type="dxa"/>
            <w:tcBorders>
              <w:top w:val="single" w:sz="4" w:space="0" w:color="auto"/>
              <w:left w:val="single" w:sz="4" w:space="0" w:color="auto"/>
              <w:bottom w:val="single" w:sz="4" w:space="0" w:color="auto"/>
              <w:right w:val="single" w:sz="4" w:space="0" w:color="auto"/>
            </w:tcBorders>
          </w:tcPr>
          <w:p w14:paraId="2D1DA86D" w14:textId="77777777" w:rsidR="003408A1" w:rsidRPr="00EA5FA7" w:rsidRDefault="003408A1">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5D33231"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395E69"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7CF78" w14:textId="77777777" w:rsidR="003408A1" w:rsidRPr="00EA5FA7" w:rsidRDefault="003408A1">
            <w:pPr>
              <w:pStyle w:val="TAL"/>
              <w:keepNext w:val="0"/>
              <w:keepLines w:val="0"/>
              <w:widowControl w:val="0"/>
            </w:pPr>
            <w:r w:rsidRPr="00EA5FA7">
              <w:rPr>
                <w:rFonts w:cs="Arial"/>
                <w:szCs w:val="18"/>
                <w:lang w:eastAsia="ja-JP"/>
              </w:rPr>
              <w:t>INTEGER (1..64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10EE2AB"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A9D2E"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0CA621" w14:textId="77777777" w:rsidR="003408A1" w:rsidRPr="00EA5FA7" w:rsidRDefault="003408A1">
            <w:pPr>
              <w:pStyle w:val="TAC"/>
              <w:keepNext w:val="0"/>
              <w:keepLines w:val="0"/>
              <w:widowControl w:val="0"/>
            </w:pPr>
            <w:r w:rsidRPr="00EA5FA7">
              <w:t>ignore</w:t>
            </w:r>
          </w:p>
        </w:tc>
      </w:tr>
      <w:tr w:rsidR="003408A1" w:rsidRPr="00EA5FA7" w14:paraId="76B8407D" w14:textId="77777777" w:rsidTr="00432C37">
        <w:tc>
          <w:tcPr>
            <w:tcW w:w="2160" w:type="dxa"/>
          </w:tcPr>
          <w:p w14:paraId="0AB6D859" w14:textId="77777777" w:rsidR="003408A1" w:rsidRPr="00B62421" w:rsidRDefault="003408A1">
            <w:pPr>
              <w:pStyle w:val="TAL"/>
              <w:keepNext w:val="0"/>
              <w:keepLines w:val="0"/>
              <w:widowControl w:val="0"/>
              <w:rPr>
                <w:b/>
                <w:bCs/>
              </w:rPr>
            </w:pPr>
            <w:r w:rsidRPr="00B62421">
              <w:rPr>
                <w:b/>
                <w:bCs/>
              </w:rPr>
              <w:t>SRB to Be Setup List</w:t>
            </w:r>
          </w:p>
        </w:tc>
        <w:tc>
          <w:tcPr>
            <w:tcW w:w="1080" w:type="dxa"/>
          </w:tcPr>
          <w:p w14:paraId="23968EEC" w14:textId="77777777" w:rsidR="003408A1" w:rsidRPr="00EA5FA7" w:rsidRDefault="003408A1">
            <w:pPr>
              <w:pStyle w:val="TAL"/>
              <w:keepNext w:val="0"/>
              <w:keepLines w:val="0"/>
              <w:widowControl w:val="0"/>
              <w:rPr>
                <w:lang w:eastAsia="zh-CN"/>
              </w:rPr>
            </w:pPr>
          </w:p>
        </w:tc>
        <w:tc>
          <w:tcPr>
            <w:tcW w:w="1080" w:type="dxa"/>
          </w:tcPr>
          <w:p w14:paraId="61F5BD3D" w14:textId="77777777" w:rsidR="003408A1" w:rsidRPr="00EA5FA7" w:rsidRDefault="003408A1">
            <w:pPr>
              <w:pStyle w:val="TAL"/>
              <w:keepNext w:val="0"/>
              <w:keepLines w:val="0"/>
              <w:widowControl w:val="0"/>
              <w:rPr>
                <w:i/>
              </w:rPr>
            </w:pPr>
            <w:r w:rsidRPr="00EA5FA7">
              <w:rPr>
                <w:i/>
              </w:rPr>
              <w:t>0..1</w:t>
            </w:r>
          </w:p>
        </w:tc>
        <w:tc>
          <w:tcPr>
            <w:tcW w:w="1512" w:type="dxa"/>
          </w:tcPr>
          <w:p w14:paraId="2B69AE45" w14:textId="77777777" w:rsidR="003408A1" w:rsidRPr="00EA5FA7" w:rsidRDefault="003408A1">
            <w:pPr>
              <w:pStyle w:val="TAL"/>
              <w:keepNext w:val="0"/>
              <w:keepLines w:val="0"/>
              <w:widowControl w:val="0"/>
            </w:pPr>
          </w:p>
        </w:tc>
        <w:tc>
          <w:tcPr>
            <w:tcW w:w="1728" w:type="dxa"/>
          </w:tcPr>
          <w:p w14:paraId="104F5021" w14:textId="77777777" w:rsidR="003408A1" w:rsidRPr="00EA5FA7" w:rsidRDefault="003408A1">
            <w:pPr>
              <w:pStyle w:val="TAL"/>
              <w:keepNext w:val="0"/>
              <w:keepLines w:val="0"/>
              <w:widowControl w:val="0"/>
            </w:pPr>
          </w:p>
        </w:tc>
        <w:tc>
          <w:tcPr>
            <w:tcW w:w="1080" w:type="dxa"/>
          </w:tcPr>
          <w:p w14:paraId="4DC1CB45" w14:textId="77777777" w:rsidR="003408A1" w:rsidRPr="00EA5FA7" w:rsidRDefault="003408A1">
            <w:pPr>
              <w:pStyle w:val="TAC"/>
              <w:keepNext w:val="0"/>
              <w:keepLines w:val="0"/>
              <w:widowControl w:val="0"/>
            </w:pPr>
            <w:r w:rsidRPr="00EA5FA7">
              <w:t>YES</w:t>
            </w:r>
          </w:p>
        </w:tc>
        <w:tc>
          <w:tcPr>
            <w:tcW w:w="1080" w:type="dxa"/>
          </w:tcPr>
          <w:p w14:paraId="1E9FE245" w14:textId="77777777" w:rsidR="003408A1" w:rsidRPr="00EA5FA7" w:rsidRDefault="003408A1">
            <w:pPr>
              <w:pStyle w:val="TAC"/>
              <w:keepNext w:val="0"/>
              <w:keepLines w:val="0"/>
              <w:widowControl w:val="0"/>
            </w:pPr>
            <w:r w:rsidRPr="00EA5FA7">
              <w:t>reject</w:t>
            </w:r>
          </w:p>
        </w:tc>
      </w:tr>
      <w:tr w:rsidR="003408A1" w:rsidRPr="00EA5FA7" w14:paraId="7DBDEADC" w14:textId="77777777" w:rsidTr="00432C37">
        <w:tc>
          <w:tcPr>
            <w:tcW w:w="2160" w:type="dxa"/>
          </w:tcPr>
          <w:p w14:paraId="158EE9EF" w14:textId="77777777" w:rsidR="003408A1" w:rsidRPr="00F0216E" w:rsidRDefault="003408A1">
            <w:pPr>
              <w:pStyle w:val="TAL"/>
              <w:keepNext w:val="0"/>
              <w:keepLines w:val="0"/>
              <w:widowControl w:val="0"/>
              <w:ind w:leftChars="50" w:left="100"/>
              <w:rPr>
                <w:b/>
                <w:bCs/>
              </w:rPr>
            </w:pPr>
            <w:r w:rsidRPr="00F0216E">
              <w:rPr>
                <w:b/>
                <w:bCs/>
              </w:rPr>
              <w:t>&gt;SRB to Be Setup Item IEs</w:t>
            </w:r>
          </w:p>
        </w:tc>
        <w:tc>
          <w:tcPr>
            <w:tcW w:w="1080" w:type="dxa"/>
          </w:tcPr>
          <w:p w14:paraId="26B1264E" w14:textId="77777777" w:rsidR="003408A1" w:rsidRPr="00EA5FA7" w:rsidRDefault="003408A1">
            <w:pPr>
              <w:pStyle w:val="TAL"/>
              <w:keepNext w:val="0"/>
              <w:keepLines w:val="0"/>
              <w:widowControl w:val="0"/>
              <w:rPr>
                <w:lang w:eastAsia="zh-CN"/>
              </w:rPr>
            </w:pPr>
          </w:p>
        </w:tc>
        <w:tc>
          <w:tcPr>
            <w:tcW w:w="1080" w:type="dxa"/>
          </w:tcPr>
          <w:p w14:paraId="751745D1" w14:textId="77777777" w:rsidR="003408A1" w:rsidRPr="00EA5FA7" w:rsidRDefault="003408A1">
            <w:pPr>
              <w:pStyle w:val="TAL"/>
              <w:keepNext w:val="0"/>
              <w:keepLines w:val="0"/>
              <w:widowControl w:val="0"/>
              <w:rPr>
                <w:i/>
              </w:rPr>
            </w:pPr>
            <w:r w:rsidRPr="00EA5FA7">
              <w:rPr>
                <w:i/>
              </w:rPr>
              <w:t>1 .. &lt;</w:t>
            </w:r>
            <w:proofErr w:type="spellStart"/>
            <w:r w:rsidRPr="00EA5FA7">
              <w:rPr>
                <w:i/>
              </w:rPr>
              <w:t>maxnoofSRBs</w:t>
            </w:r>
            <w:proofErr w:type="spellEnd"/>
            <w:r w:rsidRPr="00EA5FA7">
              <w:rPr>
                <w:i/>
              </w:rPr>
              <w:t>&gt;</w:t>
            </w:r>
          </w:p>
        </w:tc>
        <w:tc>
          <w:tcPr>
            <w:tcW w:w="1512" w:type="dxa"/>
          </w:tcPr>
          <w:p w14:paraId="18DE47B5" w14:textId="77777777" w:rsidR="003408A1" w:rsidRPr="00EA5FA7" w:rsidRDefault="003408A1">
            <w:pPr>
              <w:pStyle w:val="TAL"/>
              <w:keepNext w:val="0"/>
              <w:keepLines w:val="0"/>
              <w:widowControl w:val="0"/>
            </w:pPr>
          </w:p>
        </w:tc>
        <w:tc>
          <w:tcPr>
            <w:tcW w:w="1728" w:type="dxa"/>
          </w:tcPr>
          <w:p w14:paraId="2271AA12" w14:textId="77777777" w:rsidR="003408A1" w:rsidRPr="00EA5FA7" w:rsidRDefault="003408A1">
            <w:pPr>
              <w:pStyle w:val="TAL"/>
              <w:keepNext w:val="0"/>
              <w:keepLines w:val="0"/>
              <w:widowControl w:val="0"/>
            </w:pPr>
          </w:p>
        </w:tc>
        <w:tc>
          <w:tcPr>
            <w:tcW w:w="1080" w:type="dxa"/>
          </w:tcPr>
          <w:p w14:paraId="7D963AAB" w14:textId="77777777" w:rsidR="003408A1" w:rsidRPr="00EA5FA7" w:rsidRDefault="003408A1">
            <w:pPr>
              <w:pStyle w:val="TAC"/>
              <w:keepNext w:val="0"/>
              <w:keepLines w:val="0"/>
              <w:widowControl w:val="0"/>
            </w:pPr>
            <w:r w:rsidRPr="00EA5FA7">
              <w:t>EACH</w:t>
            </w:r>
          </w:p>
        </w:tc>
        <w:tc>
          <w:tcPr>
            <w:tcW w:w="1080" w:type="dxa"/>
          </w:tcPr>
          <w:p w14:paraId="0755B2ED" w14:textId="77777777" w:rsidR="003408A1" w:rsidRPr="00EA5FA7" w:rsidRDefault="003408A1">
            <w:pPr>
              <w:pStyle w:val="TAC"/>
              <w:keepNext w:val="0"/>
              <w:keepLines w:val="0"/>
              <w:widowControl w:val="0"/>
            </w:pPr>
            <w:r w:rsidRPr="00EA5FA7">
              <w:t>reject</w:t>
            </w:r>
          </w:p>
        </w:tc>
      </w:tr>
      <w:tr w:rsidR="003408A1" w:rsidRPr="00EA5FA7" w14:paraId="7D73BC04" w14:textId="77777777" w:rsidTr="00432C37">
        <w:tc>
          <w:tcPr>
            <w:tcW w:w="2160" w:type="dxa"/>
          </w:tcPr>
          <w:p w14:paraId="79E80609" w14:textId="77777777" w:rsidR="003408A1" w:rsidRPr="008063FC" w:rsidRDefault="003408A1">
            <w:pPr>
              <w:pStyle w:val="TAL"/>
              <w:keepNext w:val="0"/>
              <w:keepLines w:val="0"/>
              <w:widowControl w:val="0"/>
              <w:ind w:leftChars="100" w:left="200"/>
            </w:pPr>
            <w:r w:rsidRPr="008063FC">
              <w:t>&gt;&gt;SRB ID</w:t>
            </w:r>
          </w:p>
        </w:tc>
        <w:tc>
          <w:tcPr>
            <w:tcW w:w="1080" w:type="dxa"/>
          </w:tcPr>
          <w:p w14:paraId="553C7AE2"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Pr>
          <w:p w14:paraId="0C43146F" w14:textId="77777777" w:rsidR="003408A1" w:rsidRPr="00EA5FA7" w:rsidRDefault="003408A1">
            <w:pPr>
              <w:pStyle w:val="TAL"/>
              <w:keepNext w:val="0"/>
              <w:keepLines w:val="0"/>
              <w:widowControl w:val="0"/>
              <w:rPr>
                <w:i/>
              </w:rPr>
            </w:pPr>
          </w:p>
        </w:tc>
        <w:tc>
          <w:tcPr>
            <w:tcW w:w="1512" w:type="dxa"/>
          </w:tcPr>
          <w:p w14:paraId="0473A21F" w14:textId="77777777" w:rsidR="003408A1" w:rsidRPr="00EA5FA7" w:rsidRDefault="003408A1">
            <w:pPr>
              <w:pStyle w:val="TAL"/>
              <w:keepNext w:val="0"/>
              <w:keepLines w:val="0"/>
              <w:widowControl w:val="0"/>
            </w:pPr>
            <w:r w:rsidRPr="00EA5FA7">
              <w:t>9.3.1.7</w:t>
            </w:r>
          </w:p>
        </w:tc>
        <w:tc>
          <w:tcPr>
            <w:tcW w:w="1728" w:type="dxa"/>
          </w:tcPr>
          <w:p w14:paraId="631F30CA" w14:textId="77777777" w:rsidR="003408A1" w:rsidRPr="00EA5FA7" w:rsidRDefault="003408A1">
            <w:pPr>
              <w:pStyle w:val="TAL"/>
              <w:keepNext w:val="0"/>
              <w:keepLines w:val="0"/>
              <w:widowControl w:val="0"/>
            </w:pPr>
          </w:p>
        </w:tc>
        <w:tc>
          <w:tcPr>
            <w:tcW w:w="1080" w:type="dxa"/>
          </w:tcPr>
          <w:p w14:paraId="3E9F91B2" w14:textId="77777777" w:rsidR="003408A1" w:rsidRPr="00EA5FA7" w:rsidRDefault="003408A1">
            <w:pPr>
              <w:pStyle w:val="TAC"/>
              <w:keepNext w:val="0"/>
              <w:keepLines w:val="0"/>
              <w:widowControl w:val="0"/>
            </w:pPr>
            <w:r w:rsidRPr="00EA5FA7">
              <w:t>-</w:t>
            </w:r>
          </w:p>
        </w:tc>
        <w:tc>
          <w:tcPr>
            <w:tcW w:w="1080" w:type="dxa"/>
          </w:tcPr>
          <w:p w14:paraId="0AA52B1D" w14:textId="77777777" w:rsidR="003408A1" w:rsidRPr="00EA5FA7" w:rsidRDefault="003408A1">
            <w:pPr>
              <w:pStyle w:val="TAC"/>
              <w:keepNext w:val="0"/>
              <w:keepLines w:val="0"/>
              <w:widowControl w:val="0"/>
            </w:pPr>
          </w:p>
        </w:tc>
      </w:tr>
      <w:tr w:rsidR="003408A1" w:rsidRPr="00EA5FA7" w14:paraId="7A7999FB" w14:textId="77777777" w:rsidTr="00432C37">
        <w:tc>
          <w:tcPr>
            <w:tcW w:w="2160" w:type="dxa"/>
          </w:tcPr>
          <w:p w14:paraId="5C00E667" w14:textId="77777777" w:rsidR="003408A1" w:rsidRPr="008063FC" w:rsidRDefault="003408A1">
            <w:pPr>
              <w:pStyle w:val="TAL"/>
              <w:keepNext w:val="0"/>
              <w:keepLines w:val="0"/>
              <w:widowControl w:val="0"/>
              <w:ind w:leftChars="100" w:left="200"/>
            </w:pPr>
            <w:r w:rsidRPr="008063FC">
              <w:t>&gt;&gt;Duplication Indication</w:t>
            </w:r>
          </w:p>
        </w:tc>
        <w:tc>
          <w:tcPr>
            <w:tcW w:w="1080" w:type="dxa"/>
          </w:tcPr>
          <w:p w14:paraId="2993EE7D"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Pr>
          <w:p w14:paraId="2B30E88F" w14:textId="77777777" w:rsidR="003408A1" w:rsidRPr="00EA5FA7" w:rsidRDefault="003408A1">
            <w:pPr>
              <w:pStyle w:val="TAL"/>
              <w:keepNext w:val="0"/>
              <w:keepLines w:val="0"/>
              <w:widowControl w:val="0"/>
              <w:rPr>
                <w:i/>
              </w:rPr>
            </w:pPr>
          </w:p>
        </w:tc>
        <w:tc>
          <w:tcPr>
            <w:tcW w:w="1512" w:type="dxa"/>
          </w:tcPr>
          <w:p w14:paraId="0E5683CE" w14:textId="77777777" w:rsidR="003408A1" w:rsidRPr="00EA5FA7" w:rsidRDefault="003408A1">
            <w:pPr>
              <w:pStyle w:val="TAL"/>
              <w:keepNext w:val="0"/>
              <w:keepLines w:val="0"/>
              <w:widowControl w:val="0"/>
            </w:pPr>
            <w:r w:rsidRPr="00EA5FA7">
              <w:t>ENUMERATED (true, ..., false)</w:t>
            </w:r>
          </w:p>
        </w:tc>
        <w:tc>
          <w:tcPr>
            <w:tcW w:w="1728" w:type="dxa"/>
          </w:tcPr>
          <w:p w14:paraId="280B1EC0" w14:textId="77777777" w:rsidR="003408A1" w:rsidRDefault="003408A1">
            <w:pPr>
              <w:pStyle w:val="TAL"/>
              <w:keepNext w:val="0"/>
              <w:keepLines w:val="0"/>
              <w:widowControl w:val="0"/>
            </w:pPr>
            <w:r w:rsidRPr="00EA5FA7">
              <w:t>If included, it should be set to true.</w:t>
            </w:r>
            <w:r>
              <w:t xml:space="preserve"> </w:t>
            </w:r>
          </w:p>
          <w:p w14:paraId="4DA765F8" w14:textId="77777777" w:rsidR="003408A1" w:rsidRPr="00EA5FA7" w:rsidRDefault="003408A1">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29FFBA1B" w14:textId="77777777" w:rsidR="003408A1" w:rsidRPr="00EA5FA7" w:rsidRDefault="003408A1">
            <w:pPr>
              <w:pStyle w:val="TAC"/>
              <w:keepNext w:val="0"/>
              <w:keepLines w:val="0"/>
              <w:widowControl w:val="0"/>
            </w:pPr>
            <w:r w:rsidRPr="00EA5FA7">
              <w:t>-</w:t>
            </w:r>
          </w:p>
        </w:tc>
        <w:tc>
          <w:tcPr>
            <w:tcW w:w="1080" w:type="dxa"/>
          </w:tcPr>
          <w:p w14:paraId="52935D92" w14:textId="77777777" w:rsidR="003408A1" w:rsidRPr="00EA5FA7" w:rsidRDefault="003408A1">
            <w:pPr>
              <w:pStyle w:val="TAC"/>
              <w:keepNext w:val="0"/>
              <w:keepLines w:val="0"/>
              <w:widowControl w:val="0"/>
            </w:pPr>
          </w:p>
        </w:tc>
      </w:tr>
      <w:tr w:rsidR="003408A1" w:rsidRPr="00EA5FA7" w14:paraId="22171B72" w14:textId="77777777" w:rsidTr="00432C37">
        <w:tc>
          <w:tcPr>
            <w:tcW w:w="2160" w:type="dxa"/>
          </w:tcPr>
          <w:p w14:paraId="26151A43" w14:textId="77777777" w:rsidR="003408A1" w:rsidRPr="008063FC" w:rsidRDefault="003408A1">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129D3B5C" w14:textId="77777777" w:rsidR="003408A1" w:rsidRPr="00EA5FA7" w:rsidRDefault="003408A1">
            <w:pPr>
              <w:pStyle w:val="TAL"/>
              <w:keepNext w:val="0"/>
              <w:keepLines w:val="0"/>
              <w:widowControl w:val="0"/>
              <w:rPr>
                <w:lang w:eastAsia="zh-CN"/>
              </w:rPr>
            </w:pPr>
            <w:r>
              <w:rPr>
                <w:rFonts w:eastAsia="SimSun" w:cs="Arial" w:hint="eastAsia"/>
                <w:lang w:val="en-US" w:eastAsia="zh-CN"/>
              </w:rPr>
              <w:t>O</w:t>
            </w:r>
          </w:p>
        </w:tc>
        <w:tc>
          <w:tcPr>
            <w:tcW w:w="1080" w:type="dxa"/>
          </w:tcPr>
          <w:p w14:paraId="34FAE2AF" w14:textId="77777777" w:rsidR="003408A1" w:rsidRPr="00EA5FA7" w:rsidRDefault="003408A1">
            <w:pPr>
              <w:pStyle w:val="TAL"/>
              <w:keepNext w:val="0"/>
              <w:keepLines w:val="0"/>
              <w:widowControl w:val="0"/>
              <w:rPr>
                <w:i/>
              </w:rPr>
            </w:pPr>
          </w:p>
        </w:tc>
        <w:tc>
          <w:tcPr>
            <w:tcW w:w="1512" w:type="dxa"/>
          </w:tcPr>
          <w:p w14:paraId="17D71823" w14:textId="77777777" w:rsidR="003408A1" w:rsidRPr="00EA5FA7" w:rsidRDefault="003408A1">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1C5B1E9" w14:textId="77777777" w:rsidR="003408A1" w:rsidRPr="00EA5FA7" w:rsidRDefault="003408A1">
            <w:pPr>
              <w:pStyle w:val="TAL"/>
              <w:keepNext w:val="0"/>
              <w:keepLines w:val="0"/>
              <w:widowControl w:val="0"/>
            </w:pPr>
          </w:p>
        </w:tc>
        <w:tc>
          <w:tcPr>
            <w:tcW w:w="1080" w:type="dxa"/>
          </w:tcPr>
          <w:p w14:paraId="0846FE28" w14:textId="77777777" w:rsidR="003408A1" w:rsidRPr="00EA5FA7" w:rsidRDefault="003408A1">
            <w:pPr>
              <w:pStyle w:val="TAC"/>
              <w:keepNext w:val="0"/>
              <w:keepLines w:val="0"/>
              <w:widowControl w:val="0"/>
            </w:pPr>
            <w:r>
              <w:rPr>
                <w:rFonts w:hint="eastAsia"/>
                <w:lang w:eastAsia="zh-CN"/>
              </w:rPr>
              <w:t>Y</w:t>
            </w:r>
            <w:r>
              <w:rPr>
                <w:lang w:eastAsia="zh-CN"/>
              </w:rPr>
              <w:t>ES</w:t>
            </w:r>
          </w:p>
        </w:tc>
        <w:tc>
          <w:tcPr>
            <w:tcW w:w="1080" w:type="dxa"/>
          </w:tcPr>
          <w:p w14:paraId="2690F516" w14:textId="77777777" w:rsidR="003408A1" w:rsidRPr="00EA5FA7" w:rsidRDefault="003408A1">
            <w:pPr>
              <w:pStyle w:val="TAC"/>
              <w:keepNext w:val="0"/>
              <w:keepLines w:val="0"/>
              <w:widowControl w:val="0"/>
            </w:pPr>
            <w:r>
              <w:rPr>
                <w:rFonts w:cs="Arial"/>
                <w:lang w:eastAsia="zh-CN"/>
              </w:rPr>
              <w:t>ignore</w:t>
            </w:r>
          </w:p>
        </w:tc>
      </w:tr>
      <w:tr w:rsidR="003408A1" w:rsidRPr="00EA5FA7" w14:paraId="03A8BA06" w14:textId="77777777" w:rsidTr="00432C37">
        <w:tc>
          <w:tcPr>
            <w:tcW w:w="2160" w:type="dxa"/>
          </w:tcPr>
          <w:p w14:paraId="6B849EB5" w14:textId="77777777" w:rsidR="003408A1" w:rsidRPr="008063FC" w:rsidRDefault="003408A1">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59C96BBB" w14:textId="77777777" w:rsidR="003408A1" w:rsidRDefault="003408A1">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1F36C704" w14:textId="77777777" w:rsidR="003408A1" w:rsidRPr="00EA5FA7" w:rsidRDefault="003408A1">
            <w:pPr>
              <w:pStyle w:val="TAL"/>
              <w:keepNext w:val="0"/>
              <w:keepLines w:val="0"/>
              <w:widowControl w:val="0"/>
              <w:rPr>
                <w:i/>
              </w:rPr>
            </w:pPr>
          </w:p>
        </w:tc>
        <w:tc>
          <w:tcPr>
            <w:tcW w:w="1512" w:type="dxa"/>
          </w:tcPr>
          <w:p w14:paraId="137DB561" w14:textId="77777777" w:rsidR="003408A1" w:rsidRDefault="003408A1">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58A4044E" w14:textId="77777777" w:rsidR="003408A1" w:rsidRPr="00EA5FA7" w:rsidRDefault="003408A1">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27461BC6" w14:textId="77777777" w:rsidR="003408A1" w:rsidRDefault="003408A1">
            <w:pPr>
              <w:pStyle w:val="TAC"/>
              <w:keepNext w:val="0"/>
              <w:keepLines w:val="0"/>
              <w:widowControl w:val="0"/>
              <w:rPr>
                <w:lang w:eastAsia="zh-CN"/>
              </w:rPr>
            </w:pPr>
            <w:r w:rsidRPr="00AE3D0F">
              <w:rPr>
                <w:rFonts w:eastAsia="SimSun"/>
                <w:lang w:eastAsia="zh-CN"/>
              </w:rPr>
              <w:t>YES</w:t>
            </w:r>
          </w:p>
        </w:tc>
        <w:tc>
          <w:tcPr>
            <w:tcW w:w="1080" w:type="dxa"/>
          </w:tcPr>
          <w:p w14:paraId="47A442F0" w14:textId="77777777" w:rsidR="003408A1" w:rsidRDefault="003408A1">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3408A1" w:rsidRPr="00EA5FA7" w14:paraId="67E5CF7B" w14:textId="77777777" w:rsidTr="00432C37">
        <w:tc>
          <w:tcPr>
            <w:tcW w:w="2160" w:type="dxa"/>
          </w:tcPr>
          <w:p w14:paraId="7AF51A92" w14:textId="77777777" w:rsidR="003408A1" w:rsidRPr="008063FC" w:rsidRDefault="003408A1">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28093B31" w14:textId="77777777" w:rsidR="003408A1" w:rsidRPr="00AE3D0F" w:rsidRDefault="003408A1">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05308CDD" w14:textId="77777777" w:rsidR="003408A1" w:rsidRPr="00EA5FA7" w:rsidRDefault="003408A1">
            <w:pPr>
              <w:pStyle w:val="TAL"/>
              <w:keepNext w:val="0"/>
              <w:keepLines w:val="0"/>
              <w:widowControl w:val="0"/>
              <w:rPr>
                <w:i/>
              </w:rPr>
            </w:pPr>
          </w:p>
        </w:tc>
        <w:tc>
          <w:tcPr>
            <w:tcW w:w="1512" w:type="dxa"/>
          </w:tcPr>
          <w:p w14:paraId="3298A765" w14:textId="77777777" w:rsidR="003408A1" w:rsidRPr="00AE3D0F" w:rsidRDefault="003408A1">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255A8E82" w14:textId="77777777" w:rsidR="003408A1" w:rsidRDefault="003408A1">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1E19C946" w14:textId="77777777" w:rsidR="003408A1" w:rsidRPr="00AE3D0F" w:rsidRDefault="003408A1">
            <w:pPr>
              <w:pStyle w:val="TAL"/>
              <w:keepNext w:val="0"/>
              <w:keepLines w:val="0"/>
              <w:widowControl w:val="0"/>
              <w:rPr>
                <w:rFonts w:eastAsia="SimSun"/>
              </w:rPr>
            </w:pPr>
          </w:p>
        </w:tc>
        <w:tc>
          <w:tcPr>
            <w:tcW w:w="1080" w:type="dxa"/>
          </w:tcPr>
          <w:p w14:paraId="5E4B572C" w14:textId="77777777" w:rsidR="003408A1" w:rsidRPr="00AE3D0F" w:rsidRDefault="003408A1">
            <w:pPr>
              <w:pStyle w:val="TAC"/>
              <w:keepNext w:val="0"/>
              <w:keepLines w:val="0"/>
              <w:widowControl w:val="0"/>
              <w:rPr>
                <w:rFonts w:eastAsia="SimSun"/>
                <w:lang w:eastAsia="zh-CN"/>
              </w:rPr>
            </w:pPr>
            <w:r>
              <w:rPr>
                <w:rFonts w:cs="Arial"/>
                <w:szCs w:val="18"/>
              </w:rPr>
              <w:t>YES</w:t>
            </w:r>
          </w:p>
        </w:tc>
        <w:tc>
          <w:tcPr>
            <w:tcW w:w="1080" w:type="dxa"/>
          </w:tcPr>
          <w:p w14:paraId="0B5C1D89" w14:textId="77777777" w:rsidR="003408A1" w:rsidRPr="00AE3D0F" w:rsidRDefault="003408A1">
            <w:pPr>
              <w:pStyle w:val="TAC"/>
              <w:keepNext w:val="0"/>
              <w:keepLines w:val="0"/>
              <w:widowControl w:val="0"/>
              <w:rPr>
                <w:rFonts w:eastAsia="SimSun" w:cs="Arial"/>
                <w:lang w:eastAsia="zh-CN"/>
              </w:rPr>
            </w:pPr>
            <w:r>
              <w:rPr>
                <w:rFonts w:cs="Arial"/>
                <w:szCs w:val="18"/>
              </w:rPr>
              <w:t>ignore</w:t>
            </w:r>
          </w:p>
        </w:tc>
      </w:tr>
      <w:tr w:rsidR="003408A1" w:rsidRPr="00EA5FA7" w14:paraId="74F189E5" w14:textId="77777777" w:rsidTr="00432C37">
        <w:tc>
          <w:tcPr>
            <w:tcW w:w="2160" w:type="dxa"/>
          </w:tcPr>
          <w:p w14:paraId="7655A328" w14:textId="77777777" w:rsidR="003408A1" w:rsidRPr="00B62421" w:rsidRDefault="003408A1">
            <w:pPr>
              <w:pStyle w:val="TAL"/>
              <w:keepNext w:val="0"/>
              <w:keepLines w:val="0"/>
              <w:widowControl w:val="0"/>
              <w:rPr>
                <w:rFonts w:eastAsia="MS Mincho"/>
                <w:b/>
                <w:bCs/>
              </w:rPr>
            </w:pPr>
            <w:r w:rsidRPr="00B62421">
              <w:rPr>
                <w:b/>
                <w:bCs/>
              </w:rPr>
              <w:t>DRB to Be Setup List</w:t>
            </w:r>
          </w:p>
        </w:tc>
        <w:tc>
          <w:tcPr>
            <w:tcW w:w="1080" w:type="dxa"/>
          </w:tcPr>
          <w:p w14:paraId="4E6130F0" w14:textId="77777777" w:rsidR="003408A1" w:rsidRPr="00EA5FA7" w:rsidRDefault="003408A1">
            <w:pPr>
              <w:pStyle w:val="TAL"/>
              <w:keepNext w:val="0"/>
              <w:keepLines w:val="0"/>
              <w:widowControl w:val="0"/>
              <w:rPr>
                <w:lang w:eastAsia="zh-CN"/>
              </w:rPr>
            </w:pPr>
          </w:p>
        </w:tc>
        <w:tc>
          <w:tcPr>
            <w:tcW w:w="1080" w:type="dxa"/>
          </w:tcPr>
          <w:p w14:paraId="019F4753" w14:textId="77777777" w:rsidR="003408A1" w:rsidRPr="00EA5FA7" w:rsidRDefault="003408A1">
            <w:pPr>
              <w:pStyle w:val="TAL"/>
              <w:keepNext w:val="0"/>
              <w:keepLines w:val="0"/>
              <w:widowControl w:val="0"/>
              <w:rPr>
                <w:i/>
              </w:rPr>
            </w:pPr>
            <w:r w:rsidRPr="00EA5FA7">
              <w:rPr>
                <w:i/>
                <w:iCs/>
              </w:rPr>
              <w:t>0..1</w:t>
            </w:r>
          </w:p>
        </w:tc>
        <w:tc>
          <w:tcPr>
            <w:tcW w:w="1512" w:type="dxa"/>
          </w:tcPr>
          <w:p w14:paraId="567FF05A" w14:textId="77777777" w:rsidR="003408A1" w:rsidRPr="00EA5FA7" w:rsidRDefault="003408A1">
            <w:pPr>
              <w:pStyle w:val="TAL"/>
              <w:keepNext w:val="0"/>
              <w:keepLines w:val="0"/>
              <w:widowControl w:val="0"/>
            </w:pPr>
          </w:p>
        </w:tc>
        <w:tc>
          <w:tcPr>
            <w:tcW w:w="1728" w:type="dxa"/>
          </w:tcPr>
          <w:p w14:paraId="05348531" w14:textId="77777777" w:rsidR="003408A1" w:rsidRPr="00EA5FA7" w:rsidRDefault="003408A1">
            <w:pPr>
              <w:pStyle w:val="TAL"/>
              <w:keepNext w:val="0"/>
              <w:keepLines w:val="0"/>
              <w:widowControl w:val="0"/>
            </w:pPr>
          </w:p>
        </w:tc>
        <w:tc>
          <w:tcPr>
            <w:tcW w:w="1080" w:type="dxa"/>
          </w:tcPr>
          <w:p w14:paraId="4AE6553C" w14:textId="77777777" w:rsidR="003408A1" w:rsidRPr="00EA5FA7" w:rsidRDefault="003408A1">
            <w:pPr>
              <w:pStyle w:val="TAC"/>
              <w:keepNext w:val="0"/>
              <w:keepLines w:val="0"/>
              <w:widowControl w:val="0"/>
              <w:rPr>
                <w:rFonts w:eastAsia="MS Mincho"/>
              </w:rPr>
            </w:pPr>
            <w:r w:rsidRPr="00EA5FA7">
              <w:rPr>
                <w:rFonts w:eastAsia="MS Mincho"/>
              </w:rPr>
              <w:t>YES</w:t>
            </w:r>
          </w:p>
        </w:tc>
        <w:tc>
          <w:tcPr>
            <w:tcW w:w="1080" w:type="dxa"/>
          </w:tcPr>
          <w:p w14:paraId="0160ADA0" w14:textId="77777777" w:rsidR="003408A1" w:rsidRPr="00EA5FA7" w:rsidRDefault="003408A1">
            <w:pPr>
              <w:pStyle w:val="TAC"/>
              <w:keepNext w:val="0"/>
              <w:keepLines w:val="0"/>
              <w:widowControl w:val="0"/>
            </w:pPr>
            <w:r w:rsidRPr="00EA5FA7">
              <w:t>reject</w:t>
            </w:r>
          </w:p>
        </w:tc>
      </w:tr>
      <w:tr w:rsidR="003408A1" w:rsidRPr="00EA5FA7" w14:paraId="37E5B513" w14:textId="77777777" w:rsidTr="00432C37">
        <w:trPr>
          <w:trHeight w:val="138"/>
        </w:trPr>
        <w:tc>
          <w:tcPr>
            <w:tcW w:w="2160" w:type="dxa"/>
          </w:tcPr>
          <w:p w14:paraId="71440DED" w14:textId="77777777" w:rsidR="003408A1" w:rsidRPr="00F0216E" w:rsidRDefault="003408A1">
            <w:pPr>
              <w:pStyle w:val="TAL"/>
              <w:keepNext w:val="0"/>
              <w:keepLines w:val="0"/>
              <w:widowControl w:val="0"/>
              <w:ind w:leftChars="50" w:left="100"/>
              <w:rPr>
                <w:b/>
                <w:bCs/>
              </w:rPr>
            </w:pPr>
            <w:r w:rsidRPr="00F0216E">
              <w:rPr>
                <w:b/>
                <w:bCs/>
              </w:rPr>
              <w:t>&gt;DRB to Be Setup Item IEs</w:t>
            </w:r>
          </w:p>
        </w:tc>
        <w:tc>
          <w:tcPr>
            <w:tcW w:w="1080" w:type="dxa"/>
          </w:tcPr>
          <w:p w14:paraId="5AD72C84" w14:textId="77777777" w:rsidR="003408A1" w:rsidRPr="00EA5FA7" w:rsidRDefault="003408A1">
            <w:pPr>
              <w:pStyle w:val="TAL"/>
              <w:keepNext w:val="0"/>
              <w:keepLines w:val="0"/>
              <w:widowControl w:val="0"/>
              <w:rPr>
                <w:lang w:eastAsia="zh-CN"/>
              </w:rPr>
            </w:pPr>
          </w:p>
        </w:tc>
        <w:tc>
          <w:tcPr>
            <w:tcW w:w="1080" w:type="dxa"/>
          </w:tcPr>
          <w:p w14:paraId="0BD3A1B1" w14:textId="77777777" w:rsidR="003408A1" w:rsidRPr="00EA5FA7" w:rsidRDefault="003408A1">
            <w:pPr>
              <w:pStyle w:val="TAL"/>
              <w:keepNext w:val="0"/>
              <w:keepLines w:val="0"/>
              <w:widowControl w:val="0"/>
              <w:rPr>
                <w:i/>
              </w:rPr>
            </w:pPr>
            <w:r w:rsidRPr="00EA5FA7">
              <w:rPr>
                <w:i/>
              </w:rPr>
              <w:t>1 .. &lt;</w:t>
            </w:r>
            <w:proofErr w:type="spellStart"/>
            <w:r w:rsidRPr="00EA5FA7">
              <w:rPr>
                <w:i/>
              </w:rPr>
              <w:t>maxnoofDRBs</w:t>
            </w:r>
            <w:proofErr w:type="spellEnd"/>
            <w:r w:rsidRPr="00EA5FA7">
              <w:rPr>
                <w:i/>
              </w:rPr>
              <w:t>&gt;</w:t>
            </w:r>
          </w:p>
        </w:tc>
        <w:tc>
          <w:tcPr>
            <w:tcW w:w="1512" w:type="dxa"/>
          </w:tcPr>
          <w:p w14:paraId="50EEBFB1" w14:textId="77777777" w:rsidR="003408A1" w:rsidRPr="00EA5FA7" w:rsidRDefault="003408A1">
            <w:pPr>
              <w:pStyle w:val="TAL"/>
              <w:keepNext w:val="0"/>
              <w:keepLines w:val="0"/>
              <w:widowControl w:val="0"/>
            </w:pPr>
          </w:p>
        </w:tc>
        <w:tc>
          <w:tcPr>
            <w:tcW w:w="1728" w:type="dxa"/>
          </w:tcPr>
          <w:p w14:paraId="723CD293" w14:textId="77777777" w:rsidR="003408A1" w:rsidRPr="00EA5FA7" w:rsidRDefault="003408A1">
            <w:pPr>
              <w:pStyle w:val="TAL"/>
              <w:keepNext w:val="0"/>
              <w:keepLines w:val="0"/>
              <w:widowControl w:val="0"/>
            </w:pPr>
          </w:p>
        </w:tc>
        <w:tc>
          <w:tcPr>
            <w:tcW w:w="1080" w:type="dxa"/>
          </w:tcPr>
          <w:p w14:paraId="2267331C" w14:textId="77777777" w:rsidR="003408A1" w:rsidRPr="00EA5FA7" w:rsidRDefault="003408A1">
            <w:pPr>
              <w:pStyle w:val="TAC"/>
              <w:keepNext w:val="0"/>
              <w:keepLines w:val="0"/>
              <w:widowControl w:val="0"/>
              <w:rPr>
                <w:rFonts w:eastAsia="MS Mincho"/>
              </w:rPr>
            </w:pPr>
            <w:r w:rsidRPr="00EA5FA7">
              <w:rPr>
                <w:rFonts w:eastAsia="MS Mincho"/>
              </w:rPr>
              <w:t>EACH</w:t>
            </w:r>
          </w:p>
        </w:tc>
        <w:tc>
          <w:tcPr>
            <w:tcW w:w="1080" w:type="dxa"/>
          </w:tcPr>
          <w:p w14:paraId="6C208D9D" w14:textId="77777777" w:rsidR="003408A1" w:rsidRPr="00EA5FA7" w:rsidRDefault="003408A1">
            <w:pPr>
              <w:pStyle w:val="TAC"/>
              <w:keepNext w:val="0"/>
              <w:keepLines w:val="0"/>
              <w:widowControl w:val="0"/>
            </w:pPr>
            <w:r w:rsidRPr="00EA5FA7">
              <w:t>reject</w:t>
            </w:r>
          </w:p>
        </w:tc>
      </w:tr>
      <w:tr w:rsidR="003408A1" w:rsidRPr="00EA5FA7" w14:paraId="02E1030B" w14:textId="77777777" w:rsidTr="00432C37">
        <w:tc>
          <w:tcPr>
            <w:tcW w:w="2160" w:type="dxa"/>
          </w:tcPr>
          <w:p w14:paraId="02606941" w14:textId="77777777" w:rsidR="003408A1" w:rsidRPr="00F0216E" w:rsidRDefault="003408A1">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47B2A3CD" w14:textId="77777777" w:rsidR="003408A1" w:rsidRPr="00EA5FA7" w:rsidRDefault="003408A1">
            <w:pPr>
              <w:pStyle w:val="TAL"/>
              <w:keepNext w:val="0"/>
              <w:keepLines w:val="0"/>
              <w:widowControl w:val="0"/>
            </w:pPr>
            <w:r w:rsidRPr="00EA5FA7">
              <w:t>M</w:t>
            </w:r>
          </w:p>
        </w:tc>
        <w:tc>
          <w:tcPr>
            <w:tcW w:w="1080" w:type="dxa"/>
          </w:tcPr>
          <w:p w14:paraId="2B42CA5D" w14:textId="77777777" w:rsidR="003408A1" w:rsidRPr="00EA5FA7" w:rsidRDefault="003408A1">
            <w:pPr>
              <w:pStyle w:val="TAL"/>
              <w:keepNext w:val="0"/>
              <w:keepLines w:val="0"/>
              <w:widowControl w:val="0"/>
              <w:rPr>
                <w:b/>
                <w:i/>
              </w:rPr>
            </w:pPr>
          </w:p>
        </w:tc>
        <w:tc>
          <w:tcPr>
            <w:tcW w:w="1512" w:type="dxa"/>
          </w:tcPr>
          <w:p w14:paraId="3C5A28ED" w14:textId="77777777" w:rsidR="003408A1" w:rsidRPr="00EA5FA7" w:rsidRDefault="003408A1">
            <w:pPr>
              <w:pStyle w:val="TAL"/>
              <w:keepNext w:val="0"/>
              <w:keepLines w:val="0"/>
              <w:widowControl w:val="0"/>
            </w:pPr>
            <w:r w:rsidRPr="00EA5FA7">
              <w:t>9.3.1.8</w:t>
            </w:r>
          </w:p>
        </w:tc>
        <w:tc>
          <w:tcPr>
            <w:tcW w:w="1728" w:type="dxa"/>
          </w:tcPr>
          <w:p w14:paraId="69E0EF73" w14:textId="77777777" w:rsidR="003408A1" w:rsidRPr="00EA5FA7" w:rsidRDefault="003408A1">
            <w:pPr>
              <w:pStyle w:val="TAL"/>
              <w:keepNext w:val="0"/>
              <w:keepLines w:val="0"/>
              <w:widowControl w:val="0"/>
            </w:pPr>
          </w:p>
        </w:tc>
        <w:tc>
          <w:tcPr>
            <w:tcW w:w="1080" w:type="dxa"/>
          </w:tcPr>
          <w:p w14:paraId="754F096F" w14:textId="77777777" w:rsidR="003408A1" w:rsidRPr="00EA5FA7" w:rsidRDefault="003408A1">
            <w:pPr>
              <w:pStyle w:val="TAC"/>
              <w:keepNext w:val="0"/>
              <w:keepLines w:val="0"/>
              <w:widowControl w:val="0"/>
            </w:pPr>
            <w:r w:rsidRPr="00EA5FA7">
              <w:t>-</w:t>
            </w:r>
          </w:p>
        </w:tc>
        <w:tc>
          <w:tcPr>
            <w:tcW w:w="1080" w:type="dxa"/>
          </w:tcPr>
          <w:p w14:paraId="7429CE6C" w14:textId="77777777" w:rsidR="003408A1" w:rsidRPr="00EA5FA7" w:rsidRDefault="003408A1">
            <w:pPr>
              <w:pStyle w:val="TAC"/>
              <w:keepNext w:val="0"/>
              <w:keepLines w:val="0"/>
              <w:widowControl w:val="0"/>
            </w:pPr>
          </w:p>
        </w:tc>
      </w:tr>
      <w:tr w:rsidR="003408A1" w:rsidRPr="00EA5FA7" w14:paraId="19985A45" w14:textId="77777777" w:rsidTr="00432C37">
        <w:tc>
          <w:tcPr>
            <w:tcW w:w="2160" w:type="dxa"/>
          </w:tcPr>
          <w:p w14:paraId="0D3E6F93" w14:textId="77777777" w:rsidR="003408A1" w:rsidRPr="00F0216E" w:rsidRDefault="003408A1">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2F4B252F" w14:textId="77777777" w:rsidR="003408A1" w:rsidRPr="00EA5FA7" w:rsidRDefault="003408A1">
            <w:pPr>
              <w:pStyle w:val="TAL"/>
              <w:keepNext w:val="0"/>
              <w:keepLines w:val="0"/>
              <w:widowControl w:val="0"/>
            </w:pPr>
            <w:r w:rsidRPr="00EA5FA7">
              <w:t>M</w:t>
            </w:r>
          </w:p>
        </w:tc>
        <w:tc>
          <w:tcPr>
            <w:tcW w:w="1080" w:type="dxa"/>
          </w:tcPr>
          <w:p w14:paraId="70DE512E" w14:textId="77777777" w:rsidR="003408A1" w:rsidRPr="00EA5FA7" w:rsidRDefault="003408A1">
            <w:pPr>
              <w:pStyle w:val="TAL"/>
              <w:keepNext w:val="0"/>
              <w:keepLines w:val="0"/>
              <w:widowControl w:val="0"/>
              <w:rPr>
                <w:b/>
                <w:i/>
              </w:rPr>
            </w:pPr>
          </w:p>
        </w:tc>
        <w:tc>
          <w:tcPr>
            <w:tcW w:w="1512" w:type="dxa"/>
          </w:tcPr>
          <w:p w14:paraId="1BDD4FDB" w14:textId="77777777" w:rsidR="003408A1" w:rsidRPr="00EA5FA7" w:rsidRDefault="003408A1">
            <w:pPr>
              <w:pStyle w:val="TAL"/>
              <w:keepNext w:val="0"/>
              <w:keepLines w:val="0"/>
              <w:widowControl w:val="0"/>
            </w:pPr>
          </w:p>
        </w:tc>
        <w:tc>
          <w:tcPr>
            <w:tcW w:w="1728" w:type="dxa"/>
          </w:tcPr>
          <w:p w14:paraId="144D4347" w14:textId="77777777" w:rsidR="003408A1" w:rsidRPr="00EA5FA7" w:rsidRDefault="003408A1">
            <w:pPr>
              <w:pStyle w:val="TAL"/>
              <w:keepNext w:val="0"/>
              <w:keepLines w:val="0"/>
              <w:widowControl w:val="0"/>
            </w:pPr>
          </w:p>
        </w:tc>
        <w:tc>
          <w:tcPr>
            <w:tcW w:w="1080" w:type="dxa"/>
          </w:tcPr>
          <w:p w14:paraId="731AAF8A" w14:textId="77777777" w:rsidR="003408A1" w:rsidRPr="00EA5FA7" w:rsidRDefault="003408A1">
            <w:pPr>
              <w:pStyle w:val="TAC"/>
              <w:keepNext w:val="0"/>
              <w:keepLines w:val="0"/>
              <w:widowControl w:val="0"/>
            </w:pPr>
            <w:r w:rsidRPr="00EA5FA7">
              <w:t>-</w:t>
            </w:r>
          </w:p>
        </w:tc>
        <w:tc>
          <w:tcPr>
            <w:tcW w:w="1080" w:type="dxa"/>
          </w:tcPr>
          <w:p w14:paraId="61CD3C8A" w14:textId="77777777" w:rsidR="003408A1" w:rsidRPr="00EA5FA7" w:rsidRDefault="003408A1">
            <w:pPr>
              <w:pStyle w:val="TAC"/>
              <w:keepNext w:val="0"/>
              <w:keepLines w:val="0"/>
              <w:widowControl w:val="0"/>
            </w:pPr>
          </w:p>
        </w:tc>
      </w:tr>
      <w:tr w:rsidR="003408A1" w:rsidRPr="00EA5FA7" w14:paraId="64C0F2E9" w14:textId="77777777" w:rsidTr="00432C37">
        <w:tc>
          <w:tcPr>
            <w:tcW w:w="2160" w:type="dxa"/>
          </w:tcPr>
          <w:p w14:paraId="04CBBE45" w14:textId="77777777" w:rsidR="003408A1" w:rsidRPr="0030753D" w:rsidRDefault="003408A1">
            <w:pPr>
              <w:pStyle w:val="TAL"/>
              <w:keepNext w:val="0"/>
              <w:keepLines w:val="0"/>
              <w:widowControl w:val="0"/>
              <w:ind w:leftChars="150" w:left="300"/>
              <w:rPr>
                <w:i/>
                <w:iCs/>
              </w:rPr>
            </w:pPr>
            <w:r w:rsidRPr="00F0216E">
              <w:rPr>
                <w:i/>
                <w:iCs/>
              </w:rPr>
              <w:t>&gt;&gt;&gt;E-UTRAN QoS</w:t>
            </w:r>
          </w:p>
        </w:tc>
        <w:tc>
          <w:tcPr>
            <w:tcW w:w="1080" w:type="dxa"/>
          </w:tcPr>
          <w:p w14:paraId="174F0F32" w14:textId="77777777" w:rsidR="003408A1" w:rsidRPr="00EA5FA7" w:rsidRDefault="003408A1">
            <w:pPr>
              <w:pStyle w:val="TAL"/>
              <w:keepNext w:val="0"/>
              <w:keepLines w:val="0"/>
              <w:widowControl w:val="0"/>
            </w:pPr>
          </w:p>
        </w:tc>
        <w:tc>
          <w:tcPr>
            <w:tcW w:w="1080" w:type="dxa"/>
          </w:tcPr>
          <w:p w14:paraId="4F06B87F" w14:textId="77777777" w:rsidR="003408A1" w:rsidRPr="00EA5FA7" w:rsidRDefault="003408A1">
            <w:pPr>
              <w:pStyle w:val="TAL"/>
              <w:keepNext w:val="0"/>
              <w:keepLines w:val="0"/>
              <w:widowControl w:val="0"/>
              <w:rPr>
                <w:b/>
                <w:i/>
              </w:rPr>
            </w:pPr>
          </w:p>
        </w:tc>
        <w:tc>
          <w:tcPr>
            <w:tcW w:w="1512" w:type="dxa"/>
          </w:tcPr>
          <w:p w14:paraId="4FE0B6FA" w14:textId="77777777" w:rsidR="003408A1" w:rsidRPr="00EA5FA7" w:rsidRDefault="003408A1">
            <w:pPr>
              <w:pStyle w:val="TAL"/>
              <w:keepNext w:val="0"/>
              <w:keepLines w:val="0"/>
              <w:widowControl w:val="0"/>
            </w:pPr>
          </w:p>
        </w:tc>
        <w:tc>
          <w:tcPr>
            <w:tcW w:w="1728" w:type="dxa"/>
          </w:tcPr>
          <w:p w14:paraId="7AD882A9" w14:textId="77777777" w:rsidR="003408A1" w:rsidRPr="00EA5FA7" w:rsidRDefault="003408A1">
            <w:pPr>
              <w:pStyle w:val="TAL"/>
              <w:keepNext w:val="0"/>
              <w:keepLines w:val="0"/>
              <w:widowControl w:val="0"/>
            </w:pPr>
          </w:p>
        </w:tc>
        <w:tc>
          <w:tcPr>
            <w:tcW w:w="1080" w:type="dxa"/>
          </w:tcPr>
          <w:p w14:paraId="5F199889" w14:textId="77777777" w:rsidR="003408A1" w:rsidRPr="00EA5FA7" w:rsidRDefault="003408A1">
            <w:pPr>
              <w:pStyle w:val="TAC"/>
              <w:keepNext w:val="0"/>
              <w:keepLines w:val="0"/>
              <w:widowControl w:val="0"/>
            </w:pPr>
          </w:p>
        </w:tc>
        <w:tc>
          <w:tcPr>
            <w:tcW w:w="1080" w:type="dxa"/>
          </w:tcPr>
          <w:p w14:paraId="73FDA572" w14:textId="77777777" w:rsidR="003408A1" w:rsidRPr="00EA5FA7" w:rsidRDefault="003408A1">
            <w:pPr>
              <w:pStyle w:val="TAC"/>
              <w:keepNext w:val="0"/>
              <w:keepLines w:val="0"/>
              <w:widowControl w:val="0"/>
            </w:pPr>
          </w:p>
        </w:tc>
      </w:tr>
      <w:tr w:rsidR="003408A1" w:rsidRPr="00EA5FA7" w14:paraId="108328F7" w14:textId="77777777" w:rsidTr="00432C37">
        <w:tc>
          <w:tcPr>
            <w:tcW w:w="2160" w:type="dxa"/>
          </w:tcPr>
          <w:p w14:paraId="5933AF15" w14:textId="77777777" w:rsidR="003408A1" w:rsidRPr="00EA5FA7" w:rsidRDefault="003408A1">
            <w:pPr>
              <w:pStyle w:val="TAL"/>
              <w:keepNext w:val="0"/>
              <w:keepLines w:val="0"/>
              <w:widowControl w:val="0"/>
              <w:ind w:leftChars="200" w:left="400"/>
            </w:pPr>
            <w:r>
              <w:t>&gt;</w:t>
            </w:r>
            <w:r w:rsidRPr="00EA5FA7">
              <w:t>&gt;&gt;&gt;E-UTRAN QoS</w:t>
            </w:r>
          </w:p>
        </w:tc>
        <w:tc>
          <w:tcPr>
            <w:tcW w:w="1080" w:type="dxa"/>
          </w:tcPr>
          <w:p w14:paraId="2ED09BAF" w14:textId="77777777" w:rsidR="003408A1" w:rsidRPr="00EA5FA7" w:rsidRDefault="003408A1">
            <w:pPr>
              <w:pStyle w:val="TAL"/>
              <w:keepNext w:val="0"/>
              <w:keepLines w:val="0"/>
              <w:widowControl w:val="0"/>
              <w:rPr>
                <w:rFonts w:eastAsia="MS Mincho"/>
              </w:rPr>
            </w:pPr>
            <w:r w:rsidRPr="00EA5FA7">
              <w:rPr>
                <w:rFonts w:eastAsia="MS Mincho"/>
              </w:rPr>
              <w:t>M</w:t>
            </w:r>
          </w:p>
        </w:tc>
        <w:tc>
          <w:tcPr>
            <w:tcW w:w="1080" w:type="dxa"/>
          </w:tcPr>
          <w:p w14:paraId="13F1675D" w14:textId="77777777" w:rsidR="003408A1" w:rsidRPr="00EA5FA7" w:rsidRDefault="003408A1">
            <w:pPr>
              <w:pStyle w:val="TAL"/>
              <w:keepNext w:val="0"/>
              <w:keepLines w:val="0"/>
              <w:widowControl w:val="0"/>
              <w:rPr>
                <w:i/>
              </w:rPr>
            </w:pPr>
          </w:p>
        </w:tc>
        <w:tc>
          <w:tcPr>
            <w:tcW w:w="1512" w:type="dxa"/>
          </w:tcPr>
          <w:p w14:paraId="2F1705A5" w14:textId="77777777" w:rsidR="003408A1" w:rsidRPr="00EA5FA7" w:rsidRDefault="003408A1">
            <w:pPr>
              <w:pStyle w:val="TAL"/>
              <w:keepNext w:val="0"/>
              <w:keepLines w:val="0"/>
              <w:widowControl w:val="0"/>
            </w:pPr>
            <w:r w:rsidRPr="00EA5FA7">
              <w:t>9.3.1.19</w:t>
            </w:r>
          </w:p>
        </w:tc>
        <w:tc>
          <w:tcPr>
            <w:tcW w:w="1728" w:type="dxa"/>
          </w:tcPr>
          <w:p w14:paraId="214060E3" w14:textId="77777777" w:rsidR="003408A1" w:rsidRPr="00EA5FA7" w:rsidRDefault="003408A1">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3DD1A50E" w14:textId="77777777" w:rsidR="003408A1" w:rsidRPr="00EA5FA7" w:rsidRDefault="003408A1">
            <w:pPr>
              <w:pStyle w:val="TAC"/>
              <w:keepNext w:val="0"/>
              <w:keepLines w:val="0"/>
              <w:widowControl w:val="0"/>
            </w:pPr>
            <w:r w:rsidRPr="00EA5FA7">
              <w:t>-</w:t>
            </w:r>
          </w:p>
        </w:tc>
        <w:tc>
          <w:tcPr>
            <w:tcW w:w="1080" w:type="dxa"/>
          </w:tcPr>
          <w:p w14:paraId="2EB5D398" w14:textId="77777777" w:rsidR="003408A1" w:rsidRPr="00EA5FA7" w:rsidRDefault="003408A1">
            <w:pPr>
              <w:pStyle w:val="TAC"/>
              <w:keepNext w:val="0"/>
              <w:keepLines w:val="0"/>
              <w:widowControl w:val="0"/>
            </w:pPr>
          </w:p>
        </w:tc>
      </w:tr>
      <w:tr w:rsidR="003408A1" w:rsidRPr="00EA5FA7" w14:paraId="6CDC75F3" w14:textId="77777777" w:rsidTr="00432C37">
        <w:tc>
          <w:tcPr>
            <w:tcW w:w="2160" w:type="dxa"/>
          </w:tcPr>
          <w:p w14:paraId="12C74ECB" w14:textId="77777777" w:rsidR="003408A1" w:rsidRPr="0030753D" w:rsidRDefault="003408A1">
            <w:pPr>
              <w:pStyle w:val="TAL"/>
              <w:keepNext w:val="0"/>
              <w:keepLines w:val="0"/>
              <w:widowControl w:val="0"/>
              <w:ind w:leftChars="150" w:left="300"/>
              <w:rPr>
                <w:i/>
                <w:iCs/>
              </w:rPr>
            </w:pPr>
            <w:r w:rsidRPr="00F0216E">
              <w:rPr>
                <w:i/>
                <w:iCs/>
              </w:rPr>
              <w:t>&gt;&gt;&gt;DRB Information</w:t>
            </w:r>
          </w:p>
        </w:tc>
        <w:tc>
          <w:tcPr>
            <w:tcW w:w="1080" w:type="dxa"/>
          </w:tcPr>
          <w:p w14:paraId="03268B08" w14:textId="77777777" w:rsidR="003408A1" w:rsidRPr="00EA5FA7" w:rsidRDefault="003408A1">
            <w:pPr>
              <w:pStyle w:val="TAL"/>
              <w:keepNext w:val="0"/>
              <w:keepLines w:val="0"/>
              <w:widowControl w:val="0"/>
              <w:rPr>
                <w:rFonts w:eastAsia="MS Mincho"/>
              </w:rPr>
            </w:pPr>
          </w:p>
        </w:tc>
        <w:tc>
          <w:tcPr>
            <w:tcW w:w="1080" w:type="dxa"/>
          </w:tcPr>
          <w:p w14:paraId="78B057BE" w14:textId="77777777" w:rsidR="003408A1" w:rsidRPr="00EA5FA7" w:rsidRDefault="003408A1">
            <w:pPr>
              <w:pStyle w:val="TAL"/>
              <w:keepNext w:val="0"/>
              <w:keepLines w:val="0"/>
              <w:widowControl w:val="0"/>
              <w:rPr>
                <w:i/>
              </w:rPr>
            </w:pPr>
          </w:p>
        </w:tc>
        <w:tc>
          <w:tcPr>
            <w:tcW w:w="1512" w:type="dxa"/>
          </w:tcPr>
          <w:p w14:paraId="202309D1" w14:textId="77777777" w:rsidR="003408A1" w:rsidRPr="00EA5FA7" w:rsidRDefault="003408A1">
            <w:pPr>
              <w:pStyle w:val="TAL"/>
              <w:keepNext w:val="0"/>
              <w:keepLines w:val="0"/>
              <w:widowControl w:val="0"/>
            </w:pPr>
          </w:p>
        </w:tc>
        <w:tc>
          <w:tcPr>
            <w:tcW w:w="1728" w:type="dxa"/>
          </w:tcPr>
          <w:p w14:paraId="7B3C4FCB" w14:textId="77777777" w:rsidR="003408A1" w:rsidRPr="00EA5FA7" w:rsidRDefault="003408A1">
            <w:pPr>
              <w:pStyle w:val="TAL"/>
              <w:keepNext w:val="0"/>
              <w:keepLines w:val="0"/>
              <w:widowControl w:val="0"/>
              <w:rPr>
                <w:szCs w:val="18"/>
              </w:rPr>
            </w:pPr>
          </w:p>
        </w:tc>
        <w:tc>
          <w:tcPr>
            <w:tcW w:w="1080" w:type="dxa"/>
          </w:tcPr>
          <w:p w14:paraId="53CE19C7" w14:textId="77777777" w:rsidR="003408A1" w:rsidRPr="00EA5FA7" w:rsidRDefault="003408A1">
            <w:pPr>
              <w:pStyle w:val="TAC"/>
              <w:keepNext w:val="0"/>
              <w:keepLines w:val="0"/>
              <w:widowControl w:val="0"/>
            </w:pPr>
          </w:p>
        </w:tc>
        <w:tc>
          <w:tcPr>
            <w:tcW w:w="1080" w:type="dxa"/>
          </w:tcPr>
          <w:p w14:paraId="24BFCB06" w14:textId="77777777" w:rsidR="003408A1" w:rsidRPr="00EA5FA7" w:rsidRDefault="003408A1">
            <w:pPr>
              <w:pStyle w:val="TAC"/>
              <w:keepNext w:val="0"/>
              <w:keepLines w:val="0"/>
              <w:widowControl w:val="0"/>
            </w:pPr>
          </w:p>
        </w:tc>
      </w:tr>
      <w:tr w:rsidR="003408A1" w:rsidRPr="00EA5FA7" w14:paraId="2ACEE10F" w14:textId="77777777" w:rsidTr="00432C37">
        <w:tc>
          <w:tcPr>
            <w:tcW w:w="2160" w:type="dxa"/>
          </w:tcPr>
          <w:p w14:paraId="60A5E423" w14:textId="77777777" w:rsidR="003408A1" w:rsidRPr="00F0216E" w:rsidRDefault="003408A1">
            <w:pPr>
              <w:pStyle w:val="TAL"/>
              <w:keepNext w:val="0"/>
              <w:keepLines w:val="0"/>
              <w:widowControl w:val="0"/>
              <w:ind w:leftChars="200" w:left="400"/>
              <w:rPr>
                <w:b/>
                <w:bCs/>
              </w:rPr>
            </w:pPr>
            <w:r w:rsidRPr="00F0216E">
              <w:rPr>
                <w:b/>
                <w:bCs/>
              </w:rPr>
              <w:t>&gt;&gt;&gt;&gt;DRB Information</w:t>
            </w:r>
          </w:p>
        </w:tc>
        <w:tc>
          <w:tcPr>
            <w:tcW w:w="1080" w:type="dxa"/>
          </w:tcPr>
          <w:p w14:paraId="572DEC1A" w14:textId="77777777" w:rsidR="003408A1" w:rsidRPr="00EA5FA7" w:rsidDel="00380286" w:rsidRDefault="003408A1">
            <w:pPr>
              <w:pStyle w:val="TAL"/>
              <w:keepNext w:val="0"/>
              <w:keepLines w:val="0"/>
              <w:widowControl w:val="0"/>
              <w:rPr>
                <w:rFonts w:eastAsia="MS Mincho"/>
              </w:rPr>
            </w:pPr>
          </w:p>
        </w:tc>
        <w:tc>
          <w:tcPr>
            <w:tcW w:w="1080" w:type="dxa"/>
          </w:tcPr>
          <w:p w14:paraId="17C79609" w14:textId="77777777" w:rsidR="003408A1" w:rsidRPr="00EA5FA7" w:rsidRDefault="003408A1">
            <w:pPr>
              <w:pStyle w:val="TAL"/>
              <w:keepNext w:val="0"/>
              <w:keepLines w:val="0"/>
              <w:widowControl w:val="0"/>
              <w:rPr>
                <w:i/>
              </w:rPr>
            </w:pPr>
            <w:r w:rsidRPr="00EA5FA7">
              <w:rPr>
                <w:i/>
              </w:rPr>
              <w:t>1</w:t>
            </w:r>
          </w:p>
        </w:tc>
        <w:tc>
          <w:tcPr>
            <w:tcW w:w="1512" w:type="dxa"/>
          </w:tcPr>
          <w:p w14:paraId="5ED3A305" w14:textId="77777777" w:rsidR="003408A1" w:rsidRPr="00EA5FA7" w:rsidRDefault="003408A1">
            <w:pPr>
              <w:pStyle w:val="TAL"/>
              <w:keepNext w:val="0"/>
              <w:keepLines w:val="0"/>
              <w:widowControl w:val="0"/>
            </w:pPr>
          </w:p>
        </w:tc>
        <w:tc>
          <w:tcPr>
            <w:tcW w:w="1728" w:type="dxa"/>
          </w:tcPr>
          <w:p w14:paraId="7821E927" w14:textId="77777777" w:rsidR="003408A1" w:rsidRPr="00EA5FA7" w:rsidRDefault="003408A1">
            <w:pPr>
              <w:pStyle w:val="TAL"/>
              <w:keepNext w:val="0"/>
              <w:keepLines w:val="0"/>
              <w:widowControl w:val="0"/>
              <w:rPr>
                <w:szCs w:val="18"/>
              </w:rPr>
            </w:pPr>
            <w:r w:rsidRPr="00EA5FA7">
              <w:rPr>
                <w:szCs w:val="18"/>
              </w:rPr>
              <w:t>Shall be used for NG-RAN cases</w:t>
            </w:r>
          </w:p>
        </w:tc>
        <w:tc>
          <w:tcPr>
            <w:tcW w:w="1080" w:type="dxa"/>
          </w:tcPr>
          <w:p w14:paraId="47FA846A" w14:textId="77777777" w:rsidR="003408A1" w:rsidRPr="00EA5FA7" w:rsidRDefault="003408A1">
            <w:pPr>
              <w:pStyle w:val="TAC"/>
              <w:keepNext w:val="0"/>
              <w:keepLines w:val="0"/>
              <w:widowControl w:val="0"/>
            </w:pPr>
            <w:r w:rsidRPr="00EA5FA7">
              <w:t>YES</w:t>
            </w:r>
          </w:p>
        </w:tc>
        <w:tc>
          <w:tcPr>
            <w:tcW w:w="1080" w:type="dxa"/>
          </w:tcPr>
          <w:p w14:paraId="70B6AB19" w14:textId="77777777" w:rsidR="003408A1" w:rsidRPr="00EA5FA7" w:rsidRDefault="003408A1">
            <w:pPr>
              <w:pStyle w:val="TAC"/>
              <w:keepNext w:val="0"/>
              <w:keepLines w:val="0"/>
              <w:widowControl w:val="0"/>
            </w:pPr>
            <w:r w:rsidRPr="00EA5FA7">
              <w:t>ignore</w:t>
            </w:r>
          </w:p>
        </w:tc>
      </w:tr>
      <w:tr w:rsidR="003408A1" w:rsidRPr="00EA5FA7" w14:paraId="795097B0" w14:textId="77777777" w:rsidTr="00432C37">
        <w:tc>
          <w:tcPr>
            <w:tcW w:w="2160" w:type="dxa"/>
          </w:tcPr>
          <w:p w14:paraId="5D9CC368" w14:textId="77777777" w:rsidR="003408A1" w:rsidRPr="00F0216E" w:rsidRDefault="003408A1">
            <w:pPr>
              <w:pStyle w:val="TAL"/>
              <w:keepNext w:val="0"/>
              <w:keepLines w:val="0"/>
              <w:widowControl w:val="0"/>
              <w:ind w:leftChars="250" w:left="500"/>
            </w:pPr>
            <w:r w:rsidRPr="00F0216E">
              <w:t>&gt;&gt;&gt;&gt;&gt;DRB QoS</w:t>
            </w:r>
          </w:p>
        </w:tc>
        <w:tc>
          <w:tcPr>
            <w:tcW w:w="1080" w:type="dxa"/>
          </w:tcPr>
          <w:p w14:paraId="62014725"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66133287" w14:textId="77777777" w:rsidR="003408A1" w:rsidRPr="00EA5FA7" w:rsidRDefault="003408A1">
            <w:pPr>
              <w:pStyle w:val="TAL"/>
              <w:keepNext w:val="0"/>
              <w:keepLines w:val="0"/>
              <w:widowControl w:val="0"/>
              <w:rPr>
                <w:i/>
              </w:rPr>
            </w:pPr>
          </w:p>
        </w:tc>
        <w:tc>
          <w:tcPr>
            <w:tcW w:w="1512" w:type="dxa"/>
          </w:tcPr>
          <w:p w14:paraId="098647F4" w14:textId="77777777" w:rsidR="003408A1" w:rsidRDefault="003408A1">
            <w:pPr>
              <w:pStyle w:val="TAL"/>
              <w:keepNext w:val="0"/>
              <w:keepLines w:val="0"/>
              <w:widowControl w:val="0"/>
            </w:pPr>
            <w:r>
              <w:t>QoS Flow Level QoS Parameters</w:t>
            </w:r>
          </w:p>
          <w:p w14:paraId="7F83061F" w14:textId="77777777" w:rsidR="003408A1" w:rsidRPr="00EA5FA7" w:rsidRDefault="003408A1">
            <w:pPr>
              <w:pStyle w:val="TAL"/>
              <w:keepNext w:val="0"/>
              <w:keepLines w:val="0"/>
              <w:widowControl w:val="0"/>
            </w:pPr>
            <w:r w:rsidRPr="00EA5FA7">
              <w:t>9.3.1.45</w:t>
            </w:r>
          </w:p>
        </w:tc>
        <w:tc>
          <w:tcPr>
            <w:tcW w:w="1728" w:type="dxa"/>
          </w:tcPr>
          <w:p w14:paraId="608ED316" w14:textId="77777777" w:rsidR="003408A1" w:rsidRPr="00EA5FA7" w:rsidRDefault="003408A1">
            <w:pPr>
              <w:pStyle w:val="TAL"/>
              <w:keepNext w:val="0"/>
              <w:keepLines w:val="0"/>
              <w:widowControl w:val="0"/>
              <w:rPr>
                <w:szCs w:val="18"/>
              </w:rPr>
            </w:pPr>
          </w:p>
        </w:tc>
        <w:tc>
          <w:tcPr>
            <w:tcW w:w="1080" w:type="dxa"/>
          </w:tcPr>
          <w:p w14:paraId="6244EEB2" w14:textId="77777777" w:rsidR="003408A1" w:rsidRPr="00EA5FA7" w:rsidRDefault="003408A1">
            <w:pPr>
              <w:pStyle w:val="TAC"/>
              <w:keepNext w:val="0"/>
              <w:keepLines w:val="0"/>
              <w:widowControl w:val="0"/>
            </w:pPr>
            <w:r w:rsidRPr="00EA5FA7">
              <w:t>-</w:t>
            </w:r>
          </w:p>
        </w:tc>
        <w:tc>
          <w:tcPr>
            <w:tcW w:w="1080" w:type="dxa"/>
          </w:tcPr>
          <w:p w14:paraId="09861E99" w14:textId="77777777" w:rsidR="003408A1" w:rsidRPr="00EA5FA7" w:rsidRDefault="003408A1">
            <w:pPr>
              <w:pStyle w:val="TAC"/>
              <w:keepNext w:val="0"/>
              <w:keepLines w:val="0"/>
              <w:widowControl w:val="0"/>
            </w:pPr>
          </w:p>
        </w:tc>
      </w:tr>
      <w:tr w:rsidR="003408A1" w:rsidRPr="00EA5FA7" w14:paraId="14B6F42E" w14:textId="77777777" w:rsidTr="00432C37">
        <w:tc>
          <w:tcPr>
            <w:tcW w:w="2160" w:type="dxa"/>
          </w:tcPr>
          <w:p w14:paraId="23D83F6A" w14:textId="77777777" w:rsidR="003408A1" w:rsidRPr="00F0216E" w:rsidRDefault="003408A1">
            <w:pPr>
              <w:pStyle w:val="TAL"/>
              <w:keepNext w:val="0"/>
              <w:keepLines w:val="0"/>
              <w:widowControl w:val="0"/>
              <w:ind w:leftChars="250" w:left="500"/>
            </w:pPr>
            <w:r w:rsidRPr="00F0216E">
              <w:t>&gt;&gt;&gt;&gt;</w:t>
            </w:r>
            <w:r>
              <w:t>&gt;</w:t>
            </w:r>
            <w:r w:rsidRPr="00F0216E">
              <w:t>S-NSSAI</w:t>
            </w:r>
          </w:p>
        </w:tc>
        <w:tc>
          <w:tcPr>
            <w:tcW w:w="1080" w:type="dxa"/>
          </w:tcPr>
          <w:p w14:paraId="3A057E61"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7FCE23E7" w14:textId="77777777" w:rsidR="003408A1" w:rsidRPr="00EA5FA7" w:rsidRDefault="003408A1">
            <w:pPr>
              <w:pStyle w:val="TAL"/>
              <w:keepNext w:val="0"/>
              <w:keepLines w:val="0"/>
              <w:widowControl w:val="0"/>
              <w:rPr>
                <w:i/>
              </w:rPr>
            </w:pPr>
          </w:p>
        </w:tc>
        <w:tc>
          <w:tcPr>
            <w:tcW w:w="1512" w:type="dxa"/>
          </w:tcPr>
          <w:p w14:paraId="22445EDD" w14:textId="77777777" w:rsidR="003408A1" w:rsidRPr="00EA5FA7" w:rsidRDefault="003408A1">
            <w:pPr>
              <w:pStyle w:val="TAL"/>
              <w:keepNext w:val="0"/>
              <w:keepLines w:val="0"/>
              <w:widowControl w:val="0"/>
            </w:pPr>
            <w:r w:rsidRPr="00EA5FA7">
              <w:t>9.3.1.38</w:t>
            </w:r>
          </w:p>
        </w:tc>
        <w:tc>
          <w:tcPr>
            <w:tcW w:w="1728" w:type="dxa"/>
          </w:tcPr>
          <w:p w14:paraId="33F80732" w14:textId="77777777" w:rsidR="003408A1" w:rsidRPr="00EA5FA7" w:rsidRDefault="003408A1">
            <w:pPr>
              <w:pStyle w:val="TAL"/>
              <w:keepNext w:val="0"/>
              <w:keepLines w:val="0"/>
              <w:widowControl w:val="0"/>
              <w:rPr>
                <w:szCs w:val="18"/>
              </w:rPr>
            </w:pPr>
          </w:p>
        </w:tc>
        <w:tc>
          <w:tcPr>
            <w:tcW w:w="1080" w:type="dxa"/>
          </w:tcPr>
          <w:p w14:paraId="4D38EADF" w14:textId="77777777" w:rsidR="003408A1" w:rsidRPr="00EA5FA7" w:rsidRDefault="003408A1">
            <w:pPr>
              <w:pStyle w:val="TAC"/>
              <w:keepNext w:val="0"/>
              <w:keepLines w:val="0"/>
              <w:widowControl w:val="0"/>
            </w:pPr>
            <w:r w:rsidRPr="00EA5FA7">
              <w:t>-</w:t>
            </w:r>
          </w:p>
        </w:tc>
        <w:tc>
          <w:tcPr>
            <w:tcW w:w="1080" w:type="dxa"/>
          </w:tcPr>
          <w:p w14:paraId="1B974175" w14:textId="77777777" w:rsidR="003408A1" w:rsidRPr="00EA5FA7" w:rsidRDefault="003408A1">
            <w:pPr>
              <w:pStyle w:val="TAC"/>
              <w:keepNext w:val="0"/>
              <w:keepLines w:val="0"/>
              <w:widowControl w:val="0"/>
            </w:pPr>
          </w:p>
        </w:tc>
      </w:tr>
      <w:tr w:rsidR="003408A1" w:rsidRPr="00EA5FA7" w14:paraId="1C19DAE5" w14:textId="77777777" w:rsidTr="00432C37">
        <w:tc>
          <w:tcPr>
            <w:tcW w:w="2160" w:type="dxa"/>
          </w:tcPr>
          <w:p w14:paraId="49C257E9" w14:textId="77777777" w:rsidR="003408A1" w:rsidRPr="00F0216E" w:rsidRDefault="003408A1">
            <w:pPr>
              <w:pStyle w:val="TAL"/>
              <w:keepNext w:val="0"/>
              <w:keepLines w:val="0"/>
              <w:widowControl w:val="0"/>
              <w:ind w:leftChars="250" w:left="500"/>
            </w:pPr>
            <w:r w:rsidRPr="00F0216E">
              <w:t>&gt;&gt;&gt;&gt;&gt;Notification Control</w:t>
            </w:r>
          </w:p>
        </w:tc>
        <w:tc>
          <w:tcPr>
            <w:tcW w:w="1080" w:type="dxa"/>
          </w:tcPr>
          <w:p w14:paraId="3FB35F42" w14:textId="77777777" w:rsidR="003408A1" w:rsidRPr="00EA5FA7" w:rsidDel="00380286" w:rsidRDefault="003408A1">
            <w:pPr>
              <w:pStyle w:val="TAL"/>
              <w:keepNext w:val="0"/>
              <w:keepLines w:val="0"/>
              <w:widowControl w:val="0"/>
              <w:rPr>
                <w:rFonts w:eastAsia="MS Mincho"/>
              </w:rPr>
            </w:pPr>
            <w:r w:rsidRPr="00EA5FA7">
              <w:rPr>
                <w:rFonts w:eastAsia="MS Mincho"/>
              </w:rPr>
              <w:t>O</w:t>
            </w:r>
          </w:p>
        </w:tc>
        <w:tc>
          <w:tcPr>
            <w:tcW w:w="1080" w:type="dxa"/>
          </w:tcPr>
          <w:p w14:paraId="5F5A4A1B" w14:textId="77777777" w:rsidR="003408A1" w:rsidRPr="00EA5FA7" w:rsidRDefault="003408A1">
            <w:pPr>
              <w:pStyle w:val="TAL"/>
              <w:keepNext w:val="0"/>
              <w:keepLines w:val="0"/>
              <w:widowControl w:val="0"/>
              <w:rPr>
                <w:i/>
              </w:rPr>
            </w:pPr>
          </w:p>
        </w:tc>
        <w:tc>
          <w:tcPr>
            <w:tcW w:w="1512" w:type="dxa"/>
          </w:tcPr>
          <w:p w14:paraId="25D9D390" w14:textId="77777777" w:rsidR="003408A1" w:rsidRPr="00EA5FA7" w:rsidRDefault="003408A1">
            <w:pPr>
              <w:pStyle w:val="TAL"/>
              <w:keepNext w:val="0"/>
              <w:keepLines w:val="0"/>
              <w:widowControl w:val="0"/>
            </w:pPr>
            <w:r w:rsidRPr="00EA5FA7">
              <w:t>9.3.1.56</w:t>
            </w:r>
          </w:p>
        </w:tc>
        <w:tc>
          <w:tcPr>
            <w:tcW w:w="1728" w:type="dxa"/>
          </w:tcPr>
          <w:p w14:paraId="3096086A" w14:textId="77777777" w:rsidR="003408A1" w:rsidRPr="00EA5FA7" w:rsidRDefault="003408A1">
            <w:pPr>
              <w:pStyle w:val="TAL"/>
              <w:keepNext w:val="0"/>
              <w:keepLines w:val="0"/>
              <w:widowControl w:val="0"/>
              <w:rPr>
                <w:szCs w:val="18"/>
              </w:rPr>
            </w:pPr>
          </w:p>
        </w:tc>
        <w:tc>
          <w:tcPr>
            <w:tcW w:w="1080" w:type="dxa"/>
          </w:tcPr>
          <w:p w14:paraId="06CDA0D4" w14:textId="77777777" w:rsidR="003408A1" w:rsidRPr="00EA5FA7" w:rsidRDefault="003408A1">
            <w:pPr>
              <w:pStyle w:val="TAC"/>
              <w:keepNext w:val="0"/>
              <w:keepLines w:val="0"/>
              <w:widowControl w:val="0"/>
            </w:pPr>
            <w:r w:rsidRPr="00EA5FA7">
              <w:t>-</w:t>
            </w:r>
          </w:p>
        </w:tc>
        <w:tc>
          <w:tcPr>
            <w:tcW w:w="1080" w:type="dxa"/>
          </w:tcPr>
          <w:p w14:paraId="199FA216" w14:textId="77777777" w:rsidR="003408A1" w:rsidRPr="00EA5FA7" w:rsidRDefault="003408A1">
            <w:pPr>
              <w:pStyle w:val="TAC"/>
              <w:keepNext w:val="0"/>
              <w:keepLines w:val="0"/>
              <w:widowControl w:val="0"/>
            </w:pPr>
          </w:p>
        </w:tc>
      </w:tr>
      <w:tr w:rsidR="00AA61D2" w:rsidRPr="00EA5FA7" w14:paraId="0589D210" w14:textId="77777777" w:rsidTr="00432C37">
        <w:trPr>
          <w:ins w:id="1032" w:author="Nokia" w:date="2025-03-26T16:01:00Z"/>
        </w:trPr>
        <w:tc>
          <w:tcPr>
            <w:tcW w:w="2160" w:type="dxa"/>
          </w:tcPr>
          <w:p w14:paraId="18D077F3" w14:textId="7DDE2C3E" w:rsidR="00AA61D2" w:rsidRPr="00F0216E" w:rsidRDefault="00AA61D2">
            <w:pPr>
              <w:pStyle w:val="TAL"/>
              <w:keepNext w:val="0"/>
              <w:keepLines w:val="0"/>
              <w:widowControl w:val="0"/>
              <w:ind w:leftChars="250" w:left="500"/>
              <w:rPr>
                <w:ins w:id="1033" w:author="Nokia" w:date="2025-03-26T16:01:00Z" w16du:dateUtc="2025-03-26T15:01:00Z"/>
              </w:rPr>
            </w:pPr>
            <w:ins w:id="1034" w:author="Nokia" w:date="2025-03-26T16:03:00Z" w16du:dateUtc="2025-03-26T15:03:00Z">
              <w:r w:rsidRPr="00F0216E">
                <w:lastRenderedPageBreak/>
                <w:t>&gt;&gt;&gt;&gt;&gt;</w:t>
              </w:r>
              <w:r w:rsidRPr="00E303E7">
                <w:rPr>
                  <w:lang w:eastAsia="zh-CN"/>
                </w:rPr>
                <w:t>Performance Delay Monitoring</w:t>
              </w:r>
            </w:ins>
          </w:p>
        </w:tc>
        <w:tc>
          <w:tcPr>
            <w:tcW w:w="1080" w:type="dxa"/>
          </w:tcPr>
          <w:p w14:paraId="10965828" w14:textId="79BE024F" w:rsidR="00AA61D2" w:rsidRPr="00EA5FA7" w:rsidRDefault="00AA61D2">
            <w:pPr>
              <w:pStyle w:val="TAL"/>
              <w:keepNext w:val="0"/>
              <w:keepLines w:val="0"/>
              <w:widowControl w:val="0"/>
              <w:rPr>
                <w:ins w:id="1035" w:author="Nokia" w:date="2025-03-26T16:01:00Z" w16du:dateUtc="2025-03-26T15:01:00Z"/>
                <w:rFonts w:eastAsia="MS Mincho"/>
              </w:rPr>
            </w:pPr>
            <w:ins w:id="1036" w:author="Nokia" w:date="2025-03-26T16:03:00Z" w16du:dateUtc="2025-03-26T15:03:00Z">
              <w:r>
                <w:rPr>
                  <w:rFonts w:eastAsia="MS Mincho"/>
                </w:rPr>
                <w:t>O</w:t>
              </w:r>
            </w:ins>
          </w:p>
        </w:tc>
        <w:tc>
          <w:tcPr>
            <w:tcW w:w="1080" w:type="dxa"/>
          </w:tcPr>
          <w:p w14:paraId="72C0B6D1" w14:textId="77777777" w:rsidR="00AA61D2" w:rsidRPr="00EA5FA7" w:rsidRDefault="00AA61D2">
            <w:pPr>
              <w:pStyle w:val="TAL"/>
              <w:keepNext w:val="0"/>
              <w:keepLines w:val="0"/>
              <w:widowControl w:val="0"/>
              <w:rPr>
                <w:ins w:id="1037" w:author="Nokia" w:date="2025-03-26T16:01:00Z" w16du:dateUtc="2025-03-26T15:01:00Z"/>
                <w:i/>
              </w:rPr>
            </w:pPr>
          </w:p>
        </w:tc>
        <w:tc>
          <w:tcPr>
            <w:tcW w:w="1512" w:type="dxa"/>
          </w:tcPr>
          <w:p w14:paraId="66326A48" w14:textId="2C744C89" w:rsidR="00AA61D2" w:rsidRPr="00EA5FA7" w:rsidRDefault="00C45481">
            <w:pPr>
              <w:pStyle w:val="TAL"/>
              <w:keepNext w:val="0"/>
              <w:keepLines w:val="0"/>
              <w:widowControl w:val="0"/>
              <w:rPr>
                <w:ins w:id="1038" w:author="Nokia" w:date="2025-03-26T16:01:00Z" w16du:dateUtc="2025-03-26T15:01:00Z"/>
              </w:rPr>
            </w:pPr>
            <w:ins w:id="1039" w:author="Nokia" w:date="2025-03-27T01:27:00Z" w16du:dateUtc="2025-03-27T00:27:00Z">
              <w:r w:rsidRPr="00EA5FA7">
                <w:rPr>
                  <w:lang w:eastAsia="zh-CN"/>
                </w:rPr>
                <w:t>9.3.1.</w:t>
              </w:r>
              <w:r>
                <w:rPr>
                  <w:lang w:eastAsia="zh-CN"/>
                </w:rPr>
                <w:t>xx</w:t>
              </w:r>
            </w:ins>
          </w:p>
        </w:tc>
        <w:tc>
          <w:tcPr>
            <w:tcW w:w="1728" w:type="dxa"/>
          </w:tcPr>
          <w:p w14:paraId="37243DD3" w14:textId="4305FC40" w:rsidR="00AA61D2" w:rsidRPr="00EA5FA7" w:rsidRDefault="00AA61D2">
            <w:pPr>
              <w:pStyle w:val="TAL"/>
              <w:keepNext w:val="0"/>
              <w:keepLines w:val="0"/>
              <w:widowControl w:val="0"/>
              <w:rPr>
                <w:ins w:id="1040" w:author="Nokia" w:date="2025-03-26T16:01:00Z" w16du:dateUtc="2025-03-26T15:01:00Z"/>
                <w:szCs w:val="18"/>
              </w:rPr>
            </w:pPr>
          </w:p>
        </w:tc>
        <w:tc>
          <w:tcPr>
            <w:tcW w:w="1080" w:type="dxa"/>
          </w:tcPr>
          <w:p w14:paraId="04649030" w14:textId="396EE777" w:rsidR="00AA61D2" w:rsidRPr="00EA5FA7" w:rsidRDefault="00AA61D2">
            <w:pPr>
              <w:pStyle w:val="TAC"/>
              <w:keepNext w:val="0"/>
              <w:keepLines w:val="0"/>
              <w:widowControl w:val="0"/>
              <w:rPr>
                <w:ins w:id="1041" w:author="Nokia" w:date="2025-03-26T16:01:00Z" w16du:dateUtc="2025-03-26T15:01:00Z"/>
              </w:rPr>
            </w:pPr>
            <w:ins w:id="1042" w:author="Nokia" w:date="2025-03-26T16:03:00Z" w16du:dateUtc="2025-03-26T15:03:00Z">
              <w:r>
                <w:t>YES</w:t>
              </w:r>
            </w:ins>
          </w:p>
        </w:tc>
        <w:tc>
          <w:tcPr>
            <w:tcW w:w="1080" w:type="dxa"/>
          </w:tcPr>
          <w:p w14:paraId="20FC2E52" w14:textId="5A6FD401" w:rsidR="00AA61D2" w:rsidRPr="00EA5FA7" w:rsidRDefault="00AA61D2">
            <w:pPr>
              <w:pStyle w:val="TAC"/>
              <w:keepNext w:val="0"/>
              <w:keepLines w:val="0"/>
              <w:widowControl w:val="0"/>
              <w:rPr>
                <w:ins w:id="1043" w:author="Nokia" w:date="2025-03-26T16:01:00Z" w16du:dateUtc="2025-03-26T15:01:00Z"/>
              </w:rPr>
            </w:pPr>
            <w:ins w:id="1044" w:author="Nokia" w:date="2025-03-26T16:03:00Z" w16du:dateUtc="2025-03-26T15:03:00Z">
              <w:r>
                <w:t>ignore</w:t>
              </w:r>
            </w:ins>
          </w:p>
        </w:tc>
      </w:tr>
      <w:tr w:rsidR="003408A1" w:rsidRPr="00EA5FA7" w14:paraId="5B66D70D" w14:textId="77777777" w:rsidTr="00432C37">
        <w:tc>
          <w:tcPr>
            <w:tcW w:w="2160" w:type="dxa"/>
          </w:tcPr>
          <w:p w14:paraId="26EF3FCF" w14:textId="77777777" w:rsidR="003408A1" w:rsidRPr="00F0216E" w:rsidRDefault="003408A1">
            <w:pPr>
              <w:pStyle w:val="TAL"/>
              <w:keepNext w:val="0"/>
              <w:keepLines w:val="0"/>
              <w:widowControl w:val="0"/>
              <w:ind w:leftChars="250" w:left="500"/>
              <w:rPr>
                <w:b/>
                <w:bCs/>
              </w:rPr>
            </w:pPr>
            <w:r w:rsidRPr="00F0216E">
              <w:rPr>
                <w:b/>
                <w:bCs/>
              </w:rPr>
              <w:t>&gt;&gt;&gt;&gt;&gt;Flows Mapped to DRB Item</w:t>
            </w:r>
          </w:p>
        </w:tc>
        <w:tc>
          <w:tcPr>
            <w:tcW w:w="1080" w:type="dxa"/>
          </w:tcPr>
          <w:p w14:paraId="436FC004" w14:textId="77777777" w:rsidR="003408A1" w:rsidRPr="00EA5FA7" w:rsidDel="00380286" w:rsidRDefault="003408A1">
            <w:pPr>
              <w:pStyle w:val="TAL"/>
              <w:keepNext w:val="0"/>
              <w:keepLines w:val="0"/>
              <w:widowControl w:val="0"/>
              <w:rPr>
                <w:rFonts w:eastAsia="MS Mincho"/>
              </w:rPr>
            </w:pPr>
          </w:p>
        </w:tc>
        <w:tc>
          <w:tcPr>
            <w:tcW w:w="1080" w:type="dxa"/>
          </w:tcPr>
          <w:p w14:paraId="31262ECC" w14:textId="77777777" w:rsidR="003408A1" w:rsidRPr="00EA5FA7" w:rsidRDefault="003408A1">
            <w:pPr>
              <w:pStyle w:val="TAL"/>
              <w:keepNext w:val="0"/>
              <w:keepLines w:val="0"/>
              <w:widowControl w:val="0"/>
              <w:rPr>
                <w:i/>
              </w:rPr>
            </w:pPr>
            <w:r w:rsidRPr="00EA5FA7">
              <w:rPr>
                <w:i/>
              </w:rPr>
              <w:t>1 .. &lt;</w:t>
            </w:r>
            <w:proofErr w:type="spellStart"/>
            <w:r w:rsidRPr="00EA5FA7">
              <w:rPr>
                <w:i/>
              </w:rPr>
              <w:t>maxnoofQoSFlows</w:t>
            </w:r>
            <w:proofErr w:type="spellEnd"/>
            <w:r w:rsidRPr="00EA5FA7">
              <w:rPr>
                <w:i/>
              </w:rPr>
              <w:t>&gt;</w:t>
            </w:r>
          </w:p>
        </w:tc>
        <w:tc>
          <w:tcPr>
            <w:tcW w:w="1512" w:type="dxa"/>
          </w:tcPr>
          <w:p w14:paraId="20DE1DAE" w14:textId="77777777" w:rsidR="003408A1" w:rsidRPr="00EA5FA7" w:rsidRDefault="003408A1">
            <w:pPr>
              <w:pStyle w:val="TAL"/>
              <w:keepNext w:val="0"/>
              <w:keepLines w:val="0"/>
              <w:widowControl w:val="0"/>
            </w:pPr>
          </w:p>
        </w:tc>
        <w:tc>
          <w:tcPr>
            <w:tcW w:w="1728" w:type="dxa"/>
          </w:tcPr>
          <w:p w14:paraId="04256053" w14:textId="77777777" w:rsidR="003408A1" w:rsidRPr="00EA5FA7" w:rsidRDefault="003408A1">
            <w:pPr>
              <w:pStyle w:val="TAL"/>
              <w:keepNext w:val="0"/>
              <w:keepLines w:val="0"/>
              <w:widowControl w:val="0"/>
              <w:rPr>
                <w:szCs w:val="18"/>
              </w:rPr>
            </w:pPr>
          </w:p>
        </w:tc>
        <w:tc>
          <w:tcPr>
            <w:tcW w:w="1080" w:type="dxa"/>
          </w:tcPr>
          <w:p w14:paraId="28ED07E7" w14:textId="77777777" w:rsidR="003408A1" w:rsidRPr="00EA5FA7" w:rsidRDefault="003408A1">
            <w:pPr>
              <w:pStyle w:val="TAC"/>
              <w:keepNext w:val="0"/>
              <w:keepLines w:val="0"/>
              <w:widowControl w:val="0"/>
            </w:pPr>
            <w:r w:rsidRPr="00EA5FA7">
              <w:t>-</w:t>
            </w:r>
          </w:p>
        </w:tc>
        <w:tc>
          <w:tcPr>
            <w:tcW w:w="1080" w:type="dxa"/>
          </w:tcPr>
          <w:p w14:paraId="2854E1CA" w14:textId="77777777" w:rsidR="003408A1" w:rsidRPr="00EA5FA7" w:rsidRDefault="003408A1">
            <w:pPr>
              <w:pStyle w:val="TAC"/>
              <w:keepNext w:val="0"/>
              <w:keepLines w:val="0"/>
              <w:widowControl w:val="0"/>
            </w:pPr>
          </w:p>
        </w:tc>
      </w:tr>
      <w:tr w:rsidR="003408A1" w:rsidRPr="00EA5FA7" w14:paraId="19526C39" w14:textId="77777777" w:rsidTr="00432C37">
        <w:tc>
          <w:tcPr>
            <w:tcW w:w="2160" w:type="dxa"/>
          </w:tcPr>
          <w:p w14:paraId="1354F14E" w14:textId="77777777" w:rsidR="003408A1" w:rsidRPr="00EA5FA7" w:rsidRDefault="003408A1">
            <w:pPr>
              <w:pStyle w:val="TAL"/>
              <w:keepNext w:val="0"/>
              <w:keepLines w:val="0"/>
              <w:widowControl w:val="0"/>
              <w:ind w:leftChars="300" w:left="600"/>
            </w:pPr>
            <w:r>
              <w:t>&gt;</w:t>
            </w:r>
            <w:r w:rsidRPr="00EA5FA7">
              <w:t>&gt;&gt;&gt;&gt;&gt;QoS Flow Identifier</w:t>
            </w:r>
          </w:p>
        </w:tc>
        <w:tc>
          <w:tcPr>
            <w:tcW w:w="1080" w:type="dxa"/>
          </w:tcPr>
          <w:p w14:paraId="3CBA002C"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46A572B9" w14:textId="77777777" w:rsidR="003408A1" w:rsidRPr="00EA5FA7" w:rsidRDefault="003408A1">
            <w:pPr>
              <w:pStyle w:val="TAL"/>
              <w:keepNext w:val="0"/>
              <w:keepLines w:val="0"/>
              <w:widowControl w:val="0"/>
              <w:rPr>
                <w:i/>
              </w:rPr>
            </w:pPr>
          </w:p>
        </w:tc>
        <w:tc>
          <w:tcPr>
            <w:tcW w:w="1512" w:type="dxa"/>
          </w:tcPr>
          <w:p w14:paraId="542EFBC5" w14:textId="77777777" w:rsidR="003408A1" w:rsidRPr="00EA5FA7" w:rsidRDefault="003408A1">
            <w:pPr>
              <w:pStyle w:val="TAL"/>
              <w:keepNext w:val="0"/>
              <w:keepLines w:val="0"/>
              <w:widowControl w:val="0"/>
            </w:pPr>
            <w:r w:rsidRPr="00EA5FA7">
              <w:t>9.3.1.63</w:t>
            </w:r>
          </w:p>
        </w:tc>
        <w:tc>
          <w:tcPr>
            <w:tcW w:w="1728" w:type="dxa"/>
          </w:tcPr>
          <w:p w14:paraId="297DA93B" w14:textId="77777777" w:rsidR="003408A1" w:rsidRPr="00EA5FA7" w:rsidRDefault="003408A1">
            <w:pPr>
              <w:pStyle w:val="TAL"/>
              <w:keepNext w:val="0"/>
              <w:keepLines w:val="0"/>
              <w:widowControl w:val="0"/>
              <w:rPr>
                <w:szCs w:val="18"/>
              </w:rPr>
            </w:pPr>
          </w:p>
        </w:tc>
        <w:tc>
          <w:tcPr>
            <w:tcW w:w="1080" w:type="dxa"/>
          </w:tcPr>
          <w:p w14:paraId="54D20F27" w14:textId="77777777" w:rsidR="003408A1" w:rsidRPr="00EA5FA7" w:rsidRDefault="003408A1">
            <w:pPr>
              <w:pStyle w:val="TAC"/>
              <w:keepNext w:val="0"/>
              <w:keepLines w:val="0"/>
              <w:widowControl w:val="0"/>
            </w:pPr>
            <w:r w:rsidRPr="00EA5FA7">
              <w:t>-</w:t>
            </w:r>
          </w:p>
        </w:tc>
        <w:tc>
          <w:tcPr>
            <w:tcW w:w="1080" w:type="dxa"/>
          </w:tcPr>
          <w:p w14:paraId="199C3964" w14:textId="77777777" w:rsidR="003408A1" w:rsidRPr="00EA5FA7" w:rsidRDefault="003408A1">
            <w:pPr>
              <w:pStyle w:val="TAC"/>
              <w:keepNext w:val="0"/>
              <w:keepLines w:val="0"/>
              <w:widowControl w:val="0"/>
            </w:pPr>
          </w:p>
        </w:tc>
      </w:tr>
      <w:tr w:rsidR="003408A1" w:rsidRPr="00EA5FA7" w14:paraId="5015AF55" w14:textId="77777777" w:rsidTr="00432C37">
        <w:tc>
          <w:tcPr>
            <w:tcW w:w="2160" w:type="dxa"/>
          </w:tcPr>
          <w:p w14:paraId="0A0E97B5" w14:textId="77777777" w:rsidR="003408A1" w:rsidRPr="00EA5FA7" w:rsidRDefault="003408A1">
            <w:pPr>
              <w:pStyle w:val="TAL"/>
              <w:keepNext w:val="0"/>
              <w:keepLines w:val="0"/>
              <w:widowControl w:val="0"/>
              <w:ind w:leftChars="300" w:left="600"/>
            </w:pPr>
            <w:r>
              <w:t>&gt;</w:t>
            </w:r>
            <w:r w:rsidRPr="00EA5FA7">
              <w:t>&gt;&gt;&gt;&gt;&gt;QoS Flow Level QoS Parameters</w:t>
            </w:r>
          </w:p>
        </w:tc>
        <w:tc>
          <w:tcPr>
            <w:tcW w:w="1080" w:type="dxa"/>
          </w:tcPr>
          <w:p w14:paraId="6CDEBBCA"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37D727B3" w14:textId="77777777" w:rsidR="003408A1" w:rsidRPr="00EA5FA7" w:rsidRDefault="003408A1">
            <w:pPr>
              <w:pStyle w:val="TAL"/>
              <w:keepNext w:val="0"/>
              <w:keepLines w:val="0"/>
              <w:widowControl w:val="0"/>
              <w:rPr>
                <w:i/>
              </w:rPr>
            </w:pPr>
          </w:p>
        </w:tc>
        <w:tc>
          <w:tcPr>
            <w:tcW w:w="1512" w:type="dxa"/>
          </w:tcPr>
          <w:p w14:paraId="541AC67B" w14:textId="77777777" w:rsidR="003408A1" w:rsidRPr="00EA5FA7" w:rsidRDefault="003408A1">
            <w:pPr>
              <w:pStyle w:val="TAL"/>
              <w:keepNext w:val="0"/>
              <w:keepLines w:val="0"/>
              <w:widowControl w:val="0"/>
            </w:pPr>
            <w:r w:rsidRPr="00EA5FA7">
              <w:t>9.3.1.45</w:t>
            </w:r>
          </w:p>
        </w:tc>
        <w:tc>
          <w:tcPr>
            <w:tcW w:w="1728" w:type="dxa"/>
          </w:tcPr>
          <w:p w14:paraId="223D4F53" w14:textId="77777777" w:rsidR="003408A1" w:rsidRPr="00EA5FA7" w:rsidRDefault="003408A1">
            <w:pPr>
              <w:pStyle w:val="TAL"/>
              <w:keepNext w:val="0"/>
              <w:keepLines w:val="0"/>
              <w:widowControl w:val="0"/>
              <w:rPr>
                <w:szCs w:val="18"/>
              </w:rPr>
            </w:pPr>
          </w:p>
        </w:tc>
        <w:tc>
          <w:tcPr>
            <w:tcW w:w="1080" w:type="dxa"/>
          </w:tcPr>
          <w:p w14:paraId="2518F98C" w14:textId="77777777" w:rsidR="003408A1" w:rsidRPr="00EA5FA7" w:rsidRDefault="003408A1">
            <w:pPr>
              <w:pStyle w:val="TAC"/>
              <w:keepNext w:val="0"/>
              <w:keepLines w:val="0"/>
              <w:widowControl w:val="0"/>
            </w:pPr>
            <w:r w:rsidRPr="00EA5FA7">
              <w:t>-</w:t>
            </w:r>
          </w:p>
        </w:tc>
        <w:tc>
          <w:tcPr>
            <w:tcW w:w="1080" w:type="dxa"/>
          </w:tcPr>
          <w:p w14:paraId="4A2A33E5" w14:textId="77777777" w:rsidR="003408A1" w:rsidRPr="00EA5FA7" w:rsidRDefault="003408A1">
            <w:pPr>
              <w:pStyle w:val="TAC"/>
              <w:keepNext w:val="0"/>
              <w:keepLines w:val="0"/>
              <w:widowControl w:val="0"/>
            </w:pPr>
          </w:p>
        </w:tc>
      </w:tr>
      <w:tr w:rsidR="003408A1" w:rsidRPr="00EA5FA7" w14:paraId="52046DA4" w14:textId="77777777" w:rsidTr="00432C37">
        <w:tc>
          <w:tcPr>
            <w:tcW w:w="2160" w:type="dxa"/>
          </w:tcPr>
          <w:p w14:paraId="6AF4333B" w14:textId="77777777" w:rsidR="003408A1" w:rsidRPr="00EA5FA7" w:rsidRDefault="003408A1">
            <w:pPr>
              <w:pStyle w:val="TAL"/>
              <w:keepNext w:val="0"/>
              <w:keepLines w:val="0"/>
              <w:widowControl w:val="0"/>
              <w:ind w:leftChars="300" w:left="600"/>
            </w:pPr>
            <w:r>
              <w:rPr>
                <w:bCs/>
              </w:rPr>
              <w:t>&gt;</w:t>
            </w:r>
            <w:r w:rsidRPr="00EA5FA7">
              <w:rPr>
                <w:bCs/>
              </w:rPr>
              <w:t>&gt;&gt;&gt;&gt;&gt;QoS Flow Mapping Indication</w:t>
            </w:r>
          </w:p>
        </w:tc>
        <w:tc>
          <w:tcPr>
            <w:tcW w:w="1080" w:type="dxa"/>
          </w:tcPr>
          <w:p w14:paraId="355E5918" w14:textId="77777777" w:rsidR="003408A1" w:rsidRPr="00EA5FA7" w:rsidRDefault="003408A1">
            <w:pPr>
              <w:pStyle w:val="TAL"/>
              <w:keepNext w:val="0"/>
              <w:keepLines w:val="0"/>
              <w:widowControl w:val="0"/>
              <w:rPr>
                <w:rFonts w:eastAsia="MS Mincho"/>
              </w:rPr>
            </w:pPr>
            <w:r w:rsidRPr="00EA5FA7">
              <w:rPr>
                <w:rFonts w:eastAsia="MS Mincho"/>
              </w:rPr>
              <w:t>O</w:t>
            </w:r>
          </w:p>
        </w:tc>
        <w:tc>
          <w:tcPr>
            <w:tcW w:w="1080" w:type="dxa"/>
          </w:tcPr>
          <w:p w14:paraId="7F8CAE87" w14:textId="77777777" w:rsidR="003408A1" w:rsidRPr="00EA5FA7" w:rsidRDefault="003408A1">
            <w:pPr>
              <w:pStyle w:val="TAL"/>
              <w:keepNext w:val="0"/>
              <w:keepLines w:val="0"/>
              <w:widowControl w:val="0"/>
              <w:rPr>
                <w:i/>
              </w:rPr>
            </w:pPr>
          </w:p>
        </w:tc>
        <w:tc>
          <w:tcPr>
            <w:tcW w:w="1512" w:type="dxa"/>
          </w:tcPr>
          <w:p w14:paraId="531075D1" w14:textId="77777777" w:rsidR="003408A1" w:rsidRPr="00EA5FA7" w:rsidRDefault="003408A1">
            <w:pPr>
              <w:pStyle w:val="TAL"/>
              <w:keepNext w:val="0"/>
              <w:keepLines w:val="0"/>
              <w:widowControl w:val="0"/>
            </w:pPr>
            <w:r w:rsidRPr="00EA5FA7">
              <w:t>9.3.1.72</w:t>
            </w:r>
          </w:p>
        </w:tc>
        <w:tc>
          <w:tcPr>
            <w:tcW w:w="1728" w:type="dxa"/>
          </w:tcPr>
          <w:p w14:paraId="3984A7AC" w14:textId="77777777" w:rsidR="003408A1" w:rsidRPr="00EA5FA7" w:rsidRDefault="003408A1">
            <w:pPr>
              <w:pStyle w:val="TAL"/>
              <w:keepNext w:val="0"/>
              <w:keepLines w:val="0"/>
              <w:widowControl w:val="0"/>
              <w:rPr>
                <w:szCs w:val="18"/>
              </w:rPr>
            </w:pPr>
          </w:p>
        </w:tc>
        <w:tc>
          <w:tcPr>
            <w:tcW w:w="1080" w:type="dxa"/>
          </w:tcPr>
          <w:p w14:paraId="312135AC" w14:textId="77777777" w:rsidR="003408A1" w:rsidRPr="00EA5FA7" w:rsidRDefault="003408A1">
            <w:pPr>
              <w:pStyle w:val="TAC"/>
              <w:keepNext w:val="0"/>
              <w:keepLines w:val="0"/>
              <w:widowControl w:val="0"/>
            </w:pPr>
            <w:r w:rsidRPr="00EA5FA7">
              <w:rPr>
                <w:lang w:eastAsia="zh-CN"/>
              </w:rPr>
              <w:t>YES</w:t>
            </w:r>
          </w:p>
        </w:tc>
        <w:tc>
          <w:tcPr>
            <w:tcW w:w="1080" w:type="dxa"/>
          </w:tcPr>
          <w:p w14:paraId="6214C633" w14:textId="77777777" w:rsidR="003408A1" w:rsidRPr="00EA5FA7" w:rsidRDefault="003408A1">
            <w:pPr>
              <w:pStyle w:val="TAC"/>
              <w:keepNext w:val="0"/>
              <w:keepLines w:val="0"/>
              <w:widowControl w:val="0"/>
            </w:pPr>
            <w:r w:rsidRPr="00EA5FA7">
              <w:rPr>
                <w:lang w:eastAsia="zh-CN"/>
              </w:rPr>
              <w:t>ignore</w:t>
            </w:r>
          </w:p>
        </w:tc>
      </w:tr>
      <w:tr w:rsidR="003408A1" w:rsidRPr="00EA5FA7" w14:paraId="5F9FAC5A" w14:textId="77777777" w:rsidTr="00432C37">
        <w:tc>
          <w:tcPr>
            <w:tcW w:w="2160" w:type="dxa"/>
          </w:tcPr>
          <w:p w14:paraId="0EEF01A0" w14:textId="77777777" w:rsidR="003408A1" w:rsidRPr="00EA5FA7" w:rsidRDefault="003408A1">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021E10D3" w14:textId="77777777" w:rsidR="003408A1" w:rsidRPr="00EA5FA7" w:rsidRDefault="003408A1">
            <w:pPr>
              <w:pStyle w:val="TAL"/>
              <w:keepNext w:val="0"/>
              <w:keepLines w:val="0"/>
              <w:widowControl w:val="0"/>
              <w:rPr>
                <w:rFonts w:eastAsia="MS Mincho"/>
              </w:rPr>
            </w:pPr>
            <w:r w:rsidRPr="009D4CD9">
              <w:rPr>
                <w:rFonts w:cs="Arial"/>
                <w:szCs w:val="18"/>
              </w:rPr>
              <w:t>O</w:t>
            </w:r>
          </w:p>
        </w:tc>
        <w:tc>
          <w:tcPr>
            <w:tcW w:w="1080" w:type="dxa"/>
          </w:tcPr>
          <w:p w14:paraId="56781CE2" w14:textId="77777777" w:rsidR="003408A1" w:rsidRPr="00EA5FA7" w:rsidRDefault="003408A1">
            <w:pPr>
              <w:pStyle w:val="TAL"/>
              <w:keepNext w:val="0"/>
              <w:keepLines w:val="0"/>
              <w:widowControl w:val="0"/>
              <w:rPr>
                <w:i/>
              </w:rPr>
            </w:pPr>
          </w:p>
        </w:tc>
        <w:tc>
          <w:tcPr>
            <w:tcW w:w="1512" w:type="dxa"/>
          </w:tcPr>
          <w:p w14:paraId="58F8E6B7" w14:textId="77777777" w:rsidR="003408A1" w:rsidRPr="00EA5FA7" w:rsidRDefault="003408A1">
            <w:pPr>
              <w:pStyle w:val="TAL"/>
              <w:keepNext w:val="0"/>
              <w:keepLines w:val="0"/>
              <w:widowControl w:val="0"/>
            </w:pPr>
            <w:r>
              <w:rPr>
                <w:rFonts w:cs="Arial" w:hint="eastAsia"/>
                <w:szCs w:val="18"/>
              </w:rPr>
              <w:t>9.3.1.141</w:t>
            </w:r>
          </w:p>
        </w:tc>
        <w:tc>
          <w:tcPr>
            <w:tcW w:w="1728" w:type="dxa"/>
          </w:tcPr>
          <w:p w14:paraId="5FB7D870" w14:textId="77777777" w:rsidR="003408A1" w:rsidRPr="00EA5FA7" w:rsidRDefault="003408A1">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AF73859" w14:textId="77777777" w:rsidR="003408A1" w:rsidRPr="00EA5FA7" w:rsidRDefault="003408A1">
            <w:pPr>
              <w:pStyle w:val="TAC"/>
              <w:keepNext w:val="0"/>
              <w:keepLines w:val="0"/>
              <w:widowControl w:val="0"/>
              <w:rPr>
                <w:lang w:eastAsia="zh-CN"/>
              </w:rPr>
            </w:pPr>
            <w:r w:rsidRPr="009D4CD9">
              <w:rPr>
                <w:rFonts w:cs="Arial" w:hint="eastAsia"/>
                <w:szCs w:val="18"/>
              </w:rPr>
              <w:t>YES</w:t>
            </w:r>
          </w:p>
        </w:tc>
        <w:tc>
          <w:tcPr>
            <w:tcW w:w="1080" w:type="dxa"/>
          </w:tcPr>
          <w:p w14:paraId="69398B3E" w14:textId="77777777" w:rsidR="003408A1" w:rsidRPr="00EA5FA7" w:rsidRDefault="003408A1">
            <w:pPr>
              <w:pStyle w:val="TAC"/>
              <w:keepNext w:val="0"/>
              <w:keepLines w:val="0"/>
              <w:widowControl w:val="0"/>
              <w:rPr>
                <w:lang w:eastAsia="zh-CN"/>
              </w:rPr>
            </w:pPr>
            <w:r w:rsidRPr="009D4CD9">
              <w:rPr>
                <w:rFonts w:cs="Arial"/>
                <w:szCs w:val="18"/>
              </w:rPr>
              <w:t>ignore</w:t>
            </w:r>
          </w:p>
        </w:tc>
      </w:tr>
      <w:tr w:rsidR="003408A1" w:rsidRPr="00EA5FA7" w14:paraId="407401DB" w14:textId="77777777" w:rsidTr="00432C37">
        <w:tc>
          <w:tcPr>
            <w:tcW w:w="2160" w:type="dxa"/>
          </w:tcPr>
          <w:p w14:paraId="0BA3E8F1" w14:textId="77777777" w:rsidR="003408A1" w:rsidRDefault="003408A1">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2A2C1CC6" w14:textId="77777777" w:rsidR="003408A1" w:rsidRPr="009D4CD9" w:rsidRDefault="003408A1">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7958ACBF" w14:textId="77777777" w:rsidR="003408A1" w:rsidRPr="00EA5FA7" w:rsidRDefault="003408A1">
            <w:pPr>
              <w:pStyle w:val="TAL"/>
              <w:keepNext w:val="0"/>
              <w:keepLines w:val="0"/>
              <w:widowControl w:val="0"/>
              <w:rPr>
                <w:i/>
              </w:rPr>
            </w:pPr>
          </w:p>
        </w:tc>
        <w:tc>
          <w:tcPr>
            <w:tcW w:w="1512" w:type="dxa"/>
          </w:tcPr>
          <w:p w14:paraId="59E80CE7" w14:textId="77777777" w:rsidR="003408A1" w:rsidRDefault="003408A1">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643DAF3" w14:textId="77777777" w:rsidR="003408A1" w:rsidRPr="009D4CD9" w:rsidRDefault="003408A1">
            <w:pPr>
              <w:pStyle w:val="TAL"/>
              <w:keepNext w:val="0"/>
              <w:keepLines w:val="0"/>
              <w:widowControl w:val="0"/>
              <w:rPr>
                <w:rFonts w:cs="Arial"/>
                <w:szCs w:val="18"/>
              </w:rPr>
            </w:pPr>
          </w:p>
        </w:tc>
        <w:tc>
          <w:tcPr>
            <w:tcW w:w="1080" w:type="dxa"/>
          </w:tcPr>
          <w:p w14:paraId="64337EBB" w14:textId="77777777" w:rsidR="003408A1" w:rsidRPr="009D4CD9" w:rsidRDefault="003408A1">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2691BFB3" w14:textId="77777777" w:rsidR="003408A1" w:rsidRPr="009D4CD9" w:rsidRDefault="003408A1">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3408A1" w:rsidRPr="00EA5FA7" w14:paraId="7EBE32D9" w14:textId="77777777" w:rsidTr="00432C37">
        <w:tc>
          <w:tcPr>
            <w:tcW w:w="2160" w:type="dxa"/>
          </w:tcPr>
          <w:p w14:paraId="3D780181" w14:textId="77777777" w:rsidR="003408A1" w:rsidRPr="0028384D" w:rsidRDefault="003408A1">
            <w:pPr>
              <w:pStyle w:val="TAL"/>
              <w:keepNext w:val="0"/>
              <w:keepLines w:val="0"/>
              <w:widowControl w:val="0"/>
              <w:ind w:leftChars="200" w:left="400"/>
            </w:pPr>
            <w:r>
              <w:rPr>
                <w:rFonts w:hint="eastAsia"/>
              </w:rPr>
              <w:t>&gt;</w:t>
            </w:r>
            <w:r>
              <w:t>&gt;&gt;&gt;PSI based SDU Discard UL</w:t>
            </w:r>
          </w:p>
        </w:tc>
        <w:tc>
          <w:tcPr>
            <w:tcW w:w="1080" w:type="dxa"/>
          </w:tcPr>
          <w:p w14:paraId="3FDE8EA0" w14:textId="77777777" w:rsidR="003408A1" w:rsidRPr="00F07E56" w:rsidRDefault="003408A1">
            <w:pPr>
              <w:pStyle w:val="TAL"/>
              <w:keepNext w:val="0"/>
              <w:keepLines w:val="0"/>
              <w:widowControl w:val="0"/>
              <w:rPr>
                <w:rFonts w:eastAsia="SimSun" w:cs="Arial"/>
                <w:szCs w:val="18"/>
                <w:lang w:eastAsia="zh-CN"/>
              </w:rPr>
            </w:pPr>
            <w:r>
              <w:rPr>
                <w:rFonts w:cs="Arial" w:hint="eastAsia"/>
                <w:szCs w:val="18"/>
              </w:rPr>
              <w:t>O</w:t>
            </w:r>
          </w:p>
        </w:tc>
        <w:tc>
          <w:tcPr>
            <w:tcW w:w="1080" w:type="dxa"/>
          </w:tcPr>
          <w:p w14:paraId="58126505" w14:textId="77777777" w:rsidR="003408A1" w:rsidRPr="00EA5FA7" w:rsidRDefault="003408A1">
            <w:pPr>
              <w:pStyle w:val="TAL"/>
              <w:keepNext w:val="0"/>
              <w:keepLines w:val="0"/>
              <w:widowControl w:val="0"/>
              <w:rPr>
                <w:i/>
              </w:rPr>
            </w:pPr>
          </w:p>
        </w:tc>
        <w:tc>
          <w:tcPr>
            <w:tcW w:w="1512" w:type="dxa"/>
          </w:tcPr>
          <w:p w14:paraId="54BA42F0" w14:textId="77777777" w:rsidR="003408A1" w:rsidRDefault="003408A1">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8A6CE07" w14:textId="77777777" w:rsidR="003408A1" w:rsidRPr="009D4CD9" w:rsidRDefault="003408A1">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23A980C" w14:textId="77777777" w:rsidR="003408A1" w:rsidRPr="00F07E56" w:rsidRDefault="003408A1">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1CE7AC00" w14:textId="77777777" w:rsidR="003408A1" w:rsidRPr="00F07E56" w:rsidRDefault="003408A1">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3408A1" w:rsidRPr="00EA5FA7" w14:paraId="32AB837E" w14:textId="77777777" w:rsidTr="00432C37">
        <w:tc>
          <w:tcPr>
            <w:tcW w:w="2160" w:type="dxa"/>
          </w:tcPr>
          <w:p w14:paraId="61B19E2C" w14:textId="77777777" w:rsidR="003408A1" w:rsidRPr="00F0216E" w:rsidRDefault="003408A1">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760DFB30" w14:textId="77777777" w:rsidR="003408A1" w:rsidRPr="00EA5FA7" w:rsidRDefault="003408A1">
            <w:pPr>
              <w:pStyle w:val="TAL"/>
              <w:keepNext w:val="0"/>
              <w:keepLines w:val="0"/>
              <w:widowControl w:val="0"/>
              <w:rPr>
                <w:rFonts w:eastAsia="MS Mincho"/>
              </w:rPr>
            </w:pPr>
          </w:p>
        </w:tc>
        <w:tc>
          <w:tcPr>
            <w:tcW w:w="1080" w:type="dxa"/>
          </w:tcPr>
          <w:p w14:paraId="116A4E49" w14:textId="77777777" w:rsidR="003408A1" w:rsidRPr="00EA5FA7" w:rsidRDefault="003408A1">
            <w:pPr>
              <w:pStyle w:val="TAL"/>
              <w:keepNext w:val="0"/>
              <w:keepLines w:val="0"/>
              <w:widowControl w:val="0"/>
              <w:rPr>
                <w:i/>
              </w:rPr>
            </w:pPr>
            <w:r w:rsidRPr="00EA5FA7">
              <w:rPr>
                <w:i/>
              </w:rPr>
              <w:t>1</w:t>
            </w:r>
          </w:p>
        </w:tc>
        <w:tc>
          <w:tcPr>
            <w:tcW w:w="1512" w:type="dxa"/>
          </w:tcPr>
          <w:p w14:paraId="364A0516" w14:textId="77777777" w:rsidR="003408A1" w:rsidRPr="00EA5FA7" w:rsidRDefault="003408A1">
            <w:pPr>
              <w:pStyle w:val="TAL"/>
              <w:keepNext w:val="0"/>
              <w:keepLines w:val="0"/>
              <w:widowControl w:val="0"/>
            </w:pPr>
          </w:p>
        </w:tc>
        <w:tc>
          <w:tcPr>
            <w:tcW w:w="1728" w:type="dxa"/>
          </w:tcPr>
          <w:p w14:paraId="50B1EA2B" w14:textId="77777777" w:rsidR="003408A1" w:rsidRPr="00EA5FA7" w:rsidRDefault="003408A1">
            <w:pPr>
              <w:pStyle w:val="TAL"/>
              <w:keepNext w:val="0"/>
              <w:keepLines w:val="0"/>
              <w:widowControl w:val="0"/>
              <w:rPr>
                <w:szCs w:val="18"/>
              </w:rPr>
            </w:pPr>
          </w:p>
        </w:tc>
        <w:tc>
          <w:tcPr>
            <w:tcW w:w="1080" w:type="dxa"/>
          </w:tcPr>
          <w:p w14:paraId="547150E8" w14:textId="77777777" w:rsidR="003408A1" w:rsidRPr="00EA5FA7" w:rsidRDefault="003408A1">
            <w:pPr>
              <w:pStyle w:val="TAC"/>
              <w:keepNext w:val="0"/>
              <w:keepLines w:val="0"/>
              <w:widowControl w:val="0"/>
            </w:pPr>
            <w:r w:rsidRPr="00EA5FA7">
              <w:t>-</w:t>
            </w:r>
          </w:p>
        </w:tc>
        <w:tc>
          <w:tcPr>
            <w:tcW w:w="1080" w:type="dxa"/>
          </w:tcPr>
          <w:p w14:paraId="1A39B398" w14:textId="77777777" w:rsidR="003408A1" w:rsidRPr="00EA5FA7" w:rsidRDefault="003408A1">
            <w:pPr>
              <w:pStyle w:val="TAC"/>
              <w:keepNext w:val="0"/>
              <w:keepLines w:val="0"/>
              <w:widowControl w:val="0"/>
            </w:pPr>
          </w:p>
        </w:tc>
      </w:tr>
      <w:tr w:rsidR="003408A1" w:rsidRPr="00EA5FA7" w14:paraId="3753536D" w14:textId="77777777" w:rsidTr="00432C37">
        <w:tc>
          <w:tcPr>
            <w:tcW w:w="2160" w:type="dxa"/>
          </w:tcPr>
          <w:p w14:paraId="78E0583B" w14:textId="77777777" w:rsidR="003408A1" w:rsidRPr="00F0216E" w:rsidRDefault="003408A1">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51A5B902" w14:textId="77777777" w:rsidR="003408A1" w:rsidRPr="00EA5FA7" w:rsidRDefault="003408A1">
            <w:pPr>
              <w:pStyle w:val="TAL"/>
              <w:keepNext w:val="0"/>
              <w:keepLines w:val="0"/>
              <w:widowControl w:val="0"/>
              <w:rPr>
                <w:rFonts w:eastAsia="MS Mincho"/>
              </w:rPr>
            </w:pPr>
          </w:p>
        </w:tc>
        <w:tc>
          <w:tcPr>
            <w:tcW w:w="1080" w:type="dxa"/>
          </w:tcPr>
          <w:p w14:paraId="5DB75904" w14:textId="77777777" w:rsidR="003408A1" w:rsidRPr="00EA5FA7" w:rsidRDefault="003408A1">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5DDEDFBE" w14:textId="77777777" w:rsidR="003408A1" w:rsidRPr="00EA5FA7" w:rsidRDefault="003408A1">
            <w:pPr>
              <w:pStyle w:val="TAL"/>
              <w:keepNext w:val="0"/>
              <w:keepLines w:val="0"/>
              <w:widowControl w:val="0"/>
            </w:pPr>
          </w:p>
        </w:tc>
        <w:tc>
          <w:tcPr>
            <w:tcW w:w="1728" w:type="dxa"/>
          </w:tcPr>
          <w:p w14:paraId="4A3A6E70" w14:textId="77777777" w:rsidR="003408A1" w:rsidRPr="00EA5FA7" w:rsidRDefault="003408A1">
            <w:pPr>
              <w:pStyle w:val="TAL"/>
              <w:keepNext w:val="0"/>
              <w:keepLines w:val="0"/>
              <w:widowControl w:val="0"/>
              <w:rPr>
                <w:szCs w:val="18"/>
              </w:rPr>
            </w:pPr>
          </w:p>
        </w:tc>
        <w:tc>
          <w:tcPr>
            <w:tcW w:w="1080" w:type="dxa"/>
          </w:tcPr>
          <w:p w14:paraId="3EABA68A" w14:textId="77777777" w:rsidR="003408A1" w:rsidRPr="00EA5FA7" w:rsidRDefault="003408A1">
            <w:pPr>
              <w:pStyle w:val="TAC"/>
              <w:keepNext w:val="0"/>
              <w:keepLines w:val="0"/>
              <w:widowControl w:val="0"/>
            </w:pPr>
            <w:r w:rsidRPr="00EA5FA7">
              <w:t>-</w:t>
            </w:r>
          </w:p>
        </w:tc>
        <w:tc>
          <w:tcPr>
            <w:tcW w:w="1080" w:type="dxa"/>
          </w:tcPr>
          <w:p w14:paraId="5A20CC88" w14:textId="77777777" w:rsidR="003408A1" w:rsidRPr="00EA5FA7" w:rsidRDefault="003408A1">
            <w:pPr>
              <w:pStyle w:val="TAC"/>
              <w:keepNext w:val="0"/>
              <w:keepLines w:val="0"/>
              <w:widowControl w:val="0"/>
            </w:pPr>
          </w:p>
        </w:tc>
      </w:tr>
      <w:tr w:rsidR="003408A1" w:rsidRPr="00EA5FA7" w14:paraId="4214EA65" w14:textId="77777777" w:rsidTr="00432C37">
        <w:tc>
          <w:tcPr>
            <w:tcW w:w="2160" w:type="dxa"/>
          </w:tcPr>
          <w:p w14:paraId="12B44428" w14:textId="77777777" w:rsidR="003408A1" w:rsidRPr="00FF7A2B" w:rsidRDefault="003408A1">
            <w:pPr>
              <w:pStyle w:val="TAL"/>
              <w:keepNext w:val="0"/>
              <w:keepLines w:val="0"/>
              <w:widowControl w:val="0"/>
              <w:ind w:leftChars="200" w:left="400"/>
            </w:pPr>
            <w:r w:rsidRPr="00FF7A2B">
              <w:t>&gt;&gt;&gt;&gt;UL UP TNL Information</w:t>
            </w:r>
          </w:p>
        </w:tc>
        <w:tc>
          <w:tcPr>
            <w:tcW w:w="1080" w:type="dxa"/>
          </w:tcPr>
          <w:p w14:paraId="28A777EB" w14:textId="77777777" w:rsidR="003408A1" w:rsidRPr="00EA5FA7" w:rsidRDefault="003408A1">
            <w:pPr>
              <w:pStyle w:val="TAL"/>
              <w:keepNext w:val="0"/>
              <w:keepLines w:val="0"/>
              <w:widowControl w:val="0"/>
            </w:pPr>
            <w:r w:rsidRPr="00EA5FA7">
              <w:t>M</w:t>
            </w:r>
          </w:p>
        </w:tc>
        <w:tc>
          <w:tcPr>
            <w:tcW w:w="1080" w:type="dxa"/>
          </w:tcPr>
          <w:p w14:paraId="3BB02D7D" w14:textId="77777777" w:rsidR="003408A1" w:rsidRPr="00EA5FA7" w:rsidRDefault="003408A1">
            <w:pPr>
              <w:pStyle w:val="TAL"/>
              <w:keepNext w:val="0"/>
              <w:keepLines w:val="0"/>
              <w:widowControl w:val="0"/>
              <w:rPr>
                <w:i/>
              </w:rPr>
            </w:pPr>
          </w:p>
        </w:tc>
        <w:tc>
          <w:tcPr>
            <w:tcW w:w="1512" w:type="dxa"/>
          </w:tcPr>
          <w:p w14:paraId="70CDFA4F" w14:textId="77777777" w:rsidR="003408A1" w:rsidRPr="00EA5FA7" w:rsidRDefault="003408A1">
            <w:pPr>
              <w:pStyle w:val="TAL"/>
              <w:keepNext w:val="0"/>
              <w:keepLines w:val="0"/>
              <w:widowControl w:val="0"/>
            </w:pPr>
            <w:r w:rsidRPr="00EA5FA7">
              <w:t>UP Transport Layer Information</w:t>
            </w:r>
          </w:p>
          <w:p w14:paraId="2908AA1A" w14:textId="77777777" w:rsidR="003408A1" w:rsidRPr="00EA5FA7" w:rsidRDefault="003408A1">
            <w:pPr>
              <w:pStyle w:val="TAL"/>
              <w:keepNext w:val="0"/>
              <w:keepLines w:val="0"/>
              <w:widowControl w:val="0"/>
            </w:pPr>
            <w:r w:rsidRPr="00EA5FA7">
              <w:t>9.3.2.1</w:t>
            </w:r>
          </w:p>
        </w:tc>
        <w:tc>
          <w:tcPr>
            <w:tcW w:w="1728" w:type="dxa"/>
          </w:tcPr>
          <w:p w14:paraId="4C727598" w14:textId="77777777" w:rsidR="003408A1" w:rsidRPr="00EA5FA7" w:rsidRDefault="003408A1">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5E16335D" w14:textId="77777777" w:rsidR="003408A1" w:rsidRPr="00EA5FA7" w:rsidRDefault="003408A1">
            <w:pPr>
              <w:pStyle w:val="TAC"/>
              <w:keepNext w:val="0"/>
              <w:keepLines w:val="0"/>
              <w:widowControl w:val="0"/>
            </w:pPr>
            <w:r w:rsidRPr="00EA5FA7">
              <w:t>-</w:t>
            </w:r>
          </w:p>
        </w:tc>
        <w:tc>
          <w:tcPr>
            <w:tcW w:w="1080" w:type="dxa"/>
          </w:tcPr>
          <w:p w14:paraId="14BD6D40" w14:textId="77777777" w:rsidR="003408A1" w:rsidRPr="00EA5FA7" w:rsidRDefault="003408A1">
            <w:pPr>
              <w:pStyle w:val="TAC"/>
              <w:keepNext w:val="0"/>
              <w:keepLines w:val="0"/>
              <w:widowControl w:val="0"/>
            </w:pPr>
          </w:p>
        </w:tc>
      </w:tr>
      <w:tr w:rsidR="003408A1" w:rsidRPr="00EA5FA7" w14:paraId="77F15BA0" w14:textId="77777777" w:rsidTr="00432C37">
        <w:tc>
          <w:tcPr>
            <w:tcW w:w="2160" w:type="dxa"/>
          </w:tcPr>
          <w:p w14:paraId="3770FCBC" w14:textId="77777777" w:rsidR="003408A1" w:rsidRPr="00FF7A2B" w:rsidRDefault="003408A1">
            <w:pPr>
              <w:pStyle w:val="TAL"/>
              <w:keepNext w:val="0"/>
              <w:keepLines w:val="0"/>
              <w:widowControl w:val="0"/>
              <w:ind w:leftChars="200" w:left="400"/>
              <w:rPr>
                <w:rFonts w:cs="Arial"/>
              </w:rPr>
            </w:pPr>
            <w:r w:rsidRPr="002F0C5B">
              <w:rPr>
                <w:rFonts w:cs="Arial"/>
              </w:rPr>
              <w:t>&gt;&gt;&gt;&gt;BH Information</w:t>
            </w:r>
          </w:p>
        </w:tc>
        <w:tc>
          <w:tcPr>
            <w:tcW w:w="1080" w:type="dxa"/>
          </w:tcPr>
          <w:p w14:paraId="049C7C30" w14:textId="77777777" w:rsidR="003408A1" w:rsidRPr="00EA5FA7" w:rsidRDefault="003408A1">
            <w:pPr>
              <w:pStyle w:val="TAL"/>
              <w:keepNext w:val="0"/>
              <w:keepLines w:val="0"/>
              <w:widowControl w:val="0"/>
            </w:pPr>
            <w:r w:rsidRPr="00573505">
              <w:t>O</w:t>
            </w:r>
          </w:p>
        </w:tc>
        <w:tc>
          <w:tcPr>
            <w:tcW w:w="1080" w:type="dxa"/>
          </w:tcPr>
          <w:p w14:paraId="0254E049" w14:textId="77777777" w:rsidR="003408A1" w:rsidRPr="00EA5FA7" w:rsidRDefault="003408A1">
            <w:pPr>
              <w:pStyle w:val="TAL"/>
              <w:keepNext w:val="0"/>
              <w:keepLines w:val="0"/>
              <w:widowControl w:val="0"/>
              <w:rPr>
                <w:i/>
              </w:rPr>
            </w:pPr>
          </w:p>
        </w:tc>
        <w:tc>
          <w:tcPr>
            <w:tcW w:w="1512" w:type="dxa"/>
          </w:tcPr>
          <w:p w14:paraId="0D2CEF65" w14:textId="77777777" w:rsidR="003408A1" w:rsidRPr="00EA5FA7" w:rsidRDefault="003408A1">
            <w:pPr>
              <w:pStyle w:val="TAL"/>
              <w:keepNext w:val="0"/>
              <w:keepLines w:val="0"/>
              <w:widowControl w:val="0"/>
            </w:pPr>
            <w:r>
              <w:t>9.3.1.114</w:t>
            </w:r>
          </w:p>
        </w:tc>
        <w:tc>
          <w:tcPr>
            <w:tcW w:w="1728" w:type="dxa"/>
          </w:tcPr>
          <w:p w14:paraId="0FE8A2E1" w14:textId="77777777" w:rsidR="003408A1" w:rsidRPr="00EA5FA7" w:rsidRDefault="003408A1">
            <w:pPr>
              <w:pStyle w:val="TAL"/>
              <w:keepNext w:val="0"/>
              <w:keepLines w:val="0"/>
              <w:widowControl w:val="0"/>
            </w:pPr>
          </w:p>
        </w:tc>
        <w:tc>
          <w:tcPr>
            <w:tcW w:w="1080" w:type="dxa"/>
          </w:tcPr>
          <w:p w14:paraId="6ABD4A26" w14:textId="77777777" w:rsidR="003408A1" w:rsidRPr="00EA5FA7" w:rsidRDefault="003408A1">
            <w:pPr>
              <w:pStyle w:val="TAC"/>
              <w:keepNext w:val="0"/>
              <w:keepLines w:val="0"/>
              <w:widowControl w:val="0"/>
            </w:pPr>
            <w:r w:rsidRPr="009D4CD9">
              <w:rPr>
                <w:rFonts w:cs="Arial" w:hint="eastAsia"/>
                <w:szCs w:val="18"/>
              </w:rPr>
              <w:t>YES</w:t>
            </w:r>
          </w:p>
        </w:tc>
        <w:tc>
          <w:tcPr>
            <w:tcW w:w="1080" w:type="dxa"/>
          </w:tcPr>
          <w:p w14:paraId="7AD27C24" w14:textId="77777777" w:rsidR="003408A1" w:rsidRPr="00EA5FA7" w:rsidRDefault="003408A1">
            <w:pPr>
              <w:pStyle w:val="TAC"/>
              <w:keepNext w:val="0"/>
              <w:keepLines w:val="0"/>
              <w:widowControl w:val="0"/>
            </w:pPr>
            <w:r w:rsidRPr="009D4CD9">
              <w:rPr>
                <w:rFonts w:cs="Arial"/>
                <w:szCs w:val="18"/>
              </w:rPr>
              <w:t>ignore</w:t>
            </w:r>
          </w:p>
        </w:tc>
      </w:tr>
      <w:tr w:rsidR="003408A1" w:rsidRPr="00EA5FA7" w14:paraId="1EAFFDFF" w14:textId="77777777" w:rsidTr="00432C37">
        <w:tc>
          <w:tcPr>
            <w:tcW w:w="2160" w:type="dxa"/>
          </w:tcPr>
          <w:p w14:paraId="0154EE5B" w14:textId="77777777" w:rsidR="003408A1" w:rsidRPr="002F0C5B" w:rsidRDefault="003408A1">
            <w:pPr>
              <w:pStyle w:val="TAL"/>
              <w:keepNext w:val="0"/>
              <w:keepLines w:val="0"/>
              <w:widowControl w:val="0"/>
              <w:ind w:leftChars="200" w:left="400"/>
              <w:rPr>
                <w:rFonts w:cs="Arial"/>
              </w:rPr>
            </w:pPr>
            <w:r>
              <w:rPr>
                <w:rFonts w:cs="Arial"/>
                <w:szCs w:val="18"/>
              </w:rPr>
              <w:t>&gt;&gt;&gt;&gt;DRB Mapping Info</w:t>
            </w:r>
          </w:p>
        </w:tc>
        <w:tc>
          <w:tcPr>
            <w:tcW w:w="1080" w:type="dxa"/>
          </w:tcPr>
          <w:p w14:paraId="3248DBD2" w14:textId="77777777" w:rsidR="003408A1" w:rsidRPr="00573505" w:rsidRDefault="003408A1">
            <w:pPr>
              <w:pStyle w:val="TAL"/>
              <w:keepNext w:val="0"/>
              <w:keepLines w:val="0"/>
              <w:widowControl w:val="0"/>
            </w:pPr>
            <w:r>
              <w:rPr>
                <w:rFonts w:cs="Arial"/>
                <w:szCs w:val="18"/>
              </w:rPr>
              <w:t>O</w:t>
            </w:r>
          </w:p>
        </w:tc>
        <w:tc>
          <w:tcPr>
            <w:tcW w:w="1080" w:type="dxa"/>
          </w:tcPr>
          <w:p w14:paraId="3025DB10" w14:textId="77777777" w:rsidR="003408A1" w:rsidRPr="00EA5FA7" w:rsidRDefault="003408A1">
            <w:pPr>
              <w:pStyle w:val="TAL"/>
              <w:keepNext w:val="0"/>
              <w:keepLines w:val="0"/>
              <w:widowControl w:val="0"/>
              <w:rPr>
                <w:i/>
              </w:rPr>
            </w:pPr>
          </w:p>
        </w:tc>
        <w:tc>
          <w:tcPr>
            <w:tcW w:w="1512" w:type="dxa"/>
          </w:tcPr>
          <w:p w14:paraId="3751B6A3" w14:textId="77777777" w:rsidR="003408A1" w:rsidRDefault="003408A1">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54D867CA" w14:textId="77777777" w:rsidR="003408A1" w:rsidRDefault="003408A1">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0D128701" w14:textId="77777777" w:rsidR="003408A1" w:rsidRPr="00EA5FA7" w:rsidRDefault="003408A1">
            <w:pPr>
              <w:pStyle w:val="TAL"/>
              <w:keepNext w:val="0"/>
              <w:keepLines w:val="0"/>
              <w:widowControl w:val="0"/>
            </w:pPr>
          </w:p>
        </w:tc>
        <w:tc>
          <w:tcPr>
            <w:tcW w:w="1080" w:type="dxa"/>
          </w:tcPr>
          <w:p w14:paraId="1AD1E3F1" w14:textId="77777777" w:rsidR="003408A1" w:rsidRPr="009D4CD9" w:rsidRDefault="003408A1">
            <w:pPr>
              <w:pStyle w:val="TAC"/>
              <w:keepNext w:val="0"/>
              <w:keepLines w:val="0"/>
              <w:widowControl w:val="0"/>
              <w:rPr>
                <w:rFonts w:cs="Arial"/>
                <w:szCs w:val="18"/>
              </w:rPr>
            </w:pPr>
            <w:r>
              <w:rPr>
                <w:rFonts w:cs="Arial"/>
                <w:szCs w:val="18"/>
              </w:rPr>
              <w:t>YES</w:t>
            </w:r>
          </w:p>
        </w:tc>
        <w:tc>
          <w:tcPr>
            <w:tcW w:w="1080" w:type="dxa"/>
          </w:tcPr>
          <w:p w14:paraId="01225F55" w14:textId="77777777" w:rsidR="003408A1" w:rsidRPr="009D4CD9" w:rsidRDefault="003408A1">
            <w:pPr>
              <w:pStyle w:val="TAC"/>
              <w:keepNext w:val="0"/>
              <w:keepLines w:val="0"/>
              <w:widowControl w:val="0"/>
              <w:rPr>
                <w:rFonts w:cs="Arial"/>
                <w:szCs w:val="18"/>
              </w:rPr>
            </w:pPr>
            <w:r>
              <w:rPr>
                <w:rFonts w:cs="Arial"/>
                <w:szCs w:val="18"/>
              </w:rPr>
              <w:t>ignore</w:t>
            </w:r>
          </w:p>
        </w:tc>
      </w:tr>
      <w:tr w:rsidR="003408A1" w:rsidRPr="00EA5FA7" w14:paraId="4456691C" w14:textId="77777777" w:rsidTr="00432C37">
        <w:tc>
          <w:tcPr>
            <w:tcW w:w="2160" w:type="dxa"/>
          </w:tcPr>
          <w:p w14:paraId="60AFE95E" w14:textId="77777777" w:rsidR="003408A1" w:rsidRPr="00EA5FA7" w:rsidRDefault="003408A1">
            <w:pPr>
              <w:pStyle w:val="TAL"/>
              <w:keepNext w:val="0"/>
              <w:keepLines w:val="0"/>
              <w:widowControl w:val="0"/>
              <w:ind w:leftChars="100" w:left="200"/>
            </w:pPr>
            <w:r w:rsidRPr="00EA5FA7">
              <w:t>&gt;&gt;RLC Mode</w:t>
            </w:r>
          </w:p>
        </w:tc>
        <w:tc>
          <w:tcPr>
            <w:tcW w:w="1080" w:type="dxa"/>
          </w:tcPr>
          <w:p w14:paraId="5798964C" w14:textId="77777777" w:rsidR="003408A1" w:rsidRPr="00EA5FA7" w:rsidRDefault="003408A1">
            <w:pPr>
              <w:pStyle w:val="TAL"/>
              <w:keepNext w:val="0"/>
              <w:keepLines w:val="0"/>
              <w:widowControl w:val="0"/>
            </w:pPr>
            <w:r w:rsidRPr="00EA5FA7">
              <w:t>M</w:t>
            </w:r>
          </w:p>
        </w:tc>
        <w:tc>
          <w:tcPr>
            <w:tcW w:w="1080" w:type="dxa"/>
          </w:tcPr>
          <w:p w14:paraId="13CACD5C" w14:textId="77777777" w:rsidR="003408A1" w:rsidRPr="00EA5FA7" w:rsidRDefault="003408A1">
            <w:pPr>
              <w:pStyle w:val="TAL"/>
              <w:keepNext w:val="0"/>
              <w:keepLines w:val="0"/>
              <w:widowControl w:val="0"/>
              <w:rPr>
                <w:i/>
              </w:rPr>
            </w:pPr>
          </w:p>
        </w:tc>
        <w:tc>
          <w:tcPr>
            <w:tcW w:w="1512" w:type="dxa"/>
          </w:tcPr>
          <w:p w14:paraId="6634FD8A" w14:textId="77777777" w:rsidR="003408A1" w:rsidRPr="00EA5FA7" w:rsidRDefault="003408A1">
            <w:pPr>
              <w:pStyle w:val="TAL"/>
              <w:keepNext w:val="0"/>
              <w:keepLines w:val="0"/>
              <w:widowControl w:val="0"/>
            </w:pPr>
            <w:r w:rsidRPr="00EA5FA7">
              <w:t>9.3.1.27</w:t>
            </w:r>
          </w:p>
        </w:tc>
        <w:tc>
          <w:tcPr>
            <w:tcW w:w="1728" w:type="dxa"/>
          </w:tcPr>
          <w:p w14:paraId="19EF7D0A" w14:textId="77777777" w:rsidR="003408A1" w:rsidRPr="00EA5FA7" w:rsidRDefault="003408A1">
            <w:pPr>
              <w:pStyle w:val="TAL"/>
              <w:keepNext w:val="0"/>
              <w:keepLines w:val="0"/>
              <w:widowControl w:val="0"/>
            </w:pPr>
          </w:p>
        </w:tc>
        <w:tc>
          <w:tcPr>
            <w:tcW w:w="1080" w:type="dxa"/>
          </w:tcPr>
          <w:p w14:paraId="139C9D4F" w14:textId="77777777" w:rsidR="003408A1" w:rsidRPr="00EA5FA7" w:rsidRDefault="003408A1">
            <w:pPr>
              <w:pStyle w:val="TAC"/>
              <w:keepNext w:val="0"/>
              <w:keepLines w:val="0"/>
              <w:widowControl w:val="0"/>
            </w:pPr>
            <w:r w:rsidRPr="00EA5FA7">
              <w:t>-</w:t>
            </w:r>
          </w:p>
        </w:tc>
        <w:tc>
          <w:tcPr>
            <w:tcW w:w="1080" w:type="dxa"/>
          </w:tcPr>
          <w:p w14:paraId="7A4BADC5" w14:textId="77777777" w:rsidR="003408A1" w:rsidRPr="00EA5FA7" w:rsidRDefault="003408A1">
            <w:pPr>
              <w:pStyle w:val="TAC"/>
              <w:keepNext w:val="0"/>
              <w:keepLines w:val="0"/>
              <w:widowControl w:val="0"/>
            </w:pPr>
          </w:p>
        </w:tc>
      </w:tr>
      <w:tr w:rsidR="003408A1" w:rsidRPr="00EA5FA7" w14:paraId="47EC028D" w14:textId="77777777" w:rsidTr="00432C37">
        <w:tc>
          <w:tcPr>
            <w:tcW w:w="2160" w:type="dxa"/>
          </w:tcPr>
          <w:p w14:paraId="420B2B77" w14:textId="77777777" w:rsidR="003408A1" w:rsidRPr="00EA5FA7" w:rsidRDefault="003408A1">
            <w:pPr>
              <w:pStyle w:val="TAL"/>
              <w:keepNext w:val="0"/>
              <w:keepLines w:val="0"/>
              <w:widowControl w:val="0"/>
              <w:ind w:leftChars="100" w:left="200"/>
              <w:rPr>
                <w:rFonts w:cs="Arial"/>
              </w:rPr>
            </w:pPr>
            <w:r w:rsidRPr="00EA5FA7">
              <w:rPr>
                <w:rFonts w:cs="Arial"/>
              </w:rPr>
              <w:t>&gt;&gt;UL Configuration</w:t>
            </w:r>
          </w:p>
        </w:tc>
        <w:tc>
          <w:tcPr>
            <w:tcW w:w="1080" w:type="dxa"/>
          </w:tcPr>
          <w:p w14:paraId="418F5B55" w14:textId="77777777" w:rsidR="003408A1" w:rsidRPr="00EA5FA7" w:rsidRDefault="003408A1">
            <w:pPr>
              <w:pStyle w:val="TAL"/>
              <w:keepNext w:val="0"/>
              <w:keepLines w:val="0"/>
              <w:widowControl w:val="0"/>
            </w:pPr>
            <w:r w:rsidRPr="00EA5FA7">
              <w:t>O</w:t>
            </w:r>
          </w:p>
        </w:tc>
        <w:tc>
          <w:tcPr>
            <w:tcW w:w="1080" w:type="dxa"/>
          </w:tcPr>
          <w:p w14:paraId="33AFA352" w14:textId="77777777" w:rsidR="003408A1" w:rsidRPr="00EA5FA7" w:rsidRDefault="003408A1">
            <w:pPr>
              <w:pStyle w:val="TAL"/>
              <w:keepNext w:val="0"/>
              <w:keepLines w:val="0"/>
              <w:widowControl w:val="0"/>
              <w:rPr>
                <w:i/>
              </w:rPr>
            </w:pPr>
          </w:p>
        </w:tc>
        <w:tc>
          <w:tcPr>
            <w:tcW w:w="1512" w:type="dxa"/>
          </w:tcPr>
          <w:p w14:paraId="741959A7" w14:textId="77777777" w:rsidR="003408A1" w:rsidRPr="00EA5FA7" w:rsidRDefault="003408A1">
            <w:pPr>
              <w:pStyle w:val="TAL"/>
              <w:keepNext w:val="0"/>
              <w:keepLines w:val="0"/>
              <w:widowControl w:val="0"/>
            </w:pPr>
          </w:p>
          <w:p w14:paraId="0B9145D8" w14:textId="77777777" w:rsidR="003408A1" w:rsidRPr="00EA5FA7" w:rsidRDefault="003408A1">
            <w:pPr>
              <w:pStyle w:val="TAL"/>
              <w:keepNext w:val="0"/>
              <w:keepLines w:val="0"/>
              <w:widowControl w:val="0"/>
            </w:pPr>
            <w:r w:rsidRPr="00EA5FA7">
              <w:t>9.3.1.31</w:t>
            </w:r>
          </w:p>
        </w:tc>
        <w:tc>
          <w:tcPr>
            <w:tcW w:w="1728" w:type="dxa"/>
          </w:tcPr>
          <w:p w14:paraId="5F3131C7" w14:textId="77777777" w:rsidR="003408A1" w:rsidRPr="00EA5FA7" w:rsidRDefault="003408A1">
            <w:pPr>
              <w:pStyle w:val="TAL"/>
              <w:keepNext w:val="0"/>
              <w:keepLines w:val="0"/>
              <w:widowControl w:val="0"/>
            </w:pPr>
            <w:r w:rsidRPr="00EA5FA7">
              <w:t xml:space="preserve">Information about UL usage in </w:t>
            </w:r>
            <w:proofErr w:type="spellStart"/>
            <w:r w:rsidRPr="00EA5FA7">
              <w:t>gNB</w:t>
            </w:r>
            <w:proofErr w:type="spellEnd"/>
            <w:r w:rsidRPr="00EA5FA7">
              <w:t>-</w:t>
            </w:r>
            <w:r w:rsidRPr="00EA5FA7">
              <w:lastRenderedPageBreak/>
              <w:t xml:space="preserve">DU. </w:t>
            </w:r>
          </w:p>
        </w:tc>
        <w:tc>
          <w:tcPr>
            <w:tcW w:w="1080" w:type="dxa"/>
          </w:tcPr>
          <w:p w14:paraId="7D4F95FA" w14:textId="77777777" w:rsidR="003408A1" w:rsidRPr="00EA5FA7" w:rsidRDefault="003408A1">
            <w:pPr>
              <w:pStyle w:val="TAC"/>
              <w:keepNext w:val="0"/>
              <w:keepLines w:val="0"/>
              <w:widowControl w:val="0"/>
            </w:pPr>
            <w:r w:rsidRPr="00EA5FA7">
              <w:lastRenderedPageBreak/>
              <w:t>-</w:t>
            </w:r>
          </w:p>
        </w:tc>
        <w:tc>
          <w:tcPr>
            <w:tcW w:w="1080" w:type="dxa"/>
          </w:tcPr>
          <w:p w14:paraId="71398D3B" w14:textId="77777777" w:rsidR="003408A1" w:rsidRPr="00EA5FA7" w:rsidRDefault="003408A1">
            <w:pPr>
              <w:pStyle w:val="TAC"/>
              <w:keepNext w:val="0"/>
              <w:keepLines w:val="0"/>
              <w:widowControl w:val="0"/>
            </w:pPr>
          </w:p>
        </w:tc>
      </w:tr>
      <w:tr w:rsidR="003408A1" w:rsidRPr="00EA5FA7" w14:paraId="3579D88F" w14:textId="77777777" w:rsidTr="00432C37">
        <w:tc>
          <w:tcPr>
            <w:tcW w:w="2160" w:type="dxa"/>
          </w:tcPr>
          <w:p w14:paraId="442AA746" w14:textId="77777777" w:rsidR="003408A1" w:rsidRPr="00EA5FA7" w:rsidRDefault="003408A1">
            <w:pPr>
              <w:pStyle w:val="TAL"/>
              <w:keepNext w:val="0"/>
              <w:keepLines w:val="0"/>
              <w:widowControl w:val="0"/>
              <w:ind w:leftChars="100" w:left="200"/>
            </w:pPr>
            <w:r w:rsidRPr="00EA5FA7">
              <w:t>&gt;&gt;Duplication Activation</w:t>
            </w:r>
          </w:p>
        </w:tc>
        <w:tc>
          <w:tcPr>
            <w:tcW w:w="1080" w:type="dxa"/>
          </w:tcPr>
          <w:p w14:paraId="33601048" w14:textId="77777777" w:rsidR="003408A1" w:rsidRPr="00EA5FA7" w:rsidRDefault="003408A1">
            <w:pPr>
              <w:pStyle w:val="TAL"/>
              <w:keepNext w:val="0"/>
              <w:keepLines w:val="0"/>
              <w:widowControl w:val="0"/>
            </w:pPr>
            <w:r w:rsidRPr="00EA5FA7">
              <w:t>O</w:t>
            </w:r>
          </w:p>
        </w:tc>
        <w:tc>
          <w:tcPr>
            <w:tcW w:w="1080" w:type="dxa"/>
          </w:tcPr>
          <w:p w14:paraId="075D6A8F" w14:textId="77777777" w:rsidR="003408A1" w:rsidRPr="00EA5FA7" w:rsidRDefault="003408A1">
            <w:pPr>
              <w:pStyle w:val="TAL"/>
              <w:keepNext w:val="0"/>
              <w:keepLines w:val="0"/>
              <w:widowControl w:val="0"/>
              <w:rPr>
                <w:i/>
              </w:rPr>
            </w:pPr>
          </w:p>
        </w:tc>
        <w:tc>
          <w:tcPr>
            <w:tcW w:w="1512" w:type="dxa"/>
          </w:tcPr>
          <w:p w14:paraId="25CD9F9B" w14:textId="77777777" w:rsidR="003408A1" w:rsidRPr="00EA5FA7" w:rsidRDefault="003408A1">
            <w:pPr>
              <w:pStyle w:val="TAL"/>
              <w:keepNext w:val="0"/>
              <w:keepLines w:val="0"/>
              <w:widowControl w:val="0"/>
            </w:pPr>
            <w:r w:rsidRPr="00EA5FA7">
              <w:t>9.3.1.36</w:t>
            </w:r>
          </w:p>
        </w:tc>
        <w:tc>
          <w:tcPr>
            <w:tcW w:w="1728" w:type="dxa"/>
          </w:tcPr>
          <w:p w14:paraId="5C70C4DD" w14:textId="77777777" w:rsidR="003408A1" w:rsidRDefault="003408A1">
            <w:pPr>
              <w:pStyle w:val="TAL"/>
              <w:keepNext w:val="0"/>
              <w:keepLines w:val="0"/>
              <w:widowControl w:val="0"/>
            </w:pPr>
            <w:r w:rsidRPr="00EA5FA7">
              <w:t>Information on the initial state of CA based UL PDCP duplication</w:t>
            </w:r>
            <w:r>
              <w:t>.</w:t>
            </w:r>
          </w:p>
          <w:p w14:paraId="6D3D3E08" w14:textId="77777777" w:rsidR="003408A1" w:rsidRPr="00EA5FA7" w:rsidRDefault="003408A1">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61819A63" w14:textId="77777777" w:rsidR="003408A1" w:rsidRPr="00EA5FA7" w:rsidRDefault="003408A1">
            <w:pPr>
              <w:pStyle w:val="TAC"/>
              <w:keepNext w:val="0"/>
              <w:keepLines w:val="0"/>
              <w:widowControl w:val="0"/>
            </w:pPr>
            <w:r w:rsidRPr="00EA5FA7">
              <w:t>-</w:t>
            </w:r>
          </w:p>
        </w:tc>
        <w:tc>
          <w:tcPr>
            <w:tcW w:w="1080" w:type="dxa"/>
          </w:tcPr>
          <w:p w14:paraId="440CADF1" w14:textId="77777777" w:rsidR="003408A1" w:rsidRPr="00EA5FA7" w:rsidRDefault="003408A1">
            <w:pPr>
              <w:pStyle w:val="TAC"/>
              <w:keepNext w:val="0"/>
              <w:keepLines w:val="0"/>
              <w:widowControl w:val="0"/>
            </w:pPr>
          </w:p>
        </w:tc>
      </w:tr>
      <w:tr w:rsidR="003408A1" w:rsidRPr="00EA5FA7" w14:paraId="45CD0B47" w14:textId="77777777" w:rsidTr="00432C37">
        <w:tc>
          <w:tcPr>
            <w:tcW w:w="2160" w:type="dxa"/>
            <w:tcBorders>
              <w:top w:val="single" w:sz="4" w:space="0" w:color="auto"/>
              <w:left w:val="single" w:sz="4" w:space="0" w:color="auto"/>
              <w:bottom w:val="single" w:sz="4" w:space="0" w:color="auto"/>
              <w:right w:val="single" w:sz="4" w:space="0" w:color="auto"/>
            </w:tcBorders>
          </w:tcPr>
          <w:p w14:paraId="1E75AFE8" w14:textId="77777777" w:rsidR="003408A1" w:rsidRPr="00EA5FA7" w:rsidRDefault="003408A1">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3EA1579" w14:textId="77777777" w:rsidR="003408A1" w:rsidRPr="00EA5FA7" w:rsidRDefault="003408A1">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64693A7"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9B5F8F" w14:textId="77777777" w:rsidR="003408A1" w:rsidRPr="00EA5FA7" w:rsidRDefault="003408A1">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FADCE63" w14:textId="77777777" w:rsidR="003408A1" w:rsidRPr="00EA5FA7" w:rsidRDefault="003408A1">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9D372D9" w14:textId="77777777" w:rsidR="003408A1" w:rsidRPr="00EA5FA7" w:rsidRDefault="003408A1">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FE9C239" w14:textId="77777777" w:rsidR="003408A1" w:rsidRPr="00EA5FA7" w:rsidRDefault="003408A1">
            <w:pPr>
              <w:pStyle w:val="TAC"/>
              <w:keepNext w:val="0"/>
              <w:keepLines w:val="0"/>
              <w:widowControl w:val="0"/>
            </w:pPr>
            <w:r w:rsidRPr="00EA5FA7">
              <w:rPr>
                <w:rFonts w:cs="Arial"/>
                <w:szCs w:val="18"/>
              </w:rPr>
              <w:t>reject</w:t>
            </w:r>
          </w:p>
        </w:tc>
      </w:tr>
      <w:tr w:rsidR="003408A1" w:rsidRPr="00EA5FA7" w14:paraId="16C806EE" w14:textId="77777777" w:rsidTr="00432C37">
        <w:tc>
          <w:tcPr>
            <w:tcW w:w="2160" w:type="dxa"/>
            <w:tcBorders>
              <w:top w:val="single" w:sz="4" w:space="0" w:color="auto"/>
              <w:left w:val="single" w:sz="4" w:space="0" w:color="auto"/>
              <w:bottom w:val="single" w:sz="4" w:space="0" w:color="auto"/>
              <w:right w:val="single" w:sz="4" w:space="0" w:color="auto"/>
            </w:tcBorders>
          </w:tcPr>
          <w:p w14:paraId="66368552" w14:textId="77777777" w:rsidR="003408A1" w:rsidRPr="00EA5FA7" w:rsidRDefault="003408A1">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4A59585" w14:textId="77777777" w:rsidR="003408A1" w:rsidRPr="00EA5FA7" w:rsidRDefault="003408A1">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F65FD62"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B69249" w14:textId="77777777" w:rsidR="003408A1" w:rsidRPr="00EA5FA7" w:rsidRDefault="003408A1">
            <w:pPr>
              <w:pStyle w:val="TAL"/>
              <w:keepNext w:val="0"/>
              <w:keepLines w:val="0"/>
              <w:widowControl w:val="0"/>
            </w:pPr>
            <w:r w:rsidRPr="00EA5FA7">
              <w:t>Duplication Activation</w:t>
            </w:r>
          </w:p>
          <w:p w14:paraId="1516D3C3" w14:textId="77777777" w:rsidR="003408A1" w:rsidRPr="00EA5FA7" w:rsidRDefault="003408A1">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7C6A021" w14:textId="77777777" w:rsidR="003408A1" w:rsidRDefault="003408A1">
            <w:pPr>
              <w:pStyle w:val="TAL"/>
              <w:keepNext w:val="0"/>
              <w:keepLines w:val="0"/>
              <w:widowControl w:val="0"/>
            </w:pPr>
            <w:r w:rsidRPr="00EA5FA7">
              <w:t xml:space="preserve">Information on the initial state of DC </w:t>
            </w:r>
            <w:proofErr w:type="spellStart"/>
            <w:r w:rsidRPr="00EA5FA7">
              <w:t>basedUL</w:t>
            </w:r>
            <w:proofErr w:type="spellEnd"/>
            <w:r w:rsidRPr="00EA5FA7">
              <w:t xml:space="preserve"> PDCP duplication</w:t>
            </w:r>
            <w:r>
              <w:t>.</w:t>
            </w:r>
          </w:p>
          <w:p w14:paraId="09F9E5FD" w14:textId="77777777" w:rsidR="003408A1" w:rsidRPr="00EA5FA7" w:rsidRDefault="003408A1">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2F8BFC6"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E1F6DB" w14:textId="77777777" w:rsidR="003408A1" w:rsidRPr="00EA5FA7" w:rsidRDefault="003408A1">
            <w:pPr>
              <w:pStyle w:val="TAC"/>
              <w:keepNext w:val="0"/>
              <w:keepLines w:val="0"/>
              <w:widowControl w:val="0"/>
            </w:pPr>
            <w:r w:rsidRPr="00EA5FA7">
              <w:t>reject</w:t>
            </w:r>
          </w:p>
        </w:tc>
      </w:tr>
      <w:tr w:rsidR="003408A1" w:rsidRPr="00EA5FA7" w14:paraId="04431E40" w14:textId="77777777" w:rsidTr="00432C37">
        <w:tc>
          <w:tcPr>
            <w:tcW w:w="2160" w:type="dxa"/>
          </w:tcPr>
          <w:p w14:paraId="12BE83FF" w14:textId="77777777" w:rsidR="003408A1" w:rsidRPr="00EA5FA7" w:rsidRDefault="003408A1">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1DA9592" w14:textId="77777777" w:rsidR="003408A1" w:rsidRPr="00EA5FA7" w:rsidRDefault="003408A1">
            <w:pPr>
              <w:pStyle w:val="TAL"/>
              <w:keepNext w:val="0"/>
              <w:keepLines w:val="0"/>
              <w:widowControl w:val="0"/>
              <w:rPr>
                <w:rFonts w:cs="Arial"/>
              </w:rPr>
            </w:pPr>
            <w:r w:rsidRPr="00EA5FA7">
              <w:rPr>
                <w:rFonts w:cs="Arial"/>
              </w:rPr>
              <w:t>M</w:t>
            </w:r>
          </w:p>
        </w:tc>
        <w:tc>
          <w:tcPr>
            <w:tcW w:w="1080" w:type="dxa"/>
          </w:tcPr>
          <w:p w14:paraId="29A8C3E7" w14:textId="77777777" w:rsidR="003408A1" w:rsidRPr="00EA5FA7" w:rsidRDefault="003408A1">
            <w:pPr>
              <w:pStyle w:val="TAL"/>
              <w:keepNext w:val="0"/>
              <w:keepLines w:val="0"/>
              <w:widowControl w:val="0"/>
              <w:rPr>
                <w:rFonts w:cs="Arial"/>
                <w:b/>
                <w:i/>
              </w:rPr>
            </w:pPr>
          </w:p>
        </w:tc>
        <w:tc>
          <w:tcPr>
            <w:tcW w:w="1512" w:type="dxa"/>
          </w:tcPr>
          <w:p w14:paraId="4A7041CB" w14:textId="77777777" w:rsidR="003408A1" w:rsidRPr="00EA5FA7" w:rsidRDefault="003408A1">
            <w:pPr>
              <w:pStyle w:val="TAL"/>
              <w:keepNext w:val="0"/>
              <w:keepLines w:val="0"/>
              <w:widowControl w:val="0"/>
              <w:rPr>
                <w:rFonts w:cs="Arial"/>
              </w:rPr>
            </w:pPr>
            <w:r w:rsidRPr="00EA5FA7">
              <w:rPr>
                <w:rFonts w:cs="Arial"/>
              </w:rPr>
              <w:t>ENUMERATED (12bits, 18bits, ...)</w:t>
            </w:r>
          </w:p>
        </w:tc>
        <w:tc>
          <w:tcPr>
            <w:tcW w:w="1728" w:type="dxa"/>
          </w:tcPr>
          <w:p w14:paraId="4F98F085" w14:textId="77777777" w:rsidR="003408A1" w:rsidRPr="00EA5FA7" w:rsidRDefault="003408A1">
            <w:pPr>
              <w:pStyle w:val="TAL"/>
              <w:keepNext w:val="0"/>
              <w:keepLines w:val="0"/>
              <w:widowControl w:val="0"/>
              <w:rPr>
                <w:rFonts w:cs="Arial"/>
              </w:rPr>
            </w:pPr>
          </w:p>
        </w:tc>
        <w:tc>
          <w:tcPr>
            <w:tcW w:w="1080" w:type="dxa"/>
          </w:tcPr>
          <w:p w14:paraId="39500E1C" w14:textId="77777777" w:rsidR="003408A1" w:rsidRPr="00EA5FA7" w:rsidRDefault="003408A1">
            <w:pPr>
              <w:pStyle w:val="TAC"/>
              <w:keepNext w:val="0"/>
              <w:keepLines w:val="0"/>
              <w:widowControl w:val="0"/>
              <w:rPr>
                <w:rFonts w:cs="Arial"/>
                <w:szCs w:val="18"/>
              </w:rPr>
            </w:pPr>
            <w:r w:rsidRPr="00EA5FA7">
              <w:rPr>
                <w:rFonts w:cs="Arial"/>
                <w:szCs w:val="18"/>
              </w:rPr>
              <w:t>YES</w:t>
            </w:r>
          </w:p>
        </w:tc>
        <w:tc>
          <w:tcPr>
            <w:tcW w:w="1080" w:type="dxa"/>
          </w:tcPr>
          <w:p w14:paraId="4F3A224F" w14:textId="77777777" w:rsidR="003408A1" w:rsidRPr="00EA5FA7" w:rsidRDefault="003408A1">
            <w:pPr>
              <w:pStyle w:val="TAC"/>
              <w:keepNext w:val="0"/>
              <w:keepLines w:val="0"/>
              <w:widowControl w:val="0"/>
              <w:rPr>
                <w:rFonts w:cs="Arial"/>
                <w:szCs w:val="18"/>
              </w:rPr>
            </w:pPr>
            <w:r w:rsidRPr="00EA5FA7">
              <w:rPr>
                <w:rFonts w:cs="Arial"/>
                <w:szCs w:val="18"/>
              </w:rPr>
              <w:t>ignore</w:t>
            </w:r>
          </w:p>
        </w:tc>
      </w:tr>
      <w:tr w:rsidR="003408A1" w:rsidRPr="00EA5FA7" w14:paraId="1482EA1F" w14:textId="77777777" w:rsidTr="00432C37">
        <w:tc>
          <w:tcPr>
            <w:tcW w:w="2160" w:type="dxa"/>
          </w:tcPr>
          <w:p w14:paraId="1DEC1FCB" w14:textId="77777777" w:rsidR="003408A1" w:rsidRPr="00EA5FA7" w:rsidRDefault="003408A1">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068C7E79" w14:textId="77777777" w:rsidR="003408A1" w:rsidRPr="00EA5FA7" w:rsidRDefault="003408A1">
            <w:pPr>
              <w:pStyle w:val="TAL"/>
              <w:keepNext w:val="0"/>
              <w:keepLines w:val="0"/>
              <w:widowControl w:val="0"/>
              <w:rPr>
                <w:rFonts w:cs="Arial"/>
                <w:lang w:eastAsia="zh-CN"/>
              </w:rPr>
            </w:pPr>
            <w:r w:rsidRPr="00EA5FA7">
              <w:rPr>
                <w:rFonts w:cs="Arial"/>
                <w:lang w:eastAsia="zh-CN"/>
              </w:rPr>
              <w:t>O</w:t>
            </w:r>
          </w:p>
        </w:tc>
        <w:tc>
          <w:tcPr>
            <w:tcW w:w="1080" w:type="dxa"/>
          </w:tcPr>
          <w:p w14:paraId="56DCA59F" w14:textId="77777777" w:rsidR="003408A1" w:rsidRPr="00EA5FA7" w:rsidRDefault="003408A1">
            <w:pPr>
              <w:pStyle w:val="TAL"/>
              <w:keepNext w:val="0"/>
              <w:keepLines w:val="0"/>
              <w:widowControl w:val="0"/>
              <w:rPr>
                <w:rFonts w:cs="Arial"/>
                <w:b/>
                <w:i/>
              </w:rPr>
            </w:pPr>
          </w:p>
        </w:tc>
        <w:tc>
          <w:tcPr>
            <w:tcW w:w="1512" w:type="dxa"/>
          </w:tcPr>
          <w:p w14:paraId="69CAB168" w14:textId="77777777" w:rsidR="003408A1" w:rsidRPr="00EA5FA7" w:rsidRDefault="003408A1">
            <w:pPr>
              <w:pStyle w:val="TAL"/>
              <w:keepNext w:val="0"/>
              <w:keepLines w:val="0"/>
              <w:widowControl w:val="0"/>
              <w:rPr>
                <w:rFonts w:cs="Arial"/>
              </w:rPr>
            </w:pPr>
            <w:r w:rsidRPr="00EA5FA7">
              <w:rPr>
                <w:rFonts w:cs="Arial"/>
              </w:rPr>
              <w:t>ENUMERATED (12bits, 18bits, ...)</w:t>
            </w:r>
          </w:p>
        </w:tc>
        <w:tc>
          <w:tcPr>
            <w:tcW w:w="1728" w:type="dxa"/>
          </w:tcPr>
          <w:p w14:paraId="2004CB29" w14:textId="77777777" w:rsidR="003408A1" w:rsidRPr="00EA5FA7" w:rsidRDefault="003408A1">
            <w:pPr>
              <w:pStyle w:val="TAL"/>
              <w:keepNext w:val="0"/>
              <w:keepLines w:val="0"/>
              <w:widowControl w:val="0"/>
              <w:rPr>
                <w:rFonts w:cs="Arial"/>
              </w:rPr>
            </w:pPr>
          </w:p>
        </w:tc>
        <w:tc>
          <w:tcPr>
            <w:tcW w:w="1080" w:type="dxa"/>
          </w:tcPr>
          <w:p w14:paraId="72F29857" w14:textId="77777777" w:rsidR="003408A1" w:rsidRPr="00EA5FA7" w:rsidRDefault="003408A1">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FCB4780" w14:textId="77777777" w:rsidR="003408A1" w:rsidRPr="00EA5FA7" w:rsidRDefault="003408A1">
            <w:pPr>
              <w:pStyle w:val="TAC"/>
              <w:keepNext w:val="0"/>
              <w:keepLines w:val="0"/>
              <w:widowControl w:val="0"/>
              <w:rPr>
                <w:rFonts w:cs="Arial"/>
                <w:szCs w:val="18"/>
                <w:lang w:eastAsia="zh-CN"/>
              </w:rPr>
            </w:pPr>
            <w:r w:rsidRPr="00EA5FA7">
              <w:rPr>
                <w:rFonts w:cs="Arial"/>
                <w:szCs w:val="18"/>
                <w:lang w:eastAsia="zh-CN"/>
              </w:rPr>
              <w:t>ignore</w:t>
            </w:r>
          </w:p>
        </w:tc>
      </w:tr>
      <w:tr w:rsidR="003408A1" w:rsidRPr="00EA5FA7" w14:paraId="6F993B95" w14:textId="77777777" w:rsidTr="00432C37">
        <w:tc>
          <w:tcPr>
            <w:tcW w:w="2160" w:type="dxa"/>
          </w:tcPr>
          <w:p w14:paraId="7D5C5AF5" w14:textId="77777777" w:rsidR="003408A1" w:rsidRPr="00F0216E" w:rsidRDefault="003408A1">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5B1A75F1" w14:textId="77777777" w:rsidR="003408A1" w:rsidRPr="00EA5FA7" w:rsidRDefault="003408A1">
            <w:pPr>
              <w:pStyle w:val="TAL"/>
              <w:keepNext w:val="0"/>
              <w:keepLines w:val="0"/>
              <w:widowControl w:val="0"/>
              <w:rPr>
                <w:rFonts w:cs="Arial"/>
                <w:szCs w:val="18"/>
                <w:lang w:eastAsia="zh-CN"/>
              </w:rPr>
            </w:pPr>
          </w:p>
        </w:tc>
        <w:tc>
          <w:tcPr>
            <w:tcW w:w="1080" w:type="dxa"/>
          </w:tcPr>
          <w:p w14:paraId="212B9204" w14:textId="77777777" w:rsidR="003408A1" w:rsidRPr="00EA5FA7" w:rsidRDefault="003408A1">
            <w:pPr>
              <w:pStyle w:val="TAL"/>
              <w:keepNext w:val="0"/>
              <w:keepLines w:val="0"/>
              <w:widowControl w:val="0"/>
              <w:rPr>
                <w:rFonts w:cs="Arial"/>
                <w:i/>
                <w:szCs w:val="18"/>
              </w:rPr>
            </w:pPr>
            <w:r w:rsidRPr="00947439">
              <w:rPr>
                <w:rFonts w:cs="Arial"/>
                <w:i/>
                <w:szCs w:val="18"/>
                <w:lang w:eastAsia="ja-JP"/>
              </w:rPr>
              <w:t>0..1</w:t>
            </w:r>
          </w:p>
        </w:tc>
        <w:tc>
          <w:tcPr>
            <w:tcW w:w="1512" w:type="dxa"/>
          </w:tcPr>
          <w:p w14:paraId="1F8D79C6" w14:textId="77777777" w:rsidR="003408A1" w:rsidRPr="00EA5FA7" w:rsidRDefault="003408A1">
            <w:pPr>
              <w:pStyle w:val="TAL"/>
              <w:keepNext w:val="0"/>
              <w:keepLines w:val="0"/>
              <w:widowControl w:val="0"/>
              <w:rPr>
                <w:rFonts w:cs="Arial"/>
                <w:szCs w:val="18"/>
              </w:rPr>
            </w:pPr>
          </w:p>
        </w:tc>
        <w:tc>
          <w:tcPr>
            <w:tcW w:w="1728" w:type="dxa"/>
          </w:tcPr>
          <w:p w14:paraId="11855E00" w14:textId="77777777" w:rsidR="003408A1" w:rsidRPr="00EA5FA7" w:rsidRDefault="003408A1">
            <w:pPr>
              <w:pStyle w:val="TAL"/>
              <w:keepNext w:val="0"/>
              <w:keepLines w:val="0"/>
              <w:widowControl w:val="0"/>
              <w:rPr>
                <w:rFonts w:cs="Arial"/>
                <w:szCs w:val="18"/>
              </w:rPr>
            </w:pPr>
          </w:p>
        </w:tc>
        <w:tc>
          <w:tcPr>
            <w:tcW w:w="1080" w:type="dxa"/>
          </w:tcPr>
          <w:p w14:paraId="4473DAE6" w14:textId="77777777" w:rsidR="003408A1" w:rsidRPr="00EA5FA7" w:rsidRDefault="003408A1">
            <w:pPr>
              <w:pStyle w:val="TAC"/>
              <w:keepNext w:val="0"/>
              <w:keepLines w:val="0"/>
              <w:widowControl w:val="0"/>
              <w:rPr>
                <w:rFonts w:cs="Arial"/>
                <w:szCs w:val="18"/>
                <w:lang w:eastAsia="zh-CN"/>
              </w:rPr>
            </w:pPr>
            <w:r w:rsidRPr="00EA5FA7">
              <w:rPr>
                <w:rFonts w:cs="Arial"/>
                <w:szCs w:val="18"/>
              </w:rPr>
              <w:t>YES</w:t>
            </w:r>
          </w:p>
        </w:tc>
        <w:tc>
          <w:tcPr>
            <w:tcW w:w="1080" w:type="dxa"/>
          </w:tcPr>
          <w:p w14:paraId="2BA18C89" w14:textId="77777777" w:rsidR="003408A1" w:rsidRPr="00EA5FA7" w:rsidRDefault="003408A1">
            <w:pPr>
              <w:pStyle w:val="TAC"/>
              <w:keepNext w:val="0"/>
              <w:keepLines w:val="0"/>
              <w:widowControl w:val="0"/>
              <w:rPr>
                <w:rFonts w:cs="Arial"/>
                <w:szCs w:val="18"/>
                <w:lang w:eastAsia="zh-CN"/>
              </w:rPr>
            </w:pPr>
            <w:r w:rsidRPr="00EA5FA7">
              <w:rPr>
                <w:rFonts w:cs="Arial"/>
                <w:szCs w:val="18"/>
              </w:rPr>
              <w:t>ignore</w:t>
            </w:r>
          </w:p>
        </w:tc>
      </w:tr>
      <w:tr w:rsidR="003408A1" w:rsidRPr="00EA5FA7" w14:paraId="3278A617" w14:textId="77777777" w:rsidTr="00432C37">
        <w:tc>
          <w:tcPr>
            <w:tcW w:w="2160" w:type="dxa"/>
          </w:tcPr>
          <w:p w14:paraId="648FBED5" w14:textId="77777777" w:rsidR="003408A1" w:rsidRPr="00F0216E" w:rsidRDefault="003408A1">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7998ED62" w14:textId="77777777" w:rsidR="003408A1" w:rsidRPr="00EA5FA7" w:rsidRDefault="003408A1">
            <w:pPr>
              <w:pStyle w:val="TAL"/>
              <w:keepNext w:val="0"/>
              <w:keepLines w:val="0"/>
              <w:widowControl w:val="0"/>
              <w:rPr>
                <w:rFonts w:cs="Arial"/>
                <w:szCs w:val="18"/>
                <w:lang w:eastAsia="zh-CN"/>
              </w:rPr>
            </w:pPr>
          </w:p>
        </w:tc>
        <w:tc>
          <w:tcPr>
            <w:tcW w:w="1080" w:type="dxa"/>
          </w:tcPr>
          <w:p w14:paraId="7AD7BA0A" w14:textId="77777777" w:rsidR="003408A1" w:rsidRPr="00EA5FA7" w:rsidRDefault="003408A1">
            <w:pPr>
              <w:pStyle w:val="TAL"/>
              <w:keepNext w:val="0"/>
              <w:keepLines w:val="0"/>
              <w:widowControl w:val="0"/>
              <w:rPr>
                <w:rFonts w:cs="Arial"/>
                <w:i/>
                <w:szCs w:val="18"/>
              </w:rPr>
            </w:pPr>
            <w:r w:rsidRPr="00A423D1">
              <w:rPr>
                <w:i/>
              </w:rPr>
              <w:t>1 .. &lt;</w:t>
            </w:r>
            <w:proofErr w:type="spellStart"/>
            <w:r w:rsidRPr="002C57E2">
              <w:rPr>
                <w:i/>
              </w:rPr>
              <w:t>max</w:t>
            </w:r>
            <w:r>
              <w:rPr>
                <w:i/>
              </w:rPr>
              <w:t>noofAdditionalPDCPDuplicationTNL</w:t>
            </w:r>
            <w:proofErr w:type="spellEnd"/>
            <w:r w:rsidRPr="00A423D1">
              <w:rPr>
                <w:i/>
              </w:rPr>
              <w:t>&gt;</w:t>
            </w:r>
          </w:p>
        </w:tc>
        <w:tc>
          <w:tcPr>
            <w:tcW w:w="1512" w:type="dxa"/>
          </w:tcPr>
          <w:p w14:paraId="41091223" w14:textId="77777777" w:rsidR="003408A1" w:rsidRPr="00EA5FA7" w:rsidRDefault="003408A1">
            <w:pPr>
              <w:pStyle w:val="TAL"/>
              <w:keepNext w:val="0"/>
              <w:keepLines w:val="0"/>
              <w:widowControl w:val="0"/>
              <w:rPr>
                <w:rFonts w:cs="Arial"/>
                <w:szCs w:val="18"/>
              </w:rPr>
            </w:pPr>
          </w:p>
        </w:tc>
        <w:tc>
          <w:tcPr>
            <w:tcW w:w="1728" w:type="dxa"/>
          </w:tcPr>
          <w:p w14:paraId="14098FFA" w14:textId="77777777" w:rsidR="003408A1" w:rsidRPr="00EA5FA7" w:rsidRDefault="003408A1">
            <w:pPr>
              <w:pStyle w:val="TAL"/>
              <w:keepNext w:val="0"/>
              <w:keepLines w:val="0"/>
              <w:widowControl w:val="0"/>
              <w:rPr>
                <w:rFonts w:cs="Arial"/>
                <w:szCs w:val="18"/>
              </w:rPr>
            </w:pPr>
          </w:p>
        </w:tc>
        <w:tc>
          <w:tcPr>
            <w:tcW w:w="1080" w:type="dxa"/>
          </w:tcPr>
          <w:p w14:paraId="4DE51354" w14:textId="77777777" w:rsidR="003408A1" w:rsidRPr="00EA5FA7" w:rsidRDefault="003408A1">
            <w:pPr>
              <w:pStyle w:val="TAC"/>
              <w:keepNext w:val="0"/>
              <w:keepLines w:val="0"/>
              <w:widowControl w:val="0"/>
              <w:rPr>
                <w:rFonts w:cs="Arial"/>
                <w:szCs w:val="18"/>
                <w:lang w:eastAsia="zh-CN"/>
              </w:rPr>
            </w:pPr>
            <w:r>
              <w:rPr>
                <w:rFonts w:cs="Arial"/>
                <w:szCs w:val="18"/>
              </w:rPr>
              <w:t>EACH</w:t>
            </w:r>
          </w:p>
        </w:tc>
        <w:tc>
          <w:tcPr>
            <w:tcW w:w="1080" w:type="dxa"/>
          </w:tcPr>
          <w:p w14:paraId="68236F7B" w14:textId="77777777" w:rsidR="003408A1" w:rsidRPr="00EA5FA7" w:rsidRDefault="003408A1">
            <w:pPr>
              <w:pStyle w:val="TAC"/>
              <w:keepNext w:val="0"/>
              <w:keepLines w:val="0"/>
              <w:widowControl w:val="0"/>
              <w:rPr>
                <w:rFonts w:cs="Arial"/>
                <w:szCs w:val="18"/>
                <w:lang w:eastAsia="zh-CN"/>
              </w:rPr>
            </w:pPr>
            <w:r w:rsidRPr="00EA5FA7">
              <w:rPr>
                <w:rFonts w:cs="Arial"/>
                <w:szCs w:val="18"/>
              </w:rPr>
              <w:t>ignore</w:t>
            </w:r>
          </w:p>
        </w:tc>
      </w:tr>
      <w:tr w:rsidR="003408A1" w:rsidRPr="00EA5FA7" w14:paraId="58AE5402" w14:textId="77777777" w:rsidTr="00432C37">
        <w:tc>
          <w:tcPr>
            <w:tcW w:w="2160" w:type="dxa"/>
          </w:tcPr>
          <w:p w14:paraId="5988831E" w14:textId="77777777" w:rsidR="003408A1" w:rsidRPr="00EA5FA7" w:rsidRDefault="003408A1">
            <w:pPr>
              <w:pStyle w:val="TAL"/>
              <w:keepNext w:val="0"/>
              <w:keepLines w:val="0"/>
              <w:widowControl w:val="0"/>
              <w:ind w:leftChars="200" w:left="400"/>
            </w:pPr>
            <w:r w:rsidRPr="000C3479">
              <w:t>&gt;&gt;&gt;&gt;Additional PDCP Duplication UP TNL Information</w:t>
            </w:r>
          </w:p>
        </w:tc>
        <w:tc>
          <w:tcPr>
            <w:tcW w:w="1080" w:type="dxa"/>
          </w:tcPr>
          <w:p w14:paraId="651AE9AB" w14:textId="77777777" w:rsidR="003408A1" w:rsidRPr="00EA5FA7" w:rsidRDefault="003408A1">
            <w:pPr>
              <w:pStyle w:val="TAL"/>
              <w:keepNext w:val="0"/>
              <w:keepLines w:val="0"/>
              <w:widowControl w:val="0"/>
              <w:rPr>
                <w:lang w:eastAsia="zh-CN"/>
              </w:rPr>
            </w:pPr>
            <w:r w:rsidRPr="00A423D1">
              <w:t>M</w:t>
            </w:r>
          </w:p>
        </w:tc>
        <w:tc>
          <w:tcPr>
            <w:tcW w:w="1080" w:type="dxa"/>
          </w:tcPr>
          <w:p w14:paraId="548321CE" w14:textId="77777777" w:rsidR="003408A1" w:rsidRPr="009E6EC2" w:rsidRDefault="003408A1">
            <w:pPr>
              <w:pStyle w:val="TAL"/>
              <w:keepNext w:val="0"/>
              <w:keepLines w:val="0"/>
              <w:widowControl w:val="0"/>
              <w:rPr>
                <w:i/>
                <w:iCs/>
              </w:rPr>
            </w:pPr>
          </w:p>
        </w:tc>
        <w:tc>
          <w:tcPr>
            <w:tcW w:w="1512" w:type="dxa"/>
          </w:tcPr>
          <w:p w14:paraId="45B4D020" w14:textId="77777777" w:rsidR="003408A1" w:rsidRPr="00A423D1" w:rsidRDefault="003408A1">
            <w:pPr>
              <w:pStyle w:val="TAL"/>
              <w:keepNext w:val="0"/>
              <w:keepLines w:val="0"/>
              <w:widowControl w:val="0"/>
            </w:pPr>
            <w:r w:rsidRPr="00A423D1">
              <w:t>UP Transport Layer Information</w:t>
            </w:r>
          </w:p>
          <w:p w14:paraId="44A131DE" w14:textId="77777777" w:rsidR="003408A1" w:rsidRPr="00EA5FA7" w:rsidRDefault="003408A1">
            <w:pPr>
              <w:pStyle w:val="TAL"/>
              <w:keepNext w:val="0"/>
              <w:keepLines w:val="0"/>
              <w:widowControl w:val="0"/>
            </w:pPr>
            <w:r w:rsidRPr="00A423D1">
              <w:t>9.3.2.1</w:t>
            </w:r>
          </w:p>
        </w:tc>
        <w:tc>
          <w:tcPr>
            <w:tcW w:w="1728" w:type="dxa"/>
          </w:tcPr>
          <w:p w14:paraId="7702EE1B" w14:textId="77777777" w:rsidR="003408A1" w:rsidRPr="00EA5FA7" w:rsidRDefault="003408A1">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4675878E" w14:textId="77777777" w:rsidR="003408A1" w:rsidRPr="00EA5FA7" w:rsidRDefault="003408A1">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5DE3545" w14:textId="77777777" w:rsidR="003408A1" w:rsidRPr="00EA5FA7" w:rsidRDefault="003408A1">
            <w:pPr>
              <w:pStyle w:val="TAC"/>
              <w:keepNext w:val="0"/>
              <w:keepLines w:val="0"/>
              <w:widowControl w:val="0"/>
              <w:rPr>
                <w:rFonts w:cs="Arial"/>
                <w:szCs w:val="18"/>
                <w:lang w:eastAsia="zh-CN"/>
              </w:rPr>
            </w:pPr>
          </w:p>
        </w:tc>
      </w:tr>
      <w:tr w:rsidR="003408A1" w:rsidRPr="00EA5FA7" w14:paraId="1CB9FE00" w14:textId="77777777" w:rsidTr="00432C37">
        <w:tc>
          <w:tcPr>
            <w:tcW w:w="2160" w:type="dxa"/>
          </w:tcPr>
          <w:p w14:paraId="32D9B68E" w14:textId="77777777" w:rsidR="003408A1" w:rsidRPr="000C3479" w:rsidRDefault="003408A1">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653D39A7" w14:textId="77777777" w:rsidR="003408A1" w:rsidRPr="00A423D1" w:rsidRDefault="003408A1">
            <w:pPr>
              <w:pStyle w:val="TAL"/>
              <w:keepNext w:val="0"/>
              <w:keepLines w:val="0"/>
              <w:widowControl w:val="0"/>
            </w:pPr>
            <w:r w:rsidRPr="009E6222">
              <w:rPr>
                <w:rFonts w:cs="Arial"/>
                <w:szCs w:val="18"/>
                <w:lang w:eastAsia="zh-CN"/>
              </w:rPr>
              <w:t>O</w:t>
            </w:r>
          </w:p>
        </w:tc>
        <w:tc>
          <w:tcPr>
            <w:tcW w:w="1080" w:type="dxa"/>
          </w:tcPr>
          <w:p w14:paraId="78D9B439" w14:textId="77777777" w:rsidR="003408A1" w:rsidRPr="009E6EC2" w:rsidRDefault="003408A1">
            <w:pPr>
              <w:pStyle w:val="TAL"/>
              <w:keepNext w:val="0"/>
              <w:keepLines w:val="0"/>
              <w:widowControl w:val="0"/>
              <w:rPr>
                <w:i/>
                <w:iCs/>
              </w:rPr>
            </w:pPr>
          </w:p>
        </w:tc>
        <w:tc>
          <w:tcPr>
            <w:tcW w:w="1512" w:type="dxa"/>
          </w:tcPr>
          <w:p w14:paraId="52E3F8E0" w14:textId="77777777" w:rsidR="003408A1" w:rsidRPr="00A423D1" w:rsidRDefault="003408A1">
            <w:pPr>
              <w:pStyle w:val="TAL"/>
              <w:keepNext w:val="0"/>
              <w:keepLines w:val="0"/>
              <w:widowControl w:val="0"/>
            </w:pPr>
            <w:r w:rsidRPr="009E6222">
              <w:rPr>
                <w:rFonts w:cs="Arial"/>
                <w:szCs w:val="18"/>
                <w:lang w:eastAsia="zh-CN"/>
              </w:rPr>
              <w:t>9.3.1.114</w:t>
            </w:r>
          </w:p>
        </w:tc>
        <w:tc>
          <w:tcPr>
            <w:tcW w:w="1728" w:type="dxa"/>
          </w:tcPr>
          <w:p w14:paraId="0ECF811F" w14:textId="77777777" w:rsidR="003408A1" w:rsidRPr="00A423D1" w:rsidRDefault="003408A1">
            <w:pPr>
              <w:pStyle w:val="TAL"/>
              <w:keepNext w:val="0"/>
              <w:keepLines w:val="0"/>
              <w:widowControl w:val="0"/>
            </w:pPr>
          </w:p>
        </w:tc>
        <w:tc>
          <w:tcPr>
            <w:tcW w:w="1080" w:type="dxa"/>
          </w:tcPr>
          <w:p w14:paraId="49992A46" w14:textId="77777777" w:rsidR="003408A1" w:rsidRDefault="003408A1">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3F7991F" w14:textId="77777777" w:rsidR="003408A1" w:rsidRPr="00EA5FA7" w:rsidRDefault="003408A1">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3408A1" w:rsidRPr="00EA5FA7" w14:paraId="100A4A3C" w14:textId="77777777" w:rsidTr="00432C37">
        <w:tc>
          <w:tcPr>
            <w:tcW w:w="2160" w:type="dxa"/>
          </w:tcPr>
          <w:p w14:paraId="26520145" w14:textId="77777777" w:rsidR="003408A1" w:rsidRPr="00F0216E" w:rsidRDefault="003408A1">
            <w:pPr>
              <w:pStyle w:val="TAL"/>
              <w:keepNext w:val="0"/>
              <w:keepLines w:val="0"/>
              <w:widowControl w:val="0"/>
              <w:ind w:leftChars="100" w:left="200"/>
            </w:pPr>
            <w:r w:rsidRPr="00F0216E">
              <w:t>&gt;&gt;RLC Duplication Information</w:t>
            </w:r>
          </w:p>
        </w:tc>
        <w:tc>
          <w:tcPr>
            <w:tcW w:w="1080" w:type="dxa"/>
          </w:tcPr>
          <w:p w14:paraId="3307818B" w14:textId="77777777" w:rsidR="003408A1" w:rsidRPr="00EA5FA7" w:rsidRDefault="003408A1">
            <w:pPr>
              <w:pStyle w:val="TAL"/>
              <w:keepNext w:val="0"/>
              <w:keepLines w:val="0"/>
              <w:widowControl w:val="0"/>
              <w:rPr>
                <w:lang w:eastAsia="zh-CN"/>
              </w:rPr>
            </w:pPr>
            <w:r>
              <w:rPr>
                <w:rFonts w:eastAsia="SimSun" w:hint="eastAsia"/>
                <w:lang w:eastAsia="zh-CN"/>
              </w:rPr>
              <w:t>O</w:t>
            </w:r>
          </w:p>
        </w:tc>
        <w:tc>
          <w:tcPr>
            <w:tcW w:w="1080" w:type="dxa"/>
          </w:tcPr>
          <w:p w14:paraId="4201844B" w14:textId="77777777" w:rsidR="003408A1" w:rsidRPr="009E6EC2" w:rsidRDefault="003408A1">
            <w:pPr>
              <w:pStyle w:val="TAL"/>
              <w:keepNext w:val="0"/>
              <w:keepLines w:val="0"/>
              <w:widowControl w:val="0"/>
              <w:rPr>
                <w:i/>
                <w:iCs/>
              </w:rPr>
            </w:pPr>
          </w:p>
        </w:tc>
        <w:tc>
          <w:tcPr>
            <w:tcW w:w="1512" w:type="dxa"/>
          </w:tcPr>
          <w:p w14:paraId="4F3D0012" w14:textId="77777777" w:rsidR="003408A1" w:rsidRPr="00EA5FA7" w:rsidRDefault="003408A1">
            <w:pPr>
              <w:pStyle w:val="TAL"/>
              <w:keepNext w:val="0"/>
              <w:keepLines w:val="0"/>
              <w:widowControl w:val="0"/>
            </w:pPr>
            <w:r w:rsidRPr="00D35F09">
              <w:rPr>
                <w:rFonts w:eastAsia="SimSun"/>
              </w:rPr>
              <w:t>9.3.1.146</w:t>
            </w:r>
          </w:p>
        </w:tc>
        <w:tc>
          <w:tcPr>
            <w:tcW w:w="1728" w:type="dxa"/>
          </w:tcPr>
          <w:p w14:paraId="72388FAC" w14:textId="77777777" w:rsidR="003408A1" w:rsidRPr="00EA5FA7" w:rsidRDefault="003408A1">
            <w:pPr>
              <w:pStyle w:val="TAL"/>
              <w:keepNext w:val="0"/>
              <w:keepLines w:val="0"/>
              <w:widowControl w:val="0"/>
            </w:pPr>
          </w:p>
        </w:tc>
        <w:tc>
          <w:tcPr>
            <w:tcW w:w="1080" w:type="dxa"/>
          </w:tcPr>
          <w:p w14:paraId="7EECB137" w14:textId="77777777" w:rsidR="003408A1" w:rsidRPr="00EA5FA7" w:rsidRDefault="003408A1">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5957955F" w14:textId="77777777" w:rsidR="003408A1" w:rsidRPr="00EA5FA7" w:rsidRDefault="003408A1">
            <w:pPr>
              <w:pStyle w:val="TAC"/>
              <w:keepNext w:val="0"/>
              <w:keepLines w:val="0"/>
              <w:widowControl w:val="0"/>
              <w:rPr>
                <w:rFonts w:cs="Arial"/>
                <w:szCs w:val="18"/>
                <w:lang w:eastAsia="zh-CN"/>
              </w:rPr>
            </w:pPr>
            <w:r>
              <w:rPr>
                <w:rFonts w:eastAsia="SimSun"/>
              </w:rPr>
              <w:t>ignore</w:t>
            </w:r>
          </w:p>
        </w:tc>
      </w:tr>
      <w:tr w:rsidR="003408A1" w:rsidRPr="00EA5FA7" w14:paraId="0B4DFBFD" w14:textId="77777777" w:rsidTr="00432C37">
        <w:tc>
          <w:tcPr>
            <w:tcW w:w="2160" w:type="dxa"/>
          </w:tcPr>
          <w:p w14:paraId="75CEA8C6" w14:textId="77777777" w:rsidR="003408A1" w:rsidRPr="00F0216E" w:rsidRDefault="003408A1">
            <w:pPr>
              <w:pStyle w:val="TAL"/>
              <w:keepNext w:val="0"/>
              <w:keepLines w:val="0"/>
              <w:widowControl w:val="0"/>
              <w:ind w:leftChars="100" w:left="200"/>
            </w:pPr>
            <w:r w:rsidRPr="00F0216E">
              <w:rPr>
                <w:rFonts w:eastAsia="SimSun"/>
              </w:rPr>
              <w:t>&gt;&gt;SDT RLC Bearer Configuration</w:t>
            </w:r>
          </w:p>
        </w:tc>
        <w:tc>
          <w:tcPr>
            <w:tcW w:w="1080" w:type="dxa"/>
          </w:tcPr>
          <w:p w14:paraId="142DB0FD" w14:textId="77777777" w:rsidR="003408A1" w:rsidRDefault="003408A1">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37EB9388" w14:textId="77777777" w:rsidR="003408A1" w:rsidRPr="00EA5FA7" w:rsidRDefault="003408A1">
            <w:pPr>
              <w:pStyle w:val="TAL"/>
              <w:keepNext w:val="0"/>
              <w:keepLines w:val="0"/>
              <w:widowControl w:val="0"/>
              <w:rPr>
                <w:b/>
                <w:i/>
              </w:rPr>
            </w:pPr>
          </w:p>
        </w:tc>
        <w:tc>
          <w:tcPr>
            <w:tcW w:w="1512" w:type="dxa"/>
          </w:tcPr>
          <w:p w14:paraId="63879608" w14:textId="77777777" w:rsidR="003408A1" w:rsidRPr="00D35F09" w:rsidRDefault="003408A1">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639391A3" w14:textId="77777777" w:rsidR="003408A1" w:rsidRPr="00EA5FA7" w:rsidRDefault="003408A1">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080" w:type="dxa"/>
          </w:tcPr>
          <w:p w14:paraId="2F470729" w14:textId="77777777" w:rsidR="003408A1" w:rsidRPr="008B6E04" w:rsidRDefault="003408A1">
            <w:pPr>
              <w:pStyle w:val="TAC"/>
              <w:keepNext w:val="0"/>
              <w:keepLines w:val="0"/>
              <w:widowControl w:val="0"/>
              <w:rPr>
                <w:rFonts w:eastAsia="SimSun" w:cs="Arial"/>
                <w:szCs w:val="18"/>
              </w:rPr>
            </w:pPr>
            <w:r w:rsidRPr="00AE3D0F">
              <w:rPr>
                <w:rFonts w:eastAsia="SimSun" w:cs="Arial"/>
                <w:szCs w:val="18"/>
              </w:rPr>
              <w:t>YES</w:t>
            </w:r>
          </w:p>
        </w:tc>
        <w:tc>
          <w:tcPr>
            <w:tcW w:w="1080" w:type="dxa"/>
          </w:tcPr>
          <w:p w14:paraId="52EA8DC7" w14:textId="77777777" w:rsidR="003408A1" w:rsidRDefault="003408A1">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3408A1" w:rsidRPr="00EA5FA7" w14:paraId="7F22C108" w14:textId="77777777" w:rsidTr="00432C37">
        <w:tc>
          <w:tcPr>
            <w:tcW w:w="2160" w:type="dxa"/>
          </w:tcPr>
          <w:p w14:paraId="49C8D394" w14:textId="77777777" w:rsidR="003408A1" w:rsidRPr="00EA5FA7" w:rsidRDefault="003408A1">
            <w:pPr>
              <w:pStyle w:val="TAL"/>
              <w:keepNext w:val="0"/>
              <w:keepLines w:val="0"/>
              <w:widowControl w:val="0"/>
            </w:pPr>
            <w:r w:rsidRPr="00EA5FA7">
              <w:t xml:space="preserve">Inactivity Monitoring Request </w:t>
            </w:r>
          </w:p>
        </w:tc>
        <w:tc>
          <w:tcPr>
            <w:tcW w:w="1080" w:type="dxa"/>
          </w:tcPr>
          <w:p w14:paraId="3869B739" w14:textId="77777777" w:rsidR="003408A1" w:rsidRPr="00EA5FA7" w:rsidRDefault="003408A1">
            <w:pPr>
              <w:pStyle w:val="TAL"/>
              <w:keepNext w:val="0"/>
              <w:keepLines w:val="0"/>
              <w:widowControl w:val="0"/>
            </w:pPr>
            <w:r w:rsidRPr="00EA5FA7">
              <w:t>O</w:t>
            </w:r>
          </w:p>
        </w:tc>
        <w:tc>
          <w:tcPr>
            <w:tcW w:w="1080" w:type="dxa"/>
          </w:tcPr>
          <w:p w14:paraId="4AA6D31C" w14:textId="77777777" w:rsidR="003408A1" w:rsidRPr="00EA5FA7" w:rsidRDefault="003408A1">
            <w:pPr>
              <w:pStyle w:val="TAL"/>
              <w:keepNext w:val="0"/>
              <w:keepLines w:val="0"/>
              <w:widowControl w:val="0"/>
              <w:rPr>
                <w:i/>
              </w:rPr>
            </w:pPr>
          </w:p>
        </w:tc>
        <w:tc>
          <w:tcPr>
            <w:tcW w:w="1512" w:type="dxa"/>
          </w:tcPr>
          <w:p w14:paraId="7CFDA4FF" w14:textId="77777777" w:rsidR="003408A1" w:rsidRPr="00EA5FA7" w:rsidRDefault="003408A1">
            <w:pPr>
              <w:pStyle w:val="TAL"/>
              <w:keepNext w:val="0"/>
              <w:keepLines w:val="0"/>
              <w:widowControl w:val="0"/>
            </w:pPr>
            <w:r w:rsidRPr="00EA5FA7">
              <w:t>ENUMERATED (true, ...)</w:t>
            </w:r>
          </w:p>
        </w:tc>
        <w:tc>
          <w:tcPr>
            <w:tcW w:w="1728" w:type="dxa"/>
          </w:tcPr>
          <w:p w14:paraId="29AFC3F3" w14:textId="77777777" w:rsidR="003408A1" w:rsidRPr="00EA5FA7" w:rsidRDefault="003408A1">
            <w:pPr>
              <w:pStyle w:val="TAL"/>
              <w:keepNext w:val="0"/>
              <w:keepLines w:val="0"/>
              <w:widowControl w:val="0"/>
            </w:pPr>
          </w:p>
        </w:tc>
        <w:tc>
          <w:tcPr>
            <w:tcW w:w="1080" w:type="dxa"/>
          </w:tcPr>
          <w:p w14:paraId="56FCF7C0" w14:textId="77777777" w:rsidR="003408A1" w:rsidRPr="00EA5FA7" w:rsidRDefault="003408A1">
            <w:pPr>
              <w:pStyle w:val="TAC"/>
              <w:keepNext w:val="0"/>
              <w:keepLines w:val="0"/>
              <w:widowControl w:val="0"/>
            </w:pPr>
            <w:r w:rsidRPr="00EA5FA7">
              <w:t>YES</w:t>
            </w:r>
          </w:p>
        </w:tc>
        <w:tc>
          <w:tcPr>
            <w:tcW w:w="1080" w:type="dxa"/>
          </w:tcPr>
          <w:p w14:paraId="41B95C9D" w14:textId="77777777" w:rsidR="003408A1" w:rsidRPr="00EA5FA7" w:rsidRDefault="003408A1">
            <w:pPr>
              <w:pStyle w:val="TAC"/>
              <w:keepNext w:val="0"/>
              <w:keepLines w:val="0"/>
              <w:widowControl w:val="0"/>
            </w:pPr>
            <w:r w:rsidRPr="00EA5FA7">
              <w:t>reject</w:t>
            </w:r>
          </w:p>
        </w:tc>
      </w:tr>
      <w:tr w:rsidR="003408A1" w:rsidRPr="00EA5FA7" w14:paraId="58BB0C26" w14:textId="77777777" w:rsidTr="00432C37">
        <w:tc>
          <w:tcPr>
            <w:tcW w:w="2160" w:type="dxa"/>
          </w:tcPr>
          <w:p w14:paraId="7354537A" w14:textId="77777777" w:rsidR="003408A1" w:rsidRPr="00EA5FA7" w:rsidRDefault="003408A1">
            <w:pPr>
              <w:pStyle w:val="TAL"/>
              <w:keepNext w:val="0"/>
              <w:keepLines w:val="0"/>
              <w:widowControl w:val="0"/>
            </w:pPr>
            <w:r w:rsidRPr="00EA5FA7">
              <w:t>RAT-Frequency Priority Information</w:t>
            </w:r>
          </w:p>
        </w:tc>
        <w:tc>
          <w:tcPr>
            <w:tcW w:w="1080" w:type="dxa"/>
          </w:tcPr>
          <w:p w14:paraId="05136E07" w14:textId="77777777" w:rsidR="003408A1" w:rsidRPr="00EA5FA7" w:rsidRDefault="003408A1">
            <w:pPr>
              <w:pStyle w:val="TAL"/>
              <w:keepNext w:val="0"/>
              <w:keepLines w:val="0"/>
              <w:widowControl w:val="0"/>
            </w:pPr>
            <w:r w:rsidRPr="00EA5FA7">
              <w:t>O</w:t>
            </w:r>
          </w:p>
        </w:tc>
        <w:tc>
          <w:tcPr>
            <w:tcW w:w="1080" w:type="dxa"/>
          </w:tcPr>
          <w:p w14:paraId="5570BC03" w14:textId="77777777" w:rsidR="003408A1" w:rsidRPr="00EA5FA7" w:rsidRDefault="003408A1">
            <w:pPr>
              <w:pStyle w:val="TAL"/>
              <w:keepNext w:val="0"/>
              <w:keepLines w:val="0"/>
              <w:widowControl w:val="0"/>
              <w:rPr>
                <w:i/>
              </w:rPr>
            </w:pPr>
          </w:p>
        </w:tc>
        <w:tc>
          <w:tcPr>
            <w:tcW w:w="1512" w:type="dxa"/>
          </w:tcPr>
          <w:p w14:paraId="60E9A524" w14:textId="77777777" w:rsidR="003408A1" w:rsidRPr="00EA5FA7" w:rsidRDefault="003408A1">
            <w:pPr>
              <w:pStyle w:val="TAL"/>
              <w:keepNext w:val="0"/>
              <w:keepLines w:val="0"/>
              <w:widowControl w:val="0"/>
            </w:pPr>
            <w:r w:rsidRPr="00EA5FA7">
              <w:t>9.3.1.34</w:t>
            </w:r>
          </w:p>
        </w:tc>
        <w:tc>
          <w:tcPr>
            <w:tcW w:w="1728" w:type="dxa"/>
          </w:tcPr>
          <w:p w14:paraId="7E713F0D" w14:textId="77777777" w:rsidR="003408A1" w:rsidRPr="00EA5FA7" w:rsidRDefault="003408A1">
            <w:pPr>
              <w:pStyle w:val="TAL"/>
              <w:keepNext w:val="0"/>
              <w:keepLines w:val="0"/>
              <w:widowControl w:val="0"/>
            </w:pPr>
          </w:p>
        </w:tc>
        <w:tc>
          <w:tcPr>
            <w:tcW w:w="1080" w:type="dxa"/>
          </w:tcPr>
          <w:p w14:paraId="598CC1EB" w14:textId="77777777" w:rsidR="003408A1" w:rsidRPr="00EA5FA7" w:rsidRDefault="003408A1">
            <w:pPr>
              <w:pStyle w:val="TAC"/>
              <w:keepNext w:val="0"/>
              <w:keepLines w:val="0"/>
              <w:widowControl w:val="0"/>
            </w:pPr>
            <w:r w:rsidRPr="00EA5FA7">
              <w:t>YES</w:t>
            </w:r>
          </w:p>
        </w:tc>
        <w:tc>
          <w:tcPr>
            <w:tcW w:w="1080" w:type="dxa"/>
          </w:tcPr>
          <w:p w14:paraId="07F8394E" w14:textId="77777777" w:rsidR="003408A1" w:rsidRPr="00EA5FA7" w:rsidRDefault="003408A1">
            <w:pPr>
              <w:pStyle w:val="TAC"/>
              <w:keepNext w:val="0"/>
              <w:keepLines w:val="0"/>
              <w:widowControl w:val="0"/>
            </w:pPr>
            <w:r w:rsidRPr="00EA5FA7">
              <w:t>reject</w:t>
            </w:r>
          </w:p>
        </w:tc>
      </w:tr>
      <w:tr w:rsidR="003408A1" w:rsidRPr="00EA5FA7" w14:paraId="41E7954B" w14:textId="77777777" w:rsidTr="00432C37">
        <w:tc>
          <w:tcPr>
            <w:tcW w:w="2160" w:type="dxa"/>
          </w:tcPr>
          <w:p w14:paraId="1ACDEB18" w14:textId="77777777" w:rsidR="003408A1" w:rsidRPr="00EA5FA7" w:rsidRDefault="003408A1">
            <w:pPr>
              <w:pStyle w:val="TAL"/>
              <w:keepNext w:val="0"/>
              <w:keepLines w:val="0"/>
              <w:widowControl w:val="0"/>
            </w:pPr>
            <w:r w:rsidRPr="00EA5FA7">
              <w:t>RRC-Container</w:t>
            </w:r>
          </w:p>
        </w:tc>
        <w:tc>
          <w:tcPr>
            <w:tcW w:w="1080" w:type="dxa"/>
          </w:tcPr>
          <w:p w14:paraId="68C0B0A9" w14:textId="77777777" w:rsidR="003408A1" w:rsidRPr="00EA5FA7" w:rsidRDefault="003408A1">
            <w:pPr>
              <w:pStyle w:val="TAL"/>
              <w:keepNext w:val="0"/>
              <w:keepLines w:val="0"/>
              <w:widowControl w:val="0"/>
            </w:pPr>
            <w:r w:rsidRPr="00EA5FA7">
              <w:t>O</w:t>
            </w:r>
          </w:p>
        </w:tc>
        <w:tc>
          <w:tcPr>
            <w:tcW w:w="1080" w:type="dxa"/>
          </w:tcPr>
          <w:p w14:paraId="43464565" w14:textId="77777777" w:rsidR="003408A1" w:rsidRPr="00EA5FA7" w:rsidRDefault="003408A1">
            <w:pPr>
              <w:pStyle w:val="TAL"/>
              <w:keepNext w:val="0"/>
              <w:keepLines w:val="0"/>
              <w:widowControl w:val="0"/>
              <w:rPr>
                <w:i/>
              </w:rPr>
            </w:pPr>
          </w:p>
        </w:tc>
        <w:tc>
          <w:tcPr>
            <w:tcW w:w="1512" w:type="dxa"/>
          </w:tcPr>
          <w:p w14:paraId="79E11326" w14:textId="77777777" w:rsidR="003408A1" w:rsidRPr="00EA5FA7" w:rsidRDefault="003408A1">
            <w:pPr>
              <w:pStyle w:val="TAL"/>
              <w:keepNext w:val="0"/>
              <w:keepLines w:val="0"/>
              <w:widowControl w:val="0"/>
            </w:pPr>
            <w:r w:rsidRPr="00EA5FA7">
              <w:t>9.3.1.6</w:t>
            </w:r>
          </w:p>
        </w:tc>
        <w:tc>
          <w:tcPr>
            <w:tcW w:w="1728" w:type="dxa"/>
          </w:tcPr>
          <w:p w14:paraId="4AA88261" w14:textId="77777777" w:rsidR="003408A1" w:rsidRPr="00EA5FA7" w:rsidRDefault="003408A1">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3D9E9A88" w14:textId="77777777" w:rsidR="003408A1" w:rsidRPr="00EA5FA7" w:rsidRDefault="003408A1">
            <w:pPr>
              <w:pStyle w:val="TAC"/>
              <w:keepNext w:val="0"/>
              <w:keepLines w:val="0"/>
              <w:widowControl w:val="0"/>
            </w:pPr>
            <w:r w:rsidRPr="00EA5FA7">
              <w:t>YES</w:t>
            </w:r>
          </w:p>
        </w:tc>
        <w:tc>
          <w:tcPr>
            <w:tcW w:w="1080" w:type="dxa"/>
          </w:tcPr>
          <w:p w14:paraId="089B1E57" w14:textId="77777777" w:rsidR="003408A1" w:rsidRPr="00EA5FA7" w:rsidRDefault="003408A1">
            <w:pPr>
              <w:pStyle w:val="TAC"/>
              <w:keepNext w:val="0"/>
              <w:keepLines w:val="0"/>
              <w:widowControl w:val="0"/>
            </w:pPr>
            <w:r w:rsidRPr="00EA5FA7">
              <w:t>ignore</w:t>
            </w:r>
          </w:p>
        </w:tc>
      </w:tr>
      <w:tr w:rsidR="003408A1" w:rsidRPr="00EA5FA7" w14:paraId="5BE0FC1B" w14:textId="77777777" w:rsidTr="00432C37">
        <w:tc>
          <w:tcPr>
            <w:tcW w:w="2160" w:type="dxa"/>
          </w:tcPr>
          <w:p w14:paraId="6C574618" w14:textId="77777777" w:rsidR="003408A1" w:rsidRPr="00EA5FA7" w:rsidRDefault="003408A1">
            <w:pPr>
              <w:pStyle w:val="TAL"/>
              <w:keepNext w:val="0"/>
              <w:keepLines w:val="0"/>
              <w:widowControl w:val="0"/>
            </w:pPr>
            <w:r w:rsidRPr="00EA5FA7">
              <w:lastRenderedPageBreak/>
              <w:t>Masked IMEISV</w:t>
            </w:r>
          </w:p>
        </w:tc>
        <w:tc>
          <w:tcPr>
            <w:tcW w:w="1080" w:type="dxa"/>
          </w:tcPr>
          <w:p w14:paraId="6B28FD7A" w14:textId="77777777" w:rsidR="003408A1" w:rsidRPr="00EA5FA7" w:rsidRDefault="003408A1">
            <w:pPr>
              <w:pStyle w:val="TAL"/>
              <w:keepNext w:val="0"/>
              <w:keepLines w:val="0"/>
              <w:widowControl w:val="0"/>
            </w:pPr>
            <w:r w:rsidRPr="00EA5FA7">
              <w:t>O</w:t>
            </w:r>
          </w:p>
        </w:tc>
        <w:tc>
          <w:tcPr>
            <w:tcW w:w="1080" w:type="dxa"/>
          </w:tcPr>
          <w:p w14:paraId="1E912DC7" w14:textId="77777777" w:rsidR="003408A1" w:rsidRPr="00EA5FA7" w:rsidRDefault="003408A1">
            <w:pPr>
              <w:pStyle w:val="TAL"/>
              <w:keepNext w:val="0"/>
              <w:keepLines w:val="0"/>
              <w:widowControl w:val="0"/>
              <w:rPr>
                <w:i/>
              </w:rPr>
            </w:pPr>
          </w:p>
        </w:tc>
        <w:tc>
          <w:tcPr>
            <w:tcW w:w="1512" w:type="dxa"/>
          </w:tcPr>
          <w:p w14:paraId="4295F9E5" w14:textId="77777777" w:rsidR="003408A1" w:rsidRPr="00EA5FA7" w:rsidRDefault="003408A1">
            <w:pPr>
              <w:pStyle w:val="TAL"/>
              <w:keepNext w:val="0"/>
              <w:keepLines w:val="0"/>
              <w:widowControl w:val="0"/>
            </w:pPr>
            <w:r w:rsidRPr="00EA5FA7">
              <w:t>9.3.1.55</w:t>
            </w:r>
          </w:p>
        </w:tc>
        <w:tc>
          <w:tcPr>
            <w:tcW w:w="1728" w:type="dxa"/>
          </w:tcPr>
          <w:p w14:paraId="0EA08E6D" w14:textId="77777777" w:rsidR="003408A1" w:rsidRPr="00EA5FA7" w:rsidRDefault="003408A1">
            <w:pPr>
              <w:pStyle w:val="TAL"/>
              <w:keepNext w:val="0"/>
              <w:keepLines w:val="0"/>
              <w:widowControl w:val="0"/>
            </w:pPr>
          </w:p>
        </w:tc>
        <w:tc>
          <w:tcPr>
            <w:tcW w:w="1080" w:type="dxa"/>
          </w:tcPr>
          <w:p w14:paraId="4084A2F8" w14:textId="77777777" w:rsidR="003408A1" w:rsidRPr="00EA5FA7" w:rsidRDefault="003408A1">
            <w:pPr>
              <w:pStyle w:val="TAC"/>
              <w:keepNext w:val="0"/>
              <w:keepLines w:val="0"/>
              <w:widowControl w:val="0"/>
            </w:pPr>
            <w:r w:rsidRPr="00EA5FA7">
              <w:t>YES</w:t>
            </w:r>
          </w:p>
        </w:tc>
        <w:tc>
          <w:tcPr>
            <w:tcW w:w="1080" w:type="dxa"/>
          </w:tcPr>
          <w:p w14:paraId="3B6CE6DA" w14:textId="77777777" w:rsidR="003408A1" w:rsidRPr="00EA5FA7" w:rsidRDefault="003408A1">
            <w:pPr>
              <w:pStyle w:val="TAC"/>
              <w:keepNext w:val="0"/>
              <w:keepLines w:val="0"/>
              <w:widowControl w:val="0"/>
            </w:pPr>
            <w:r w:rsidRPr="00EA5FA7">
              <w:t>ignore</w:t>
            </w:r>
          </w:p>
        </w:tc>
      </w:tr>
      <w:tr w:rsidR="003408A1" w:rsidRPr="00EA5FA7" w14:paraId="292E6AE7" w14:textId="77777777" w:rsidTr="00432C37">
        <w:tc>
          <w:tcPr>
            <w:tcW w:w="2160" w:type="dxa"/>
            <w:tcBorders>
              <w:top w:val="single" w:sz="4" w:space="0" w:color="auto"/>
              <w:left w:val="single" w:sz="4" w:space="0" w:color="auto"/>
              <w:bottom w:val="single" w:sz="4" w:space="0" w:color="auto"/>
              <w:right w:val="single" w:sz="4" w:space="0" w:color="auto"/>
            </w:tcBorders>
          </w:tcPr>
          <w:p w14:paraId="61347983" w14:textId="77777777" w:rsidR="003408A1" w:rsidRPr="00EA5FA7" w:rsidRDefault="003408A1">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5269166" w14:textId="77777777" w:rsidR="003408A1" w:rsidRPr="00EA5FA7" w:rsidRDefault="003408A1">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3A4C4BB"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1C0923" w14:textId="77777777" w:rsidR="003408A1" w:rsidRPr="00EA5FA7" w:rsidRDefault="003408A1">
            <w:pPr>
              <w:pStyle w:val="TAL"/>
              <w:keepNext w:val="0"/>
              <w:keepLines w:val="0"/>
              <w:widowControl w:val="0"/>
            </w:pPr>
            <w:r w:rsidRPr="00EA5FA7">
              <w:t xml:space="preserve">PLMN </w:t>
            </w:r>
            <w:r>
              <w:t>Identity</w:t>
            </w:r>
          </w:p>
          <w:p w14:paraId="659736F7" w14:textId="77777777" w:rsidR="003408A1" w:rsidRPr="00EA5FA7" w:rsidRDefault="003408A1">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752484DC" w14:textId="77777777" w:rsidR="003408A1" w:rsidRPr="00EA5FA7" w:rsidRDefault="003408A1">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509E8AE"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301F52" w14:textId="77777777" w:rsidR="003408A1" w:rsidRPr="00EA5FA7" w:rsidRDefault="003408A1">
            <w:pPr>
              <w:pStyle w:val="TAC"/>
              <w:keepNext w:val="0"/>
              <w:keepLines w:val="0"/>
              <w:widowControl w:val="0"/>
            </w:pPr>
            <w:r w:rsidRPr="00EA5FA7">
              <w:t>ignore</w:t>
            </w:r>
          </w:p>
        </w:tc>
      </w:tr>
      <w:tr w:rsidR="003408A1" w:rsidRPr="00EA5FA7" w14:paraId="2545D80B" w14:textId="77777777" w:rsidTr="00432C37">
        <w:tc>
          <w:tcPr>
            <w:tcW w:w="2160" w:type="dxa"/>
          </w:tcPr>
          <w:p w14:paraId="74C7D8C9" w14:textId="77777777" w:rsidR="003408A1" w:rsidRPr="00EA5FA7" w:rsidRDefault="003408A1">
            <w:pPr>
              <w:pStyle w:val="TAL"/>
              <w:keepNext w:val="0"/>
              <w:keepLines w:val="0"/>
              <w:widowControl w:val="0"/>
              <w:rPr>
                <w:noProof/>
              </w:rPr>
            </w:pPr>
            <w:r w:rsidRPr="00EA5FA7">
              <w:rPr>
                <w:noProof/>
              </w:rPr>
              <w:t>gNB-DU UE Aggregate Maximum Bit Rate Uplink</w:t>
            </w:r>
          </w:p>
        </w:tc>
        <w:tc>
          <w:tcPr>
            <w:tcW w:w="1080" w:type="dxa"/>
          </w:tcPr>
          <w:p w14:paraId="31D4920E" w14:textId="77777777" w:rsidR="003408A1" w:rsidRPr="00EA5FA7" w:rsidRDefault="003408A1">
            <w:pPr>
              <w:pStyle w:val="TAL"/>
              <w:keepNext w:val="0"/>
              <w:keepLines w:val="0"/>
              <w:widowControl w:val="0"/>
              <w:rPr>
                <w:noProof/>
              </w:rPr>
            </w:pPr>
            <w:r w:rsidRPr="00EA5FA7">
              <w:t>C-</w:t>
            </w:r>
            <w:proofErr w:type="spellStart"/>
            <w:r w:rsidRPr="00EA5FA7">
              <w:t>ifDRBSetup</w:t>
            </w:r>
            <w:proofErr w:type="spellEnd"/>
          </w:p>
        </w:tc>
        <w:tc>
          <w:tcPr>
            <w:tcW w:w="1080" w:type="dxa"/>
          </w:tcPr>
          <w:p w14:paraId="42F3E074" w14:textId="77777777" w:rsidR="003408A1" w:rsidRPr="00EA5FA7" w:rsidRDefault="003408A1">
            <w:pPr>
              <w:pStyle w:val="TAL"/>
              <w:keepNext w:val="0"/>
              <w:keepLines w:val="0"/>
              <w:widowControl w:val="0"/>
              <w:rPr>
                <w:i/>
                <w:noProof/>
              </w:rPr>
            </w:pPr>
          </w:p>
        </w:tc>
        <w:tc>
          <w:tcPr>
            <w:tcW w:w="1512" w:type="dxa"/>
          </w:tcPr>
          <w:p w14:paraId="20F692EA" w14:textId="77777777" w:rsidR="003408A1" w:rsidRPr="00EA5FA7" w:rsidRDefault="003408A1">
            <w:pPr>
              <w:pStyle w:val="TAL"/>
              <w:keepNext w:val="0"/>
              <w:keepLines w:val="0"/>
              <w:widowControl w:val="0"/>
              <w:rPr>
                <w:noProof/>
              </w:rPr>
            </w:pPr>
            <w:r w:rsidRPr="00EA5FA7">
              <w:rPr>
                <w:noProof/>
              </w:rPr>
              <w:t>Bit Rate 9.3.1.22</w:t>
            </w:r>
          </w:p>
        </w:tc>
        <w:tc>
          <w:tcPr>
            <w:tcW w:w="1728" w:type="dxa"/>
          </w:tcPr>
          <w:p w14:paraId="2E6EED81" w14:textId="77777777" w:rsidR="003408A1" w:rsidRPr="00EA5FA7" w:rsidRDefault="003408A1">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709A472D" w14:textId="77777777" w:rsidR="003408A1" w:rsidRPr="00EA5FA7" w:rsidRDefault="003408A1">
            <w:pPr>
              <w:pStyle w:val="TAC"/>
              <w:keepNext w:val="0"/>
              <w:keepLines w:val="0"/>
              <w:widowControl w:val="0"/>
              <w:rPr>
                <w:noProof/>
              </w:rPr>
            </w:pPr>
            <w:r w:rsidRPr="00EA5FA7">
              <w:rPr>
                <w:noProof/>
              </w:rPr>
              <w:t>YES</w:t>
            </w:r>
          </w:p>
        </w:tc>
        <w:tc>
          <w:tcPr>
            <w:tcW w:w="1080" w:type="dxa"/>
          </w:tcPr>
          <w:p w14:paraId="69A976F7" w14:textId="77777777" w:rsidR="003408A1" w:rsidRPr="00EA5FA7" w:rsidRDefault="003408A1">
            <w:pPr>
              <w:pStyle w:val="TAC"/>
              <w:keepNext w:val="0"/>
              <w:keepLines w:val="0"/>
              <w:widowControl w:val="0"/>
              <w:rPr>
                <w:noProof/>
              </w:rPr>
            </w:pPr>
            <w:r w:rsidRPr="00EA5FA7">
              <w:rPr>
                <w:noProof/>
              </w:rPr>
              <w:t>ignore</w:t>
            </w:r>
          </w:p>
        </w:tc>
      </w:tr>
      <w:tr w:rsidR="003408A1" w:rsidRPr="00EA5FA7" w14:paraId="42D0066B" w14:textId="77777777" w:rsidTr="00432C37">
        <w:tc>
          <w:tcPr>
            <w:tcW w:w="2160" w:type="dxa"/>
          </w:tcPr>
          <w:p w14:paraId="037DF092" w14:textId="77777777" w:rsidR="003408A1" w:rsidRPr="00EA5FA7" w:rsidRDefault="003408A1">
            <w:pPr>
              <w:pStyle w:val="TAL"/>
              <w:keepNext w:val="0"/>
              <w:keepLines w:val="0"/>
              <w:widowControl w:val="0"/>
              <w:rPr>
                <w:noProof/>
              </w:rPr>
            </w:pPr>
            <w:r w:rsidRPr="00EA5FA7">
              <w:rPr>
                <w:noProof/>
              </w:rPr>
              <w:t>RRC Delivery Status Request</w:t>
            </w:r>
          </w:p>
        </w:tc>
        <w:tc>
          <w:tcPr>
            <w:tcW w:w="1080" w:type="dxa"/>
          </w:tcPr>
          <w:p w14:paraId="1182CAF6" w14:textId="77777777" w:rsidR="003408A1" w:rsidRPr="00EA5FA7" w:rsidRDefault="003408A1">
            <w:pPr>
              <w:pStyle w:val="TAL"/>
              <w:keepNext w:val="0"/>
              <w:keepLines w:val="0"/>
              <w:widowControl w:val="0"/>
              <w:rPr>
                <w:noProof/>
              </w:rPr>
            </w:pPr>
            <w:r w:rsidRPr="00EA5FA7">
              <w:rPr>
                <w:noProof/>
              </w:rPr>
              <w:t>O</w:t>
            </w:r>
          </w:p>
        </w:tc>
        <w:tc>
          <w:tcPr>
            <w:tcW w:w="1080" w:type="dxa"/>
          </w:tcPr>
          <w:p w14:paraId="61B10280" w14:textId="77777777" w:rsidR="003408A1" w:rsidRPr="00EA5FA7" w:rsidRDefault="003408A1">
            <w:pPr>
              <w:pStyle w:val="TAL"/>
              <w:keepNext w:val="0"/>
              <w:keepLines w:val="0"/>
              <w:widowControl w:val="0"/>
              <w:rPr>
                <w:i/>
                <w:noProof/>
              </w:rPr>
            </w:pPr>
          </w:p>
        </w:tc>
        <w:tc>
          <w:tcPr>
            <w:tcW w:w="1512" w:type="dxa"/>
          </w:tcPr>
          <w:p w14:paraId="5EB9DF1C" w14:textId="77777777" w:rsidR="003408A1" w:rsidRPr="00EA5FA7" w:rsidRDefault="003408A1">
            <w:pPr>
              <w:pStyle w:val="TAL"/>
              <w:keepNext w:val="0"/>
              <w:keepLines w:val="0"/>
              <w:widowControl w:val="0"/>
              <w:rPr>
                <w:noProof/>
              </w:rPr>
            </w:pPr>
            <w:r w:rsidRPr="00EA5FA7">
              <w:t>ENUMERATED (true, …)</w:t>
            </w:r>
          </w:p>
        </w:tc>
        <w:tc>
          <w:tcPr>
            <w:tcW w:w="1728" w:type="dxa"/>
          </w:tcPr>
          <w:p w14:paraId="1BB1239E" w14:textId="77777777" w:rsidR="003408A1" w:rsidRPr="00EA5FA7" w:rsidRDefault="003408A1">
            <w:pPr>
              <w:pStyle w:val="TAL"/>
              <w:keepNext w:val="0"/>
              <w:keepLines w:val="0"/>
              <w:widowControl w:val="0"/>
              <w:rPr>
                <w:noProof/>
              </w:rPr>
            </w:pPr>
            <w:r w:rsidRPr="00EA5FA7">
              <w:t>Indicates whether RRC DELIVERY REPORT procedure is requested for the RRC message.</w:t>
            </w:r>
          </w:p>
        </w:tc>
        <w:tc>
          <w:tcPr>
            <w:tcW w:w="1080" w:type="dxa"/>
          </w:tcPr>
          <w:p w14:paraId="75B03432" w14:textId="77777777" w:rsidR="003408A1" w:rsidRPr="00EA5FA7" w:rsidRDefault="003408A1">
            <w:pPr>
              <w:pStyle w:val="TAC"/>
              <w:keepNext w:val="0"/>
              <w:keepLines w:val="0"/>
              <w:widowControl w:val="0"/>
              <w:rPr>
                <w:noProof/>
              </w:rPr>
            </w:pPr>
            <w:r w:rsidRPr="00EA5FA7">
              <w:rPr>
                <w:noProof/>
              </w:rPr>
              <w:t>YES</w:t>
            </w:r>
          </w:p>
        </w:tc>
        <w:tc>
          <w:tcPr>
            <w:tcW w:w="1080" w:type="dxa"/>
          </w:tcPr>
          <w:p w14:paraId="03CF4D2A" w14:textId="77777777" w:rsidR="003408A1" w:rsidRPr="00EA5FA7" w:rsidRDefault="003408A1">
            <w:pPr>
              <w:pStyle w:val="TAC"/>
              <w:keepNext w:val="0"/>
              <w:keepLines w:val="0"/>
              <w:widowControl w:val="0"/>
              <w:rPr>
                <w:noProof/>
              </w:rPr>
            </w:pPr>
            <w:r w:rsidRPr="00EA5FA7">
              <w:rPr>
                <w:noProof/>
              </w:rPr>
              <w:t>ignore</w:t>
            </w:r>
          </w:p>
        </w:tc>
      </w:tr>
      <w:tr w:rsidR="003408A1" w:rsidRPr="00EA5FA7" w14:paraId="775B01FA" w14:textId="77777777" w:rsidTr="00432C37">
        <w:tc>
          <w:tcPr>
            <w:tcW w:w="2160" w:type="dxa"/>
          </w:tcPr>
          <w:p w14:paraId="41931F9F" w14:textId="77777777" w:rsidR="003408A1" w:rsidRPr="00EA5FA7" w:rsidRDefault="003408A1">
            <w:pPr>
              <w:pStyle w:val="TAL"/>
              <w:keepNext w:val="0"/>
              <w:keepLines w:val="0"/>
              <w:widowControl w:val="0"/>
              <w:rPr>
                <w:noProof/>
              </w:rPr>
            </w:pPr>
            <w:r w:rsidRPr="00EA5FA7">
              <w:t>Resource Coordination Transfer Information</w:t>
            </w:r>
          </w:p>
        </w:tc>
        <w:tc>
          <w:tcPr>
            <w:tcW w:w="1080" w:type="dxa"/>
          </w:tcPr>
          <w:p w14:paraId="4430EE0E" w14:textId="77777777" w:rsidR="003408A1" w:rsidRPr="00EA5FA7" w:rsidRDefault="003408A1">
            <w:pPr>
              <w:pStyle w:val="TAL"/>
              <w:keepNext w:val="0"/>
              <w:keepLines w:val="0"/>
              <w:widowControl w:val="0"/>
              <w:rPr>
                <w:noProof/>
              </w:rPr>
            </w:pPr>
            <w:r w:rsidRPr="00EA5FA7">
              <w:t>O</w:t>
            </w:r>
          </w:p>
        </w:tc>
        <w:tc>
          <w:tcPr>
            <w:tcW w:w="1080" w:type="dxa"/>
          </w:tcPr>
          <w:p w14:paraId="24295A04" w14:textId="77777777" w:rsidR="003408A1" w:rsidRPr="00EA5FA7" w:rsidRDefault="003408A1">
            <w:pPr>
              <w:pStyle w:val="TAL"/>
              <w:keepNext w:val="0"/>
              <w:keepLines w:val="0"/>
              <w:widowControl w:val="0"/>
              <w:rPr>
                <w:i/>
                <w:noProof/>
              </w:rPr>
            </w:pPr>
          </w:p>
        </w:tc>
        <w:tc>
          <w:tcPr>
            <w:tcW w:w="1512" w:type="dxa"/>
          </w:tcPr>
          <w:p w14:paraId="616F1781" w14:textId="77777777" w:rsidR="003408A1" w:rsidRPr="00EA5FA7" w:rsidRDefault="003408A1">
            <w:pPr>
              <w:pStyle w:val="TAL"/>
              <w:keepNext w:val="0"/>
              <w:keepLines w:val="0"/>
              <w:widowControl w:val="0"/>
              <w:rPr>
                <w:noProof/>
              </w:rPr>
            </w:pPr>
            <w:r w:rsidRPr="00EA5FA7">
              <w:t>9.3.1.73</w:t>
            </w:r>
          </w:p>
        </w:tc>
        <w:tc>
          <w:tcPr>
            <w:tcW w:w="1728" w:type="dxa"/>
          </w:tcPr>
          <w:p w14:paraId="7DE597B6" w14:textId="77777777" w:rsidR="003408A1" w:rsidRPr="00EA5FA7" w:rsidRDefault="003408A1">
            <w:pPr>
              <w:pStyle w:val="TAL"/>
              <w:keepNext w:val="0"/>
              <w:keepLines w:val="0"/>
              <w:widowControl w:val="0"/>
              <w:rPr>
                <w:noProof/>
              </w:rPr>
            </w:pPr>
          </w:p>
        </w:tc>
        <w:tc>
          <w:tcPr>
            <w:tcW w:w="1080" w:type="dxa"/>
          </w:tcPr>
          <w:p w14:paraId="6BFA17E0" w14:textId="77777777" w:rsidR="003408A1" w:rsidRPr="00EA5FA7" w:rsidRDefault="003408A1">
            <w:pPr>
              <w:pStyle w:val="TAC"/>
              <w:keepNext w:val="0"/>
              <w:keepLines w:val="0"/>
              <w:widowControl w:val="0"/>
              <w:rPr>
                <w:noProof/>
              </w:rPr>
            </w:pPr>
            <w:r w:rsidRPr="00EA5FA7">
              <w:rPr>
                <w:rFonts w:eastAsia="MS Mincho"/>
              </w:rPr>
              <w:t>YES</w:t>
            </w:r>
          </w:p>
        </w:tc>
        <w:tc>
          <w:tcPr>
            <w:tcW w:w="1080" w:type="dxa"/>
          </w:tcPr>
          <w:p w14:paraId="7472E8D4" w14:textId="77777777" w:rsidR="003408A1" w:rsidRPr="00EA5FA7" w:rsidRDefault="003408A1">
            <w:pPr>
              <w:pStyle w:val="TAC"/>
              <w:keepNext w:val="0"/>
              <w:keepLines w:val="0"/>
              <w:widowControl w:val="0"/>
              <w:rPr>
                <w:noProof/>
              </w:rPr>
            </w:pPr>
            <w:r w:rsidRPr="00EA5FA7">
              <w:t>ignore</w:t>
            </w:r>
          </w:p>
        </w:tc>
      </w:tr>
      <w:tr w:rsidR="003408A1" w:rsidRPr="00EA5FA7" w14:paraId="7A0F1EB1" w14:textId="77777777" w:rsidTr="00432C37">
        <w:tc>
          <w:tcPr>
            <w:tcW w:w="2160" w:type="dxa"/>
            <w:tcBorders>
              <w:top w:val="single" w:sz="4" w:space="0" w:color="auto"/>
              <w:left w:val="single" w:sz="4" w:space="0" w:color="auto"/>
              <w:bottom w:val="single" w:sz="4" w:space="0" w:color="auto"/>
              <w:right w:val="single" w:sz="4" w:space="0" w:color="auto"/>
            </w:tcBorders>
          </w:tcPr>
          <w:p w14:paraId="7967C27C" w14:textId="77777777" w:rsidR="003408A1" w:rsidRPr="00EA5FA7" w:rsidRDefault="003408A1">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C9D1A31" w14:textId="77777777" w:rsidR="003408A1" w:rsidRPr="00EA5FA7" w:rsidRDefault="003408A1">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02891D"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530A08" w14:textId="77777777" w:rsidR="003408A1" w:rsidRPr="00EA5FA7" w:rsidRDefault="003408A1">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AB4AF57"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B7A607"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69131E" w14:textId="77777777" w:rsidR="003408A1" w:rsidRPr="00EA5FA7" w:rsidRDefault="003408A1">
            <w:pPr>
              <w:pStyle w:val="TAC"/>
              <w:keepNext w:val="0"/>
              <w:keepLines w:val="0"/>
              <w:widowControl w:val="0"/>
            </w:pPr>
            <w:r w:rsidRPr="00EA5FA7">
              <w:t>ignore</w:t>
            </w:r>
          </w:p>
        </w:tc>
      </w:tr>
      <w:tr w:rsidR="003408A1" w:rsidRPr="00EA5FA7" w14:paraId="05DCE33B" w14:textId="77777777" w:rsidTr="00432C37">
        <w:tc>
          <w:tcPr>
            <w:tcW w:w="2160" w:type="dxa"/>
            <w:tcBorders>
              <w:top w:val="single" w:sz="4" w:space="0" w:color="auto"/>
              <w:left w:val="single" w:sz="4" w:space="0" w:color="auto"/>
              <w:bottom w:val="single" w:sz="4" w:space="0" w:color="auto"/>
              <w:right w:val="single" w:sz="4" w:space="0" w:color="auto"/>
            </w:tcBorders>
          </w:tcPr>
          <w:p w14:paraId="31196BDE" w14:textId="77777777" w:rsidR="003408A1" w:rsidRPr="00EA5FA7" w:rsidRDefault="003408A1">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74BF3BF"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2C6E4"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25173B" w14:textId="77777777" w:rsidR="003408A1" w:rsidRPr="00EA5FA7" w:rsidRDefault="003408A1">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65F91CC1" w14:textId="77777777" w:rsidR="003408A1" w:rsidRPr="00EA5FA7" w:rsidRDefault="003408A1">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0D10EBA"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EBDA8"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2E7F78" w14:textId="77777777" w:rsidR="003408A1" w:rsidRPr="00EA5FA7" w:rsidRDefault="003408A1">
            <w:pPr>
              <w:pStyle w:val="TAC"/>
              <w:keepNext w:val="0"/>
              <w:keepLines w:val="0"/>
              <w:widowControl w:val="0"/>
            </w:pPr>
            <w:r w:rsidRPr="00EA5FA7">
              <w:t>reject</w:t>
            </w:r>
          </w:p>
        </w:tc>
      </w:tr>
      <w:tr w:rsidR="003408A1" w:rsidRPr="00EA5FA7" w14:paraId="7085A172" w14:textId="77777777" w:rsidTr="00432C37">
        <w:tc>
          <w:tcPr>
            <w:tcW w:w="2160" w:type="dxa"/>
            <w:tcBorders>
              <w:top w:val="single" w:sz="4" w:space="0" w:color="auto"/>
              <w:left w:val="single" w:sz="4" w:space="0" w:color="auto"/>
              <w:bottom w:val="single" w:sz="4" w:space="0" w:color="auto"/>
              <w:right w:val="single" w:sz="4" w:space="0" w:color="auto"/>
            </w:tcBorders>
          </w:tcPr>
          <w:p w14:paraId="06061099" w14:textId="77777777" w:rsidR="003408A1" w:rsidRPr="00EA5FA7" w:rsidRDefault="003408A1">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31B77FF8"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52462"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41B4E5" w14:textId="77777777" w:rsidR="003408A1" w:rsidRPr="00EA5FA7" w:rsidRDefault="003408A1">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2C5813F"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C0F60"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E6A647" w14:textId="77777777" w:rsidR="003408A1" w:rsidRPr="00EA5FA7" w:rsidRDefault="003408A1">
            <w:pPr>
              <w:pStyle w:val="TAC"/>
              <w:keepNext w:val="0"/>
              <w:keepLines w:val="0"/>
              <w:widowControl w:val="0"/>
            </w:pPr>
            <w:r w:rsidRPr="00EA5FA7">
              <w:t>ignore</w:t>
            </w:r>
          </w:p>
        </w:tc>
      </w:tr>
      <w:tr w:rsidR="003408A1" w:rsidRPr="00EA5FA7" w14:paraId="6619E548" w14:textId="77777777" w:rsidTr="00432C37">
        <w:tc>
          <w:tcPr>
            <w:tcW w:w="2160" w:type="dxa"/>
            <w:tcBorders>
              <w:top w:val="single" w:sz="4" w:space="0" w:color="auto"/>
              <w:left w:val="single" w:sz="4" w:space="0" w:color="auto"/>
              <w:bottom w:val="single" w:sz="4" w:space="0" w:color="auto"/>
              <w:right w:val="single" w:sz="4" w:space="0" w:color="auto"/>
            </w:tcBorders>
          </w:tcPr>
          <w:p w14:paraId="518F8055" w14:textId="77777777" w:rsidR="003408A1" w:rsidRPr="00EA5FA7" w:rsidRDefault="003408A1">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093B28B4"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95437A"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4A811B" w14:textId="77777777" w:rsidR="003408A1" w:rsidRPr="00EA5FA7" w:rsidRDefault="003408A1">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1F479DDC"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7FCB7A"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ADD6E5" w14:textId="77777777" w:rsidR="003408A1" w:rsidRPr="00EA5FA7" w:rsidRDefault="003408A1">
            <w:pPr>
              <w:pStyle w:val="TAC"/>
              <w:keepNext w:val="0"/>
              <w:keepLines w:val="0"/>
              <w:widowControl w:val="0"/>
            </w:pPr>
            <w:r w:rsidRPr="00EA5FA7">
              <w:t>ignore</w:t>
            </w:r>
          </w:p>
        </w:tc>
      </w:tr>
      <w:tr w:rsidR="003408A1" w:rsidRPr="00EA5FA7" w14:paraId="3E0AA8DD" w14:textId="77777777" w:rsidTr="00432C37">
        <w:tc>
          <w:tcPr>
            <w:tcW w:w="2160" w:type="dxa"/>
            <w:tcBorders>
              <w:top w:val="single" w:sz="4" w:space="0" w:color="auto"/>
              <w:left w:val="single" w:sz="4" w:space="0" w:color="auto"/>
              <w:bottom w:val="single" w:sz="4" w:space="0" w:color="auto"/>
              <w:right w:val="single" w:sz="4" w:space="0" w:color="auto"/>
            </w:tcBorders>
          </w:tcPr>
          <w:p w14:paraId="0A7DF00C" w14:textId="77777777" w:rsidR="003408A1" w:rsidRPr="00EA5FA7" w:rsidRDefault="003408A1">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C6EBDA0"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6D5E9E"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D3B5C9" w14:textId="77777777" w:rsidR="003408A1" w:rsidRPr="00EA5FA7" w:rsidRDefault="003408A1">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1F18017"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CBC24F"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BEA13E9" w14:textId="77777777" w:rsidR="003408A1" w:rsidRPr="00EA5FA7" w:rsidRDefault="003408A1">
            <w:pPr>
              <w:pStyle w:val="TAC"/>
              <w:keepNext w:val="0"/>
              <w:keepLines w:val="0"/>
              <w:widowControl w:val="0"/>
            </w:pPr>
            <w:r w:rsidRPr="00EA5FA7">
              <w:t>ignore</w:t>
            </w:r>
          </w:p>
        </w:tc>
      </w:tr>
      <w:tr w:rsidR="003408A1" w:rsidRPr="00EA5FA7" w14:paraId="2F203C87" w14:textId="77777777" w:rsidTr="00432C37">
        <w:tc>
          <w:tcPr>
            <w:tcW w:w="2160" w:type="dxa"/>
            <w:tcBorders>
              <w:top w:val="single" w:sz="4" w:space="0" w:color="auto"/>
              <w:left w:val="single" w:sz="4" w:space="0" w:color="auto"/>
              <w:bottom w:val="single" w:sz="4" w:space="0" w:color="auto"/>
              <w:right w:val="single" w:sz="4" w:space="0" w:color="auto"/>
            </w:tcBorders>
          </w:tcPr>
          <w:p w14:paraId="39FCEA3F" w14:textId="77777777" w:rsidR="003408A1" w:rsidRPr="00B62421" w:rsidRDefault="003408A1">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6B34310"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207DEE" w14:textId="77777777" w:rsidR="003408A1" w:rsidRPr="00EA5FA7" w:rsidRDefault="003408A1">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78BC104"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78A113"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C84205" w14:textId="77777777" w:rsidR="003408A1" w:rsidRPr="00EA5FA7" w:rsidRDefault="003408A1">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299BE25" w14:textId="77777777" w:rsidR="003408A1" w:rsidRPr="00EA5FA7" w:rsidRDefault="003408A1">
            <w:pPr>
              <w:pStyle w:val="TAC"/>
              <w:keepNext w:val="0"/>
              <w:keepLines w:val="0"/>
              <w:widowControl w:val="0"/>
            </w:pPr>
            <w:r w:rsidRPr="00970C44">
              <w:t>reject</w:t>
            </w:r>
          </w:p>
        </w:tc>
      </w:tr>
      <w:tr w:rsidR="003408A1" w:rsidRPr="00EA5FA7" w14:paraId="070DF884" w14:textId="77777777" w:rsidTr="00432C37">
        <w:tc>
          <w:tcPr>
            <w:tcW w:w="2160" w:type="dxa"/>
            <w:tcBorders>
              <w:top w:val="single" w:sz="4" w:space="0" w:color="auto"/>
              <w:left w:val="single" w:sz="4" w:space="0" w:color="auto"/>
              <w:bottom w:val="single" w:sz="4" w:space="0" w:color="auto"/>
              <w:right w:val="single" w:sz="4" w:space="0" w:color="auto"/>
            </w:tcBorders>
          </w:tcPr>
          <w:p w14:paraId="02BECB88" w14:textId="77777777" w:rsidR="003408A1" w:rsidRPr="00F0216E" w:rsidRDefault="003408A1">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C92D4A1"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F4157B" w14:textId="77777777" w:rsidR="003408A1" w:rsidRPr="00EA5FA7" w:rsidRDefault="003408A1">
            <w:pPr>
              <w:pStyle w:val="TAL"/>
              <w:keepNext w:val="0"/>
              <w:keepLines w:val="0"/>
              <w:widowControl w:val="0"/>
              <w:rPr>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9E8FD4E"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4A6937"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30838" w14:textId="77777777" w:rsidR="003408A1" w:rsidRPr="00EA5FA7" w:rsidRDefault="003408A1">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64F30BF" w14:textId="77777777" w:rsidR="003408A1" w:rsidRPr="00EA5FA7" w:rsidRDefault="003408A1">
            <w:pPr>
              <w:pStyle w:val="TAC"/>
              <w:keepNext w:val="0"/>
              <w:keepLines w:val="0"/>
              <w:widowControl w:val="0"/>
            </w:pPr>
            <w:r w:rsidRPr="00970C44">
              <w:t>reject</w:t>
            </w:r>
          </w:p>
        </w:tc>
      </w:tr>
      <w:tr w:rsidR="003408A1" w:rsidRPr="00EA5FA7" w14:paraId="5A75BE8D" w14:textId="77777777" w:rsidTr="00432C37">
        <w:tc>
          <w:tcPr>
            <w:tcW w:w="2160" w:type="dxa"/>
            <w:tcBorders>
              <w:top w:val="single" w:sz="4" w:space="0" w:color="auto"/>
              <w:left w:val="single" w:sz="4" w:space="0" w:color="auto"/>
              <w:bottom w:val="single" w:sz="4" w:space="0" w:color="auto"/>
              <w:right w:val="single" w:sz="4" w:space="0" w:color="auto"/>
            </w:tcBorders>
          </w:tcPr>
          <w:p w14:paraId="3E038D5C" w14:textId="77777777" w:rsidR="003408A1" w:rsidRPr="00FF7A2B" w:rsidRDefault="003408A1">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952DF1C" w14:textId="77777777" w:rsidR="003408A1" w:rsidRPr="00EA5FA7" w:rsidRDefault="003408A1">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460318"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F1AC52" w14:textId="77777777" w:rsidR="003408A1" w:rsidRDefault="003408A1">
            <w:pPr>
              <w:pStyle w:val="TAL"/>
              <w:keepNext w:val="0"/>
              <w:keepLines w:val="0"/>
              <w:widowControl w:val="0"/>
              <w:rPr>
                <w:lang w:eastAsia="ja-JP"/>
              </w:rPr>
            </w:pPr>
            <w:r>
              <w:rPr>
                <w:lang w:eastAsia="ja-JP"/>
              </w:rPr>
              <w:t>BH RLC Channel ID</w:t>
            </w:r>
          </w:p>
          <w:p w14:paraId="0D6CC8B1" w14:textId="77777777" w:rsidR="003408A1" w:rsidRPr="00EA5FA7" w:rsidRDefault="003408A1">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15BEE5E"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44B3D" w14:textId="77777777" w:rsidR="003408A1" w:rsidRPr="00EA5FA7" w:rsidRDefault="003408A1">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1573AC1" w14:textId="77777777" w:rsidR="003408A1" w:rsidRPr="00EA5FA7" w:rsidRDefault="003408A1">
            <w:pPr>
              <w:pStyle w:val="TAC"/>
              <w:keepNext w:val="0"/>
              <w:keepLines w:val="0"/>
              <w:widowControl w:val="0"/>
            </w:pPr>
          </w:p>
        </w:tc>
      </w:tr>
      <w:tr w:rsidR="003408A1" w:rsidRPr="00EA5FA7" w14:paraId="1C40171F" w14:textId="77777777" w:rsidTr="00432C37">
        <w:tc>
          <w:tcPr>
            <w:tcW w:w="2160" w:type="dxa"/>
            <w:tcBorders>
              <w:top w:val="single" w:sz="4" w:space="0" w:color="auto"/>
              <w:left w:val="single" w:sz="4" w:space="0" w:color="auto"/>
              <w:bottom w:val="single" w:sz="4" w:space="0" w:color="auto"/>
              <w:right w:val="single" w:sz="4" w:space="0" w:color="auto"/>
            </w:tcBorders>
          </w:tcPr>
          <w:p w14:paraId="721C0927" w14:textId="77777777" w:rsidR="003408A1" w:rsidRPr="00FF7A2B" w:rsidRDefault="003408A1">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38980685" w14:textId="77777777" w:rsidR="003408A1" w:rsidRPr="00EA5FA7" w:rsidRDefault="003408A1">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3EDEC7"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F5568D" w14:textId="77777777" w:rsidR="003408A1" w:rsidRPr="00EA5FA7"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064C64"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D8B31" w14:textId="77777777" w:rsidR="003408A1" w:rsidRPr="00EA5FA7" w:rsidRDefault="003408A1">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C1C219" w14:textId="77777777" w:rsidR="003408A1" w:rsidRPr="00EA5FA7" w:rsidRDefault="003408A1">
            <w:pPr>
              <w:pStyle w:val="TAC"/>
              <w:keepNext w:val="0"/>
              <w:keepLines w:val="0"/>
              <w:widowControl w:val="0"/>
            </w:pPr>
          </w:p>
        </w:tc>
      </w:tr>
      <w:tr w:rsidR="003408A1" w:rsidRPr="00EA5FA7" w14:paraId="3EAC0F86" w14:textId="77777777" w:rsidTr="00432C37">
        <w:tc>
          <w:tcPr>
            <w:tcW w:w="2160" w:type="dxa"/>
            <w:tcBorders>
              <w:top w:val="single" w:sz="4" w:space="0" w:color="auto"/>
              <w:left w:val="single" w:sz="4" w:space="0" w:color="auto"/>
              <w:bottom w:val="single" w:sz="4" w:space="0" w:color="auto"/>
              <w:right w:val="single" w:sz="4" w:space="0" w:color="auto"/>
            </w:tcBorders>
          </w:tcPr>
          <w:p w14:paraId="61C3B22A" w14:textId="77777777" w:rsidR="003408A1" w:rsidRPr="0030753D" w:rsidRDefault="003408A1">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B96CE0D" w14:textId="77777777" w:rsidR="003408A1" w:rsidRPr="00970C44"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6B8590"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FD208" w14:textId="77777777" w:rsidR="003408A1" w:rsidRPr="00EA5FA7"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596C40"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9AA9F1" w14:textId="77777777" w:rsidR="003408A1" w:rsidRPr="00EA5FA7" w:rsidRDefault="003408A1">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766276" w14:textId="77777777" w:rsidR="003408A1" w:rsidRPr="00EA5FA7" w:rsidRDefault="003408A1">
            <w:pPr>
              <w:pStyle w:val="TAC"/>
              <w:keepNext w:val="0"/>
              <w:keepLines w:val="0"/>
              <w:widowControl w:val="0"/>
            </w:pPr>
          </w:p>
        </w:tc>
      </w:tr>
      <w:tr w:rsidR="003408A1" w:rsidRPr="00EA5FA7" w14:paraId="61C7AF3D" w14:textId="77777777" w:rsidTr="00432C37">
        <w:tc>
          <w:tcPr>
            <w:tcW w:w="2160" w:type="dxa"/>
            <w:tcBorders>
              <w:top w:val="single" w:sz="4" w:space="0" w:color="auto"/>
              <w:left w:val="single" w:sz="4" w:space="0" w:color="auto"/>
              <w:bottom w:val="single" w:sz="4" w:space="0" w:color="auto"/>
              <w:right w:val="single" w:sz="4" w:space="0" w:color="auto"/>
            </w:tcBorders>
          </w:tcPr>
          <w:p w14:paraId="69DC6C88" w14:textId="77777777" w:rsidR="003408A1" w:rsidRPr="00F02BA2" w:rsidRDefault="003408A1">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483C89FA" w14:textId="77777777" w:rsidR="003408A1" w:rsidRPr="00EA5FA7" w:rsidRDefault="003408A1">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861D3A"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C1902" w14:textId="77777777" w:rsidR="003408A1" w:rsidRDefault="003408A1">
            <w:pPr>
              <w:pStyle w:val="TAL"/>
              <w:keepNext w:val="0"/>
              <w:keepLines w:val="0"/>
              <w:widowControl w:val="0"/>
            </w:pPr>
            <w:r>
              <w:t>QoS Flow Level QoS Parameters</w:t>
            </w:r>
          </w:p>
          <w:p w14:paraId="71F81A85" w14:textId="77777777" w:rsidR="003408A1" w:rsidRPr="00EA5FA7" w:rsidRDefault="003408A1">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561E5461" w14:textId="77777777" w:rsidR="003408A1" w:rsidRPr="00EA5FA7" w:rsidRDefault="003408A1">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97F503" w14:textId="77777777" w:rsidR="003408A1" w:rsidRPr="00EA5FA7" w:rsidRDefault="003408A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49F63E2" w14:textId="77777777" w:rsidR="003408A1" w:rsidRPr="00EA5FA7" w:rsidRDefault="003408A1">
            <w:pPr>
              <w:pStyle w:val="TAC"/>
              <w:keepNext w:val="0"/>
              <w:keepLines w:val="0"/>
              <w:widowControl w:val="0"/>
            </w:pPr>
          </w:p>
        </w:tc>
      </w:tr>
      <w:tr w:rsidR="003408A1" w:rsidRPr="009A1425" w14:paraId="4A77B92F" w14:textId="77777777" w:rsidTr="00432C37">
        <w:tc>
          <w:tcPr>
            <w:tcW w:w="2160" w:type="dxa"/>
            <w:tcBorders>
              <w:top w:val="single" w:sz="4" w:space="0" w:color="auto"/>
              <w:left w:val="single" w:sz="4" w:space="0" w:color="auto"/>
              <w:bottom w:val="single" w:sz="4" w:space="0" w:color="auto"/>
              <w:right w:val="single" w:sz="4" w:space="0" w:color="auto"/>
            </w:tcBorders>
          </w:tcPr>
          <w:p w14:paraId="449AA4B5" w14:textId="77777777" w:rsidR="003408A1" w:rsidRPr="0030753D" w:rsidRDefault="003408A1">
            <w:pPr>
              <w:pStyle w:val="TAL"/>
              <w:keepNext w:val="0"/>
              <w:keepLines w:val="0"/>
              <w:widowControl w:val="0"/>
              <w:ind w:leftChars="150" w:left="300"/>
              <w:rPr>
                <w:bCs/>
                <w:i/>
                <w:iCs/>
              </w:rPr>
            </w:pPr>
            <w:r w:rsidRPr="00F0216E">
              <w:rPr>
                <w:bCs/>
                <w:i/>
                <w:iCs/>
                <w:lang w:val="sv-SE"/>
              </w:rPr>
              <w:t xml:space="preserve">&gt;&gt;&gt;E-UTRAN BH RLC CH </w:t>
            </w:r>
            <w:proofErr w:type="spellStart"/>
            <w:r w:rsidRPr="00F0216E">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BAD7CA8" w14:textId="77777777" w:rsidR="003408A1" w:rsidRPr="009A1425"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942F1E" w14:textId="77777777" w:rsidR="003408A1" w:rsidRPr="009A1425"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E075ED" w14:textId="77777777" w:rsidR="003408A1" w:rsidRPr="009A1425"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18F1BE" w14:textId="77777777" w:rsidR="003408A1" w:rsidRPr="009A1425"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FEEE66" w14:textId="77777777" w:rsidR="003408A1" w:rsidRPr="009A1425" w:rsidRDefault="003408A1">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0C99DE" w14:textId="77777777" w:rsidR="003408A1" w:rsidRPr="009A1425" w:rsidRDefault="003408A1">
            <w:pPr>
              <w:pStyle w:val="TAC"/>
              <w:keepNext w:val="0"/>
              <w:keepLines w:val="0"/>
              <w:widowControl w:val="0"/>
            </w:pPr>
          </w:p>
        </w:tc>
      </w:tr>
      <w:tr w:rsidR="003408A1" w:rsidRPr="00EA5FA7" w14:paraId="69E3F546" w14:textId="77777777" w:rsidTr="00432C37">
        <w:tc>
          <w:tcPr>
            <w:tcW w:w="2160" w:type="dxa"/>
            <w:tcBorders>
              <w:top w:val="single" w:sz="4" w:space="0" w:color="auto"/>
              <w:left w:val="single" w:sz="4" w:space="0" w:color="auto"/>
              <w:bottom w:val="single" w:sz="4" w:space="0" w:color="auto"/>
              <w:right w:val="single" w:sz="4" w:space="0" w:color="auto"/>
            </w:tcBorders>
          </w:tcPr>
          <w:p w14:paraId="6E080A40" w14:textId="77777777" w:rsidR="003408A1" w:rsidRPr="009A1425" w:rsidRDefault="003408A1">
            <w:pPr>
              <w:pStyle w:val="TAL"/>
              <w:keepNext w:val="0"/>
              <w:keepLines w:val="0"/>
              <w:widowControl w:val="0"/>
              <w:ind w:leftChars="200"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57E32B5" w14:textId="77777777" w:rsidR="003408A1" w:rsidRPr="00EA5FA7" w:rsidRDefault="003408A1">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6C3488"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7F2A9" w14:textId="77777777" w:rsidR="003408A1" w:rsidRDefault="003408A1">
            <w:pPr>
              <w:pStyle w:val="TAL"/>
              <w:keepNext w:val="0"/>
              <w:keepLines w:val="0"/>
              <w:widowControl w:val="0"/>
              <w:rPr>
                <w:lang w:eastAsia="zh-CN"/>
              </w:rPr>
            </w:pPr>
            <w:r>
              <w:rPr>
                <w:lang w:eastAsia="zh-CN"/>
              </w:rPr>
              <w:t>E-UTRAN QoS</w:t>
            </w:r>
          </w:p>
          <w:p w14:paraId="5E953282" w14:textId="77777777" w:rsidR="003408A1" w:rsidRPr="00EA5FA7" w:rsidRDefault="003408A1">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CBF7B79" w14:textId="77777777" w:rsidR="003408A1" w:rsidRPr="00EA5FA7" w:rsidRDefault="003408A1">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F0870D" w14:textId="77777777" w:rsidR="003408A1" w:rsidRPr="00EA5FA7" w:rsidRDefault="003408A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E7A0378" w14:textId="77777777" w:rsidR="003408A1" w:rsidRPr="00EA5FA7" w:rsidRDefault="003408A1">
            <w:pPr>
              <w:pStyle w:val="TAC"/>
              <w:keepNext w:val="0"/>
              <w:keepLines w:val="0"/>
              <w:widowControl w:val="0"/>
            </w:pPr>
          </w:p>
        </w:tc>
      </w:tr>
      <w:tr w:rsidR="003408A1" w:rsidRPr="00EA5FA7" w14:paraId="37BB26AA" w14:textId="77777777" w:rsidTr="00432C37">
        <w:tc>
          <w:tcPr>
            <w:tcW w:w="2160" w:type="dxa"/>
            <w:tcBorders>
              <w:top w:val="single" w:sz="4" w:space="0" w:color="auto"/>
              <w:left w:val="single" w:sz="4" w:space="0" w:color="auto"/>
              <w:bottom w:val="single" w:sz="4" w:space="0" w:color="auto"/>
              <w:right w:val="single" w:sz="4" w:space="0" w:color="auto"/>
            </w:tcBorders>
          </w:tcPr>
          <w:p w14:paraId="694560BC" w14:textId="77777777" w:rsidR="003408A1" w:rsidRPr="0030753D" w:rsidRDefault="003408A1">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9CF220" w14:textId="77777777" w:rsidR="003408A1" w:rsidRPr="00970C44"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0189B3"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0C43DD" w14:textId="77777777" w:rsidR="003408A1" w:rsidRDefault="00340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89432BB" w14:textId="77777777" w:rsidR="003408A1" w:rsidRPr="00970C44"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6AE151" w14:textId="77777777" w:rsidR="003408A1" w:rsidRPr="00EA5FA7" w:rsidRDefault="003408A1">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529F6E" w14:textId="77777777" w:rsidR="003408A1" w:rsidRPr="00EA5FA7" w:rsidRDefault="003408A1">
            <w:pPr>
              <w:pStyle w:val="TAC"/>
              <w:keepNext w:val="0"/>
              <w:keepLines w:val="0"/>
              <w:widowControl w:val="0"/>
            </w:pPr>
          </w:p>
        </w:tc>
      </w:tr>
      <w:tr w:rsidR="003408A1" w:rsidRPr="00EA5FA7" w14:paraId="6BAA3D51" w14:textId="77777777" w:rsidTr="00432C37">
        <w:tc>
          <w:tcPr>
            <w:tcW w:w="2160" w:type="dxa"/>
            <w:tcBorders>
              <w:top w:val="single" w:sz="4" w:space="0" w:color="auto"/>
              <w:left w:val="single" w:sz="4" w:space="0" w:color="auto"/>
              <w:bottom w:val="single" w:sz="4" w:space="0" w:color="auto"/>
              <w:right w:val="single" w:sz="4" w:space="0" w:color="auto"/>
            </w:tcBorders>
          </w:tcPr>
          <w:p w14:paraId="21C70A39" w14:textId="77777777" w:rsidR="003408A1" w:rsidRPr="00F02BA2" w:rsidRDefault="003408A1">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BDFE49A" w14:textId="77777777" w:rsidR="003408A1" w:rsidRPr="00EA5FA7" w:rsidRDefault="003408A1">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751D51F"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69AC66" w14:textId="77777777" w:rsidR="003408A1" w:rsidRPr="00EA5FA7" w:rsidRDefault="003408A1">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1607B05B"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054ABB" w14:textId="77777777" w:rsidR="003408A1" w:rsidRPr="00EA5FA7" w:rsidRDefault="003408A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610C033" w14:textId="77777777" w:rsidR="003408A1" w:rsidRPr="00EA5FA7" w:rsidRDefault="003408A1">
            <w:pPr>
              <w:pStyle w:val="TAC"/>
              <w:keepNext w:val="0"/>
              <w:keepLines w:val="0"/>
              <w:widowControl w:val="0"/>
            </w:pPr>
          </w:p>
        </w:tc>
      </w:tr>
      <w:tr w:rsidR="003408A1" w:rsidRPr="00EA5FA7" w14:paraId="3B01692B" w14:textId="77777777" w:rsidTr="00432C37">
        <w:tc>
          <w:tcPr>
            <w:tcW w:w="2160" w:type="dxa"/>
            <w:tcBorders>
              <w:top w:val="single" w:sz="4" w:space="0" w:color="auto"/>
              <w:left w:val="single" w:sz="4" w:space="0" w:color="auto"/>
              <w:bottom w:val="single" w:sz="4" w:space="0" w:color="auto"/>
              <w:right w:val="single" w:sz="4" w:space="0" w:color="auto"/>
            </w:tcBorders>
          </w:tcPr>
          <w:p w14:paraId="7CFF2FA1" w14:textId="77777777" w:rsidR="003408A1" w:rsidRPr="008063FC" w:rsidRDefault="003408A1">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64D32035" w14:textId="77777777" w:rsidR="003408A1" w:rsidRPr="00EA5FA7" w:rsidRDefault="003408A1">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128780AD"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02424" w14:textId="77777777" w:rsidR="003408A1" w:rsidRPr="00EA5FA7" w:rsidRDefault="003408A1">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4A577B3A"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F4D8B" w14:textId="77777777" w:rsidR="003408A1" w:rsidRPr="00EA5FA7" w:rsidRDefault="003408A1">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EE8F6E" w14:textId="77777777" w:rsidR="003408A1" w:rsidRPr="00EA5FA7" w:rsidRDefault="003408A1">
            <w:pPr>
              <w:pStyle w:val="TAC"/>
              <w:keepNext w:val="0"/>
              <w:keepLines w:val="0"/>
              <w:widowControl w:val="0"/>
            </w:pPr>
          </w:p>
        </w:tc>
      </w:tr>
      <w:tr w:rsidR="003408A1" w:rsidRPr="00EA5FA7" w14:paraId="5E4F4E03" w14:textId="77777777" w:rsidTr="00432C37">
        <w:tc>
          <w:tcPr>
            <w:tcW w:w="2160" w:type="dxa"/>
            <w:tcBorders>
              <w:top w:val="single" w:sz="4" w:space="0" w:color="auto"/>
              <w:left w:val="single" w:sz="4" w:space="0" w:color="auto"/>
              <w:bottom w:val="single" w:sz="4" w:space="0" w:color="auto"/>
              <w:right w:val="single" w:sz="4" w:space="0" w:color="auto"/>
            </w:tcBorders>
          </w:tcPr>
          <w:p w14:paraId="402C7A47" w14:textId="77777777" w:rsidR="003408A1" w:rsidRPr="008063FC" w:rsidRDefault="003408A1">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55BBF9A" w14:textId="77777777" w:rsidR="003408A1" w:rsidRPr="00EA5FA7" w:rsidRDefault="003408A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BD22733"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6A878" w14:textId="77777777" w:rsidR="003408A1" w:rsidRPr="00EA5FA7" w:rsidRDefault="003408A1">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3E9CE60"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9EF6FD" w14:textId="77777777" w:rsidR="003408A1" w:rsidRPr="00EA5FA7" w:rsidRDefault="003408A1">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763800" w14:textId="77777777" w:rsidR="003408A1" w:rsidRPr="00EA5FA7" w:rsidRDefault="003408A1">
            <w:pPr>
              <w:pStyle w:val="TAC"/>
              <w:keepNext w:val="0"/>
              <w:keepLines w:val="0"/>
              <w:widowControl w:val="0"/>
            </w:pPr>
          </w:p>
        </w:tc>
      </w:tr>
      <w:tr w:rsidR="003408A1" w:rsidRPr="00EA5FA7" w14:paraId="0026B58D" w14:textId="77777777" w:rsidTr="00432C37">
        <w:tc>
          <w:tcPr>
            <w:tcW w:w="2160" w:type="dxa"/>
            <w:tcBorders>
              <w:top w:val="single" w:sz="4" w:space="0" w:color="auto"/>
              <w:left w:val="single" w:sz="4" w:space="0" w:color="auto"/>
              <w:bottom w:val="single" w:sz="4" w:space="0" w:color="auto"/>
              <w:right w:val="single" w:sz="4" w:space="0" w:color="auto"/>
            </w:tcBorders>
          </w:tcPr>
          <w:p w14:paraId="2370A63A" w14:textId="77777777" w:rsidR="003408A1" w:rsidRPr="008063FC" w:rsidRDefault="003408A1">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3A5D072" w14:textId="77777777" w:rsidR="003408A1" w:rsidRPr="00EA5FA7" w:rsidRDefault="003408A1">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B3A62ED"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F2232D" w14:textId="77777777" w:rsidR="003408A1" w:rsidRPr="00EA5FA7" w:rsidRDefault="003408A1">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93C193D"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A1133A" w14:textId="77777777" w:rsidR="003408A1" w:rsidRPr="00EA5FA7" w:rsidRDefault="003408A1">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B6B5849" w14:textId="77777777" w:rsidR="003408A1" w:rsidRPr="00EA5FA7" w:rsidRDefault="003408A1">
            <w:pPr>
              <w:pStyle w:val="TAC"/>
              <w:keepNext w:val="0"/>
              <w:keepLines w:val="0"/>
              <w:widowControl w:val="0"/>
            </w:pPr>
          </w:p>
        </w:tc>
      </w:tr>
      <w:tr w:rsidR="003408A1" w:rsidRPr="00EA5FA7" w14:paraId="194DCDDA" w14:textId="77777777" w:rsidTr="00432C37">
        <w:tc>
          <w:tcPr>
            <w:tcW w:w="2160" w:type="dxa"/>
            <w:tcBorders>
              <w:top w:val="single" w:sz="4" w:space="0" w:color="auto"/>
              <w:left w:val="single" w:sz="4" w:space="0" w:color="auto"/>
              <w:bottom w:val="single" w:sz="4" w:space="0" w:color="auto"/>
              <w:right w:val="single" w:sz="4" w:space="0" w:color="auto"/>
            </w:tcBorders>
          </w:tcPr>
          <w:p w14:paraId="680F96B5" w14:textId="77777777" w:rsidR="003408A1" w:rsidRPr="00EA5FA7" w:rsidRDefault="003408A1">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391593F5" w14:textId="77777777" w:rsidR="003408A1" w:rsidRPr="00EA5FA7" w:rsidRDefault="003408A1">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0BD9E14B"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A4B211" w14:textId="77777777" w:rsidR="003408A1" w:rsidRDefault="003408A1">
            <w:pPr>
              <w:pStyle w:val="TAL"/>
              <w:keepNext w:val="0"/>
              <w:keepLines w:val="0"/>
              <w:widowControl w:val="0"/>
            </w:pPr>
            <w:r>
              <w:t>BAP Address</w:t>
            </w:r>
          </w:p>
          <w:p w14:paraId="09501C62" w14:textId="77777777" w:rsidR="003408A1" w:rsidRPr="00EA5FA7" w:rsidRDefault="003408A1">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615D85C9" w14:textId="77777777" w:rsidR="003408A1" w:rsidRPr="00EA5FA7" w:rsidRDefault="003408A1">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BE253F9" w14:textId="77777777" w:rsidR="003408A1" w:rsidRPr="00EA5FA7" w:rsidRDefault="003408A1">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BC5D23" w14:textId="77777777" w:rsidR="003408A1" w:rsidRPr="00EA5FA7" w:rsidRDefault="003408A1">
            <w:pPr>
              <w:pStyle w:val="TAC"/>
              <w:keepNext w:val="0"/>
              <w:keepLines w:val="0"/>
              <w:widowControl w:val="0"/>
            </w:pPr>
            <w:r w:rsidRPr="00970C44">
              <w:t>reject</w:t>
            </w:r>
          </w:p>
        </w:tc>
      </w:tr>
      <w:tr w:rsidR="003408A1" w:rsidRPr="009C7BD2" w14:paraId="29E71124" w14:textId="77777777" w:rsidTr="00432C37">
        <w:tc>
          <w:tcPr>
            <w:tcW w:w="2160" w:type="dxa"/>
            <w:tcBorders>
              <w:top w:val="single" w:sz="4" w:space="0" w:color="auto"/>
              <w:left w:val="single" w:sz="4" w:space="0" w:color="auto"/>
              <w:bottom w:val="single" w:sz="4" w:space="0" w:color="auto"/>
              <w:right w:val="single" w:sz="4" w:space="0" w:color="auto"/>
            </w:tcBorders>
          </w:tcPr>
          <w:p w14:paraId="58DED845" w14:textId="77777777" w:rsidR="003408A1" w:rsidRPr="009C7BD2" w:rsidRDefault="003408A1">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81BB21E" w14:textId="77777777" w:rsidR="003408A1" w:rsidRPr="009C7BD2" w:rsidRDefault="003408A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8D2E0B" w14:textId="77777777" w:rsidR="003408A1" w:rsidRPr="009C7BD2"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2C53A9" w14:textId="77777777" w:rsidR="003408A1" w:rsidRPr="009C7BD2" w:rsidRDefault="003408A1">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79230F0" w14:textId="77777777" w:rsidR="003408A1" w:rsidRPr="009C7BD2"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6C7062" w14:textId="77777777" w:rsidR="003408A1" w:rsidRPr="009C7BD2" w:rsidRDefault="003408A1">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20298E" w14:textId="77777777" w:rsidR="003408A1" w:rsidRPr="009C7BD2" w:rsidRDefault="003408A1">
            <w:pPr>
              <w:pStyle w:val="TAC"/>
              <w:keepNext w:val="0"/>
              <w:keepLines w:val="0"/>
              <w:widowControl w:val="0"/>
            </w:pPr>
            <w:r w:rsidRPr="00EA3CCA">
              <w:rPr>
                <w:rFonts w:cs="Arial"/>
                <w:lang w:eastAsia="ja-JP"/>
              </w:rPr>
              <w:t>ignore</w:t>
            </w:r>
          </w:p>
        </w:tc>
      </w:tr>
      <w:tr w:rsidR="003408A1" w:rsidRPr="00EA3CCA" w14:paraId="408B2424" w14:textId="77777777" w:rsidTr="00432C37">
        <w:tc>
          <w:tcPr>
            <w:tcW w:w="2160" w:type="dxa"/>
            <w:tcBorders>
              <w:top w:val="single" w:sz="4" w:space="0" w:color="auto"/>
              <w:left w:val="single" w:sz="4" w:space="0" w:color="auto"/>
              <w:bottom w:val="single" w:sz="4" w:space="0" w:color="auto"/>
              <w:right w:val="single" w:sz="4" w:space="0" w:color="auto"/>
            </w:tcBorders>
          </w:tcPr>
          <w:p w14:paraId="208962C7" w14:textId="77777777" w:rsidR="003408A1" w:rsidRDefault="003408A1">
            <w:pPr>
              <w:pStyle w:val="TAL"/>
              <w:keepNext w:val="0"/>
              <w:keepLines w:val="0"/>
              <w:widowControl w:val="0"/>
              <w:rPr>
                <w:lang w:eastAsia="zh-CN"/>
              </w:rPr>
            </w:pPr>
            <w:r>
              <w:rPr>
                <w:lang w:eastAsia="zh-CN"/>
              </w:rPr>
              <w:lastRenderedPageBreak/>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19F37D2" w14:textId="77777777" w:rsidR="003408A1" w:rsidRDefault="003408A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50B9" w14:textId="77777777" w:rsidR="003408A1" w:rsidRPr="009C7BD2"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7EB674" w14:textId="77777777" w:rsidR="003408A1" w:rsidRDefault="003408A1">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D2A5389" w14:textId="77777777" w:rsidR="003408A1" w:rsidRPr="009C7BD2"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D38EFA" w14:textId="77777777" w:rsidR="003408A1" w:rsidRPr="00EA3CCA" w:rsidRDefault="003408A1">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20EF5A" w14:textId="77777777" w:rsidR="003408A1" w:rsidRPr="00EA3CCA" w:rsidRDefault="003408A1">
            <w:pPr>
              <w:pStyle w:val="TAC"/>
              <w:keepNext w:val="0"/>
              <w:keepLines w:val="0"/>
              <w:widowControl w:val="0"/>
              <w:rPr>
                <w:rFonts w:cs="Arial"/>
                <w:lang w:eastAsia="ja-JP"/>
              </w:rPr>
            </w:pPr>
            <w:r w:rsidRPr="00EA3CCA">
              <w:rPr>
                <w:rFonts w:cs="Arial"/>
                <w:lang w:eastAsia="ja-JP"/>
              </w:rPr>
              <w:t>ignore</w:t>
            </w:r>
          </w:p>
        </w:tc>
      </w:tr>
      <w:tr w:rsidR="003408A1" w:rsidRPr="00EA3CCA" w14:paraId="1E1EBA04" w14:textId="77777777" w:rsidTr="00432C37">
        <w:tc>
          <w:tcPr>
            <w:tcW w:w="2160" w:type="dxa"/>
            <w:tcBorders>
              <w:top w:val="single" w:sz="4" w:space="0" w:color="auto"/>
              <w:left w:val="single" w:sz="4" w:space="0" w:color="auto"/>
              <w:bottom w:val="single" w:sz="4" w:space="0" w:color="auto"/>
              <w:right w:val="single" w:sz="4" w:space="0" w:color="auto"/>
            </w:tcBorders>
          </w:tcPr>
          <w:p w14:paraId="34F647C1" w14:textId="77777777" w:rsidR="003408A1" w:rsidRDefault="003408A1">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72B864F" w14:textId="77777777" w:rsidR="003408A1" w:rsidRDefault="003408A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C84AE" w14:textId="77777777" w:rsidR="003408A1" w:rsidRPr="009C7BD2"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0AC3FA" w14:textId="77777777" w:rsidR="003408A1" w:rsidRDefault="003408A1">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80D3392" w14:textId="77777777" w:rsidR="003408A1" w:rsidRPr="009C7BD2" w:rsidRDefault="003408A1">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D805B81" w14:textId="77777777" w:rsidR="003408A1" w:rsidRPr="00EA3CCA" w:rsidRDefault="003408A1">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433A42" w14:textId="77777777" w:rsidR="003408A1" w:rsidRPr="00EA3CCA" w:rsidRDefault="003408A1">
            <w:pPr>
              <w:pStyle w:val="TAC"/>
              <w:keepNext w:val="0"/>
              <w:keepLines w:val="0"/>
              <w:widowControl w:val="0"/>
              <w:rPr>
                <w:rFonts w:cs="Arial"/>
                <w:lang w:eastAsia="ja-JP"/>
              </w:rPr>
            </w:pPr>
            <w:r w:rsidRPr="00EA3CCA">
              <w:rPr>
                <w:rFonts w:cs="Arial"/>
                <w:lang w:eastAsia="ja-JP"/>
              </w:rPr>
              <w:t>ignore</w:t>
            </w:r>
          </w:p>
        </w:tc>
      </w:tr>
      <w:tr w:rsidR="003408A1" w:rsidRPr="00EA3CCA" w14:paraId="3BD397B3" w14:textId="77777777" w:rsidTr="00432C37">
        <w:tc>
          <w:tcPr>
            <w:tcW w:w="2160" w:type="dxa"/>
            <w:tcBorders>
              <w:top w:val="single" w:sz="4" w:space="0" w:color="auto"/>
              <w:left w:val="single" w:sz="4" w:space="0" w:color="auto"/>
              <w:bottom w:val="single" w:sz="4" w:space="0" w:color="auto"/>
              <w:right w:val="single" w:sz="4" w:space="0" w:color="auto"/>
            </w:tcBorders>
          </w:tcPr>
          <w:p w14:paraId="1BD2DC3C" w14:textId="77777777" w:rsidR="003408A1" w:rsidRDefault="003408A1">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357A6CB" w14:textId="77777777" w:rsidR="003408A1" w:rsidRDefault="003408A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A667AD" w14:textId="77777777" w:rsidR="003408A1" w:rsidRPr="009C7BD2"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43EF4" w14:textId="77777777" w:rsidR="003408A1" w:rsidRDefault="003408A1">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54FC7B7" w14:textId="77777777" w:rsidR="003408A1" w:rsidRPr="004530A1" w:rsidRDefault="003408A1">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0ADB6B6" w14:textId="77777777" w:rsidR="003408A1" w:rsidRPr="00EA3CCA" w:rsidRDefault="003408A1">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4727ED" w14:textId="77777777" w:rsidR="003408A1" w:rsidRPr="00EA3CCA" w:rsidRDefault="003408A1">
            <w:pPr>
              <w:pStyle w:val="TAC"/>
              <w:keepNext w:val="0"/>
              <w:keepLines w:val="0"/>
              <w:widowControl w:val="0"/>
              <w:rPr>
                <w:rFonts w:cs="Arial"/>
                <w:lang w:eastAsia="ja-JP"/>
              </w:rPr>
            </w:pPr>
            <w:r w:rsidRPr="00EA3CCA">
              <w:rPr>
                <w:rFonts w:cs="Arial"/>
                <w:lang w:eastAsia="ja-JP"/>
              </w:rPr>
              <w:t>ignore</w:t>
            </w:r>
          </w:p>
        </w:tc>
      </w:tr>
      <w:tr w:rsidR="003408A1" w:rsidRPr="00EA3CCA" w14:paraId="1C2DEB64" w14:textId="77777777" w:rsidTr="00432C37">
        <w:tc>
          <w:tcPr>
            <w:tcW w:w="2160" w:type="dxa"/>
            <w:tcBorders>
              <w:top w:val="single" w:sz="4" w:space="0" w:color="auto"/>
              <w:left w:val="single" w:sz="4" w:space="0" w:color="auto"/>
              <w:bottom w:val="single" w:sz="4" w:space="0" w:color="auto"/>
              <w:right w:val="single" w:sz="4" w:space="0" w:color="auto"/>
            </w:tcBorders>
          </w:tcPr>
          <w:p w14:paraId="3F6F7762" w14:textId="77777777" w:rsidR="003408A1" w:rsidRDefault="003408A1">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243BDC6" w14:textId="77777777" w:rsidR="003408A1" w:rsidRDefault="003408A1">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D4203B" w14:textId="77777777" w:rsidR="003408A1" w:rsidRPr="009C7BD2"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E56654" w14:textId="77777777" w:rsidR="003408A1" w:rsidRPr="002046CE" w:rsidRDefault="003408A1">
            <w:pPr>
              <w:pStyle w:val="TAL"/>
              <w:keepNext w:val="0"/>
              <w:keepLines w:val="0"/>
              <w:widowControl w:val="0"/>
              <w:rPr>
                <w:noProof/>
              </w:rPr>
            </w:pPr>
            <w:r w:rsidRPr="002046CE">
              <w:rPr>
                <w:noProof/>
              </w:rPr>
              <w:t>Bit Rate</w:t>
            </w:r>
          </w:p>
          <w:p w14:paraId="529377C3" w14:textId="77777777" w:rsidR="003408A1" w:rsidRPr="002046CE" w:rsidRDefault="003408A1">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7E66461C" w14:textId="77777777" w:rsidR="003408A1" w:rsidRPr="002046CE" w:rsidRDefault="003408A1">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49C8AF2" w14:textId="77777777" w:rsidR="003408A1" w:rsidRPr="00EA3CCA" w:rsidRDefault="003408A1">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8B399B" w14:textId="77777777" w:rsidR="003408A1" w:rsidRPr="00EA3CCA" w:rsidRDefault="003408A1">
            <w:pPr>
              <w:pStyle w:val="TAC"/>
              <w:keepNext w:val="0"/>
              <w:keepLines w:val="0"/>
              <w:widowControl w:val="0"/>
              <w:rPr>
                <w:rFonts w:cs="Arial"/>
                <w:lang w:eastAsia="ja-JP"/>
              </w:rPr>
            </w:pPr>
            <w:r w:rsidRPr="00EA3CCA">
              <w:rPr>
                <w:rFonts w:cs="Arial"/>
                <w:lang w:eastAsia="ja-JP"/>
              </w:rPr>
              <w:t>ignore</w:t>
            </w:r>
          </w:p>
        </w:tc>
      </w:tr>
      <w:tr w:rsidR="003408A1" w14:paraId="553B664C" w14:textId="77777777" w:rsidTr="00432C37">
        <w:tc>
          <w:tcPr>
            <w:tcW w:w="2160" w:type="dxa"/>
            <w:tcBorders>
              <w:top w:val="single" w:sz="4" w:space="0" w:color="auto"/>
              <w:left w:val="single" w:sz="4" w:space="0" w:color="auto"/>
              <w:bottom w:val="single" w:sz="4" w:space="0" w:color="auto"/>
              <w:right w:val="single" w:sz="4" w:space="0" w:color="auto"/>
            </w:tcBorders>
          </w:tcPr>
          <w:p w14:paraId="28AC2D60" w14:textId="77777777" w:rsidR="003408A1" w:rsidRPr="00B62421" w:rsidRDefault="003408A1">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05591BD"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C50602" w14:textId="77777777" w:rsidR="003408A1" w:rsidRDefault="003408A1">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A84486E" w14:textId="77777777" w:rsidR="003408A1"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DB654D"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C9FD70" w14:textId="77777777" w:rsidR="003408A1" w:rsidRDefault="003408A1">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0C6995" w14:textId="77777777" w:rsidR="003408A1" w:rsidRDefault="003408A1">
            <w:pPr>
              <w:pStyle w:val="TAC"/>
              <w:keepNext w:val="0"/>
              <w:keepLines w:val="0"/>
              <w:widowControl w:val="0"/>
              <w:rPr>
                <w:lang w:val="en-US" w:eastAsia="zh-CN"/>
              </w:rPr>
            </w:pPr>
            <w:r>
              <w:rPr>
                <w:rFonts w:hint="eastAsia"/>
                <w:lang w:val="en-US" w:eastAsia="zh-CN"/>
              </w:rPr>
              <w:t>reject</w:t>
            </w:r>
          </w:p>
        </w:tc>
      </w:tr>
      <w:tr w:rsidR="003408A1" w14:paraId="55E34E86" w14:textId="77777777" w:rsidTr="00432C37">
        <w:tc>
          <w:tcPr>
            <w:tcW w:w="2160" w:type="dxa"/>
            <w:tcBorders>
              <w:top w:val="single" w:sz="4" w:space="0" w:color="auto"/>
              <w:left w:val="single" w:sz="4" w:space="0" w:color="auto"/>
              <w:bottom w:val="single" w:sz="4" w:space="0" w:color="auto"/>
              <w:right w:val="single" w:sz="4" w:space="0" w:color="auto"/>
            </w:tcBorders>
          </w:tcPr>
          <w:p w14:paraId="62D06479" w14:textId="77777777" w:rsidR="003408A1" w:rsidRPr="00F0216E" w:rsidRDefault="003408A1">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FAB6140"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BED8A7" w14:textId="77777777" w:rsidR="003408A1" w:rsidRDefault="003408A1">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08A30A5" w14:textId="77777777" w:rsidR="003408A1"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7909B3"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75F71D" w14:textId="77777777" w:rsidR="003408A1" w:rsidRDefault="003408A1">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95DA44" w14:textId="77777777" w:rsidR="003408A1" w:rsidRDefault="003408A1">
            <w:pPr>
              <w:pStyle w:val="TAC"/>
              <w:keepNext w:val="0"/>
              <w:keepLines w:val="0"/>
              <w:widowControl w:val="0"/>
              <w:rPr>
                <w:lang w:val="en-US" w:eastAsia="zh-CN"/>
              </w:rPr>
            </w:pPr>
            <w:r>
              <w:rPr>
                <w:rFonts w:hint="eastAsia"/>
                <w:lang w:val="en-US" w:eastAsia="zh-CN"/>
              </w:rPr>
              <w:t>reject</w:t>
            </w:r>
          </w:p>
        </w:tc>
      </w:tr>
      <w:tr w:rsidR="003408A1" w14:paraId="30833C3F" w14:textId="77777777" w:rsidTr="00432C37">
        <w:tc>
          <w:tcPr>
            <w:tcW w:w="2160" w:type="dxa"/>
            <w:tcBorders>
              <w:top w:val="single" w:sz="4" w:space="0" w:color="auto"/>
              <w:left w:val="single" w:sz="4" w:space="0" w:color="auto"/>
              <w:bottom w:val="single" w:sz="4" w:space="0" w:color="auto"/>
              <w:right w:val="single" w:sz="4" w:space="0" w:color="auto"/>
            </w:tcBorders>
          </w:tcPr>
          <w:p w14:paraId="0C485335" w14:textId="77777777" w:rsidR="003408A1" w:rsidRDefault="003408A1">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DACDAA4" w14:textId="77777777" w:rsidR="003408A1" w:rsidRDefault="003408A1">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B4C9CDE"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2AE1F1" w14:textId="77777777" w:rsidR="003408A1" w:rsidRDefault="003408A1">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92AA69B"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649CD"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89E781" w14:textId="77777777" w:rsidR="003408A1" w:rsidRDefault="003408A1">
            <w:pPr>
              <w:pStyle w:val="TAC"/>
              <w:keepNext w:val="0"/>
              <w:keepLines w:val="0"/>
              <w:widowControl w:val="0"/>
            </w:pPr>
          </w:p>
        </w:tc>
      </w:tr>
      <w:tr w:rsidR="003408A1" w14:paraId="2FAC76CC" w14:textId="77777777" w:rsidTr="00432C37">
        <w:tc>
          <w:tcPr>
            <w:tcW w:w="2160" w:type="dxa"/>
            <w:tcBorders>
              <w:top w:val="single" w:sz="4" w:space="0" w:color="auto"/>
              <w:left w:val="single" w:sz="4" w:space="0" w:color="auto"/>
              <w:bottom w:val="single" w:sz="4" w:space="0" w:color="auto"/>
              <w:right w:val="single" w:sz="4" w:space="0" w:color="auto"/>
            </w:tcBorders>
          </w:tcPr>
          <w:p w14:paraId="35AB0472" w14:textId="77777777" w:rsidR="003408A1" w:rsidRPr="00F0216E" w:rsidRDefault="003408A1">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CD64ECB"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99C997" w14:textId="77777777" w:rsidR="003408A1" w:rsidRDefault="003408A1">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AD78BD5" w14:textId="77777777" w:rsidR="003408A1"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1C4C63"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AB3BEB" w14:textId="77777777" w:rsidR="003408A1" w:rsidRDefault="003408A1">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268AED" w14:textId="77777777" w:rsidR="003408A1" w:rsidRDefault="003408A1">
            <w:pPr>
              <w:pStyle w:val="TAC"/>
              <w:keepNext w:val="0"/>
              <w:keepLines w:val="0"/>
              <w:widowControl w:val="0"/>
            </w:pPr>
          </w:p>
        </w:tc>
      </w:tr>
      <w:tr w:rsidR="003408A1" w14:paraId="2DDFDADD" w14:textId="77777777" w:rsidTr="00432C37">
        <w:tc>
          <w:tcPr>
            <w:tcW w:w="2160" w:type="dxa"/>
            <w:tcBorders>
              <w:top w:val="single" w:sz="4" w:space="0" w:color="auto"/>
              <w:left w:val="single" w:sz="4" w:space="0" w:color="auto"/>
              <w:bottom w:val="single" w:sz="4" w:space="0" w:color="auto"/>
              <w:right w:val="single" w:sz="4" w:space="0" w:color="auto"/>
            </w:tcBorders>
          </w:tcPr>
          <w:p w14:paraId="06563BA4" w14:textId="77777777" w:rsidR="003408A1" w:rsidRPr="0030753D" w:rsidRDefault="003408A1">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53AB9A7" w14:textId="77777777" w:rsidR="003408A1" w:rsidRDefault="003408A1">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F1028D"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BAE9E" w14:textId="77777777" w:rsidR="003408A1" w:rsidRDefault="003408A1">
            <w:pPr>
              <w:pStyle w:val="TAL"/>
              <w:keepNext w:val="0"/>
              <w:keepLines w:val="0"/>
              <w:widowControl w:val="0"/>
              <w:rPr>
                <w:rFonts w:cs="Arial"/>
                <w:szCs w:val="18"/>
                <w:lang w:val="en-US" w:eastAsia="zh-CN"/>
              </w:rPr>
            </w:pPr>
            <w:r>
              <w:rPr>
                <w:rFonts w:cs="Arial"/>
                <w:szCs w:val="18"/>
                <w:lang w:val="en-US" w:eastAsia="zh-CN"/>
              </w:rPr>
              <w:t>PC5 QoS Parameters</w:t>
            </w:r>
          </w:p>
          <w:p w14:paraId="1266C39C" w14:textId="77777777" w:rsidR="003408A1" w:rsidRDefault="003408A1">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B6AF3D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19537A"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A43706" w14:textId="77777777" w:rsidR="003408A1" w:rsidRDefault="003408A1">
            <w:pPr>
              <w:pStyle w:val="TAC"/>
              <w:keepNext w:val="0"/>
              <w:keepLines w:val="0"/>
              <w:widowControl w:val="0"/>
            </w:pPr>
          </w:p>
        </w:tc>
      </w:tr>
      <w:tr w:rsidR="003408A1" w14:paraId="1E950A5A" w14:textId="77777777" w:rsidTr="00432C37">
        <w:tc>
          <w:tcPr>
            <w:tcW w:w="2160" w:type="dxa"/>
            <w:tcBorders>
              <w:top w:val="single" w:sz="4" w:space="0" w:color="auto"/>
              <w:left w:val="single" w:sz="4" w:space="0" w:color="auto"/>
              <w:bottom w:val="single" w:sz="4" w:space="0" w:color="auto"/>
              <w:right w:val="single" w:sz="4" w:space="0" w:color="auto"/>
            </w:tcBorders>
          </w:tcPr>
          <w:p w14:paraId="7FDC2985" w14:textId="77777777" w:rsidR="003408A1" w:rsidRPr="00F0216E" w:rsidRDefault="003408A1">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C31E055"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77F106" w14:textId="77777777" w:rsidR="003408A1" w:rsidRDefault="003408A1">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4664C57" w14:textId="77777777" w:rsidR="003408A1"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8BABA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4FDDB"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CBB2BF" w14:textId="77777777" w:rsidR="003408A1" w:rsidRDefault="003408A1">
            <w:pPr>
              <w:pStyle w:val="TAC"/>
              <w:keepNext w:val="0"/>
              <w:keepLines w:val="0"/>
              <w:widowControl w:val="0"/>
            </w:pPr>
          </w:p>
        </w:tc>
      </w:tr>
      <w:tr w:rsidR="003408A1" w14:paraId="1DD470FD" w14:textId="77777777" w:rsidTr="00432C37">
        <w:tc>
          <w:tcPr>
            <w:tcW w:w="2160" w:type="dxa"/>
            <w:tcBorders>
              <w:top w:val="single" w:sz="4" w:space="0" w:color="auto"/>
              <w:left w:val="single" w:sz="4" w:space="0" w:color="auto"/>
              <w:bottom w:val="single" w:sz="4" w:space="0" w:color="auto"/>
              <w:right w:val="single" w:sz="4" w:space="0" w:color="auto"/>
            </w:tcBorders>
          </w:tcPr>
          <w:p w14:paraId="56BAE4AD" w14:textId="77777777" w:rsidR="003408A1" w:rsidRDefault="003408A1">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AE3B3B6"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72386A"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EB188A" w14:textId="77777777" w:rsidR="003408A1" w:rsidRDefault="003408A1">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A1964D5"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3E4593"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FFFE87" w14:textId="77777777" w:rsidR="003408A1" w:rsidRDefault="003408A1">
            <w:pPr>
              <w:pStyle w:val="TAC"/>
              <w:keepNext w:val="0"/>
              <w:keepLines w:val="0"/>
              <w:widowControl w:val="0"/>
            </w:pPr>
          </w:p>
        </w:tc>
      </w:tr>
      <w:tr w:rsidR="003408A1" w14:paraId="66E581EB" w14:textId="77777777" w:rsidTr="00432C37">
        <w:tc>
          <w:tcPr>
            <w:tcW w:w="2160" w:type="dxa"/>
            <w:tcBorders>
              <w:top w:val="single" w:sz="4" w:space="0" w:color="auto"/>
              <w:left w:val="single" w:sz="4" w:space="0" w:color="auto"/>
              <w:bottom w:val="single" w:sz="4" w:space="0" w:color="auto"/>
              <w:right w:val="single" w:sz="4" w:space="0" w:color="auto"/>
            </w:tcBorders>
          </w:tcPr>
          <w:p w14:paraId="79FF5B9E" w14:textId="77777777" w:rsidR="003408A1" w:rsidRDefault="003408A1">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46AC810" w14:textId="77777777" w:rsidR="003408A1" w:rsidRDefault="003408A1">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F89FDD5"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DB9D10" w14:textId="77777777" w:rsidR="003408A1" w:rsidRDefault="003408A1">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32529A3"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AF5E1"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77A442" w14:textId="77777777" w:rsidR="003408A1" w:rsidRDefault="003408A1">
            <w:pPr>
              <w:pStyle w:val="TAC"/>
              <w:keepNext w:val="0"/>
              <w:keepLines w:val="0"/>
              <w:widowControl w:val="0"/>
            </w:pPr>
          </w:p>
        </w:tc>
      </w:tr>
      <w:tr w:rsidR="003408A1" w14:paraId="4C952866" w14:textId="77777777" w:rsidTr="00432C37">
        <w:tc>
          <w:tcPr>
            <w:tcW w:w="2160" w:type="dxa"/>
            <w:tcBorders>
              <w:top w:val="single" w:sz="4" w:space="0" w:color="auto"/>
              <w:left w:val="single" w:sz="4" w:space="0" w:color="auto"/>
              <w:bottom w:val="single" w:sz="4" w:space="0" w:color="auto"/>
              <w:right w:val="single" w:sz="4" w:space="0" w:color="auto"/>
            </w:tcBorders>
          </w:tcPr>
          <w:p w14:paraId="0DB5FDA6" w14:textId="77777777" w:rsidR="003408A1" w:rsidRDefault="003408A1">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9D084A7" w14:textId="77777777" w:rsidR="003408A1" w:rsidRDefault="003408A1">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7DA8B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BF9C6D" w14:textId="77777777" w:rsidR="003408A1" w:rsidRDefault="003408A1">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BE0D0F2" w14:textId="77777777" w:rsidR="003408A1" w:rsidRDefault="003408A1">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ABCBB78" w14:textId="77777777" w:rsidR="003408A1" w:rsidRDefault="003408A1">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5709F1F" w14:textId="77777777" w:rsidR="003408A1" w:rsidRDefault="003408A1">
            <w:pPr>
              <w:pStyle w:val="TAC"/>
              <w:keepNext w:val="0"/>
              <w:keepLines w:val="0"/>
              <w:widowControl w:val="0"/>
            </w:pPr>
          </w:p>
        </w:tc>
      </w:tr>
      <w:tr w:rsidR="003408A1" w14:paraId="04416220" w14:textId="77777777" w:rsidTr="00432C37">
        <w:tc>
          <w:tcPr>
            <w:tcW w:w="2160" w:type="dxa"/>
            <w:tcBorders>
              <w:top w:val="single" w:sz="4" w:space="0" w:color="auto"/>
              <w:left w:val="single" w:sz="4" w:space="0" w:color="auto"/>
              <w:bottom w:val="single" w:sz="4" w:space="0" w:color="auto"/>
              <w:right w:val="single" w:sz="4" w:space="0" w:color="auto"/>
            </w:tcBorders>
          </w:tcPr>
          <w:p w14:paraId="113BBD7B" w14:textId="77777777" w:rsidR="003408A1" w:rsidRPr="0009701E" w:rsidRDefault="003408A1">
            <w:pPr>
              <w:pStyle w:val="TAL"/>
              <w:keepNext w:val="0"/>
              <w:keepLines w:val="0"/>
              <w:widowControl w:val="0"/>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BE0C4CA" w14:textId="77777777" w:rsidR="003408A1" w:rsidRDefault="003408A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EA608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72C5D" w14:textId="77777777" w:rsidR="003408A1" w:rsidRDefault="003408A1">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6BD9A2A"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D027CF" w14:textId="77777777" w:rsidR="003408A1" w:rsidRDefault="003408A1">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693EEEA" w14:textId="77777777" w:rsidR="003408A1" w:rsidRDefault="003408A1">
            <w:pPr>
              <w:pStyle w:val="TAC"/>
              <w:keepNext w:val="0"/>
              <w:keepLines w:val="0"/>
              <w:widowControl w:val="0"/>
            </w:pPr>
            <w:r>
              <w:t>reject</w:t>
            </w:r>
          </w:p>
        </w:tc>
      </w:tr>
      <w:tr w:rsidR="003408A1" w14:paraId="557C0776" w14:textId="77777777" w:rsidTr="00432C37">
        <w:tc>
          <w:tcPr>
            <w:tcW w:w="2160" w:type="dxa"/>
            <w:tcBorders>
              <w:top w:val="single" w:sz="4" w:space="0" w:color="auto"/>
              <w:left w:val="single" w:sz="4" w:space="0" w:color="auto"/>
              <w:bottom w:val="single" w:sz="4" w:space="0" w:color="auto"/>
              <w:right w:val="single" w:sz="4" w:space="0" w:color="auto"/>
            </w:tcBorders>
          </w:tcPr>
          <w:p w14:paraId="5B5E144E" w14:textId="77777777" w:rsidR="003408A1" w:rsidRPr="002F0C5B" w:rsidRDefault="003408A1">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33DD465" w14:textId="77777777" w:rsidR="003408A1" w:rsidRDefault="003408A1">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09FB49"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F9FC22" w14:textId="77777777" w:rsidR="003408A1" w:rsidRDefault="003408A1">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4A6B50"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39011" w14:textId="77777777" w:rsidR="003408A1" w:rsidRDefault="003408A1">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9BA91E7" w14:textId="77777777" w:rsidR="003408A1" w:rsidRDefault="003408A1">
            <w:pPr>
              <w:pStyle w:val="TAC"/>
              <w:keepNext w:val="0"/>
              <w:keepLines w:val="0"/>
              <w:widowControl w:val="0"/>
            </w:pPr>
          </w:p>
        </w:tc>
      </w:tr>
      <w:tr w:rsidR="003408A1" w14:paraId="34B02985" w14:textId="77777777" w:rsidTr="00432C37">
        <w:tc>
          <w:tcPr>
            <w:tcW w:w="2160" w:type="dxa"/>
            <w:tcBorders>
              <w:top w:val="single" w:sz="4" w:space="0" w:color="auto"/>
              <w:left w:val="single" w:sz="4" w:space="0" w:color="auto"/>
              <w:bottom w:val="single" w:sz="4" w:space="0" w:color="auto"/>
              <w:right w:val="single" w:sz="4" w:space="0" w:color="auto"/>
            </w:tcBorders>
          </w:tcPr>
          <w:p w14:paraId="12370AB8" w14:textId="77777777" w:rsidR="003408A1" w:rsidRPr="009A1425" w:rsidRDefault="003408A1">
            <w:pPr>
              <w:pStyle w:val="TAL"/>
              <w:keepNext w:val="0"/>
              <w:keepLines w:val="0"/>
              <w:widowControl w:val="0"/>
              <w:ind w:leftChars="50" w:left="100"/>
            </w:pPr>
            <w:r w:rsidRPr="009A1425">
              <w:t xml:space="preserve">&gt;Target </w:t>
            </w:r>
            <w:proofErr w:type="spellStart"/>
            <w:r w:rsidRPr="009A1425">
              <w:t>gNB</w:t>
            </w:r>
            <w:proofErr w:type="spellEnd"/>
            <w:r w:rsidRPr="009A1425">
              <w:t>-DU UE F1AP ID</w:t>
            </w:r>
          </w:p>
        </w:tc>
        <w:tc>
          <w:tcPr>
            <w:tcW w:w="1080" w:type="dxa"/>
            <w:tcBorders>
              <w:top w:val="single" w:sz="4" w:space="0" w:color="auto"/>
              <w:left w:val="single" w:sz="4" w:space="0" w:color="auto"/>
              <w:bottom w:val="single" w:sz="4" w:space="0" w:color="auto"/>
              <w:right w:val="single" w:sz="4" w:space="0" w:color="auto"/>
            </w:tcBorders>
          </w:tcPr>
          <w:p w14:paraId="64A2E7F1" w14:textId="77777777" w:rsidR="003408A1" w:rsidRDefault="003408A1">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58A9041B"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0F6DCD" w14:textId="77777777" w:rsidR="003408A1" w:rsidRPr="00012E88" w:rsidRDefault="003408A1">
            <w:pPr>
              <w:pStyle w:val="TAL"/>
              <w:keepNext w:val="0"/>
              <w:keepLines w:val="0"/>
              <w:widowControl w:val="0"/>
              <w:rPr>
                <w:rFonts w:cs="Arial"/>
                <w:lang w:val="fr-FR" w:eastAsia="ja-JP"/>
              </w:rPr>
            </w:pPr>
            <w:proofErr w:type="spellStart"/>
            <w:r w:rsidRPr="00012E88">
              <w:rPr>
                <w:rFonts w:cs="Arial"/>
                <w:lang w:val="fr-FR" w:eastAsia="ja-JP"/>
              </w:rPr>
              <w:t>gNB</w:t>
            </w:r>
            <w:proofErr w:type="spellEnd"/>
            <w:r w:rsidRPr="00012E88">
              <w:rPr>
                <w:rFonts w:cs="Arial"/>
                <w:lang w:val="fr-FR" w:eastAsia="ja-JP"/>
              </w:rPr>
              <w:t>-DU UE F1AP ID</w:t>
            </w:r>
          </w:p>
          <w:p w14:paraId="55F44430" w14:textId="77777777" w:rsidR="003408A1" w:rsidRPr="00012E88" w:rsidRDefault="003408A1">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16E8C2CD" w14:textId="77777777" w:rsidR="003408A1" w:rsidRDefault="003408A1">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7A85F262" w14:textId="77777777" w:rsidR="003408A1" w:rsidRDefault="003408A1">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FB0977A" w14:textId="77777777" w:rsidR="003408A1" w:rsidRDefault="003408A1">
            <w:pPr>
              <w:pStyle w:val="TAC"/>
              <w:keepNext w:val="0"/>
              <w:keepLines w:val="0"/>
              <w:widowControl w:val="0"/>
            </w:pPr>
          </w:p>
        </w:tc>
      </w:tr>
      <w:tr w:rsidR="003408A1" w14:paraId="2A77A873" w14:textId="77777777" w:rsidTr="00432C37">
        <w:tc>
          <w:tcPr>
            <w:tcW w:w="2160" w:type="dxa"/>
            <w:tcBorders>
              <w:top w:val="single" w:sz="4" w:space="0" w:color="auto"/>
              <w:left w:val="single" w:sz="4" w:space="0" w:color="auto"/>
              <w:bottom w:val="single" w:sz="4" w:space="0" w:color="auto"/>
              <w:right w:val="single" w:sz="4" w:space="0" w:color="auto"/>
            </w:tcBorders>
          </w:tcPr>
          <w:p w14:paraId="65359314" w14:textId="77777777" w:rsidR="003408A1" w:rsidRPr="002F0C5B" w:rsidRDefault="003408A1">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3585635" w14:textId="77777777" w:rsidR="003408A1" w:rsidRPr="00455C8F" w:rsidRDefault="003408A1">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F01753"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BBD6D1" w14:textId="77777777" w:rsidR="003408A1" w:rsidRPr="00455C8F" w:rsidRDefault="003408A1">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502CFFF1" w14:textId="77777777" w:rsidR="003408A1" w:rsidRPr="00455C8F" w:rsidRDefault="003408A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963AF98" w14:textId="77777777" w:rsidR="003408A1" w:rsidRDefault="003408A1">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0543B67" w14:textId="77777777" w:rsidR="003408A1" w:rsidRDefault="003408A1">
            <w:pPr>
              <w:pStyle w:val="TAC"/>
              <w:keepNext w:val="0"/>
              <w:keepLines w:val="0"/>
              <w:widowControl w:val="0"/>
            </w:pPr>
            <w:r w:rsidRPr="00122688">
              <w:t>ignore</w:t>
            </w:r>
          </w:p>
        </w:tc>
      </w:tr>
      <w:tr w:rsidR="003408A1" w14:paraId="291B162A" w14:textId="77777777" w:rsidTr="00432C37">
        <w:tc>
          <w:tcPr>
            <w:tcW w:w="2160" w:type="dxa"/>
            <w:tcBorders>
              <w:top w:val="single" w:sz="4" w:space="0" w:color="auto"/>
              <w:left w:val="single" w:sz="4" w:space="0" w:color="auto"/>
              <w:bottom w:val="single" w:sz="4" w:space="0" w:color="auto"/>
              <w:right w:val="single" w:sz="4" w:space="0" w:color="auto"/>
            </w:tcBorders>
          </w:tcPr>
          <w:p w14:paraId="4B8608F0" w14:textId="77777777" w:rsidR="003408A1" w:rsidRPr="00952953" w:rsidRDefault="003408A1">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011ABC3" w14:textId="77777777" w:rsidR="003408A1" w:rsidRDefault="003408A1">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F74A1A"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E2C7CC" w14:textId="77777777" w:rsidR="003408A1" w:rsidRPr="00952953" w:rsidRDefault="003408A1">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C17BCCA" w14:textId="77777777" w:rsidR="003408A1" w:rsidRPr="00455C8F" w:rsidRDefault="003408A1">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5B28FDC" w14:textId="77777777" w:rsidR="003408A1" w:rsidRPr="00122688" w:rsidRDefault="003408A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45DC24" w14:textId="77777777" w:rsidR="003408A1" w:rsidRPr="00122688" w:rsidRDefault="003408A1">
            <w:pPr>
              <w:pStyle w:val="TAC"/>
              <w:keepNext w:val="0"/>
              <w:keepLines w:val="0"/>
              <w:widowControl w:val="0"/>
            </w:pPr>
            <w:r>
              <w:rPr>
                <w:lang w:eastAsia="zh-CN"/>
              </w:rPr>
              <w:t>reject</w:t>
            </w:r>
          </w:p>
        </w:tc>
      </w:tr>
      <w:tr w:rsidR="003408A1" w14:paraId="3F263B97" w14:textId="77777777" w:rsidTr="00432C37">
        <w:tc>
          <w:tcPr>
            <w:tcW w:w="2160" w:type="dxa"/>
            <w:tcBorders>
              <w:top w:val="single" w:sz="4" w:space="0" w:color="auto"/>
              <w:left w:val="single" w:sz="4" w:space="0" w:color="auto"/>
              <w:bottom w:val="single" w:sz="4" w:space="0" w:color="auto"/>
              <w:right w:val="single" w:sz="4" w:space="0" w:color="auto"/>
            </w:tcBorders>
          </w:tcPr>
          <w:p w14:paraId="0F2E0EDF" w14:textId="77777777" w:rsidR="003408A1" w:rsidRDefault="003408A1">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74FD2AAB" w14:textId="77777777" w:rsidR="003408A1" w:rsidRDefault="003408A1">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5AE206"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9DDC6A" w14:textId="77777777" w:rsidR="003408A1" w:rsidRDefault="003408A1">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F1DBF59"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42A84E" w14:textId="77777777" w:rsidR="003408A1" w:rsidRDefault="003408A1">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3F6C2F" w14:textId="77777777" w:rsidR="003408A1" w:rsidRDefault="003408A1">
            <w:pPr>
              <w:pStyle w:val="TAC"/>
              <w:keepNext w:val="0"/>
              <w:keepLines w:val="0"/>
              <w:widowControl w:val="0"/>
              <w:rPr>
                <w:lang w:eastAsia="zh-CN"/>
              </w:rPr>
            </w:pPr>
            <w:r>
              <w:t>reject</w:t>
            </w:r>
          </w:p>
        </w:tc>
      </w:tr>
      <w:tr w:rsidR="003408A1" w:rsidRPr="00122688" w14:paraId="50DA95FA" w14:textId="77777777" w:rsidTr="00432C37">
        <w:tc>
          <w:tcPr>
            <w:tcW w:w="2160" w:type="dxa"/>
            <w:tcBorders>
              <w:top w:val="single" w:sz="4" w:space="0" w:color="auto"/>
              <w:left w:val="single" w:sz="4" w:space="0" w:color="auto"/>
              <w:bottom w:val="single" w:sz="4" w:space="0" w:color="auto"/>
              <w:right w:val="single" w:sz="4" w:space="0" w:color="auto"/>
            </w:tcBorders>
          </w:tcPr>
          <w:p w14:paraId="38C8D4B7" w14:textId="77777777" w:rsidR="003408A1" w:rsidRPr="00E2289A" w:rsidRDefault="003408A1">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B95478D" w14:textId="77777777" w:rsidR="003408A1" w:rsidRPr="00122688" w:rsidRDefault="003408A1">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8E6A23E"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EB234D" w14:textId="77777777" w:rsidR="003408A1" w:rsidRPr="00E2289A" w:rsidRDefault="003408A1">
            <w:pPr>
              <w:pStyle w:val="TAL"/>
              <w:keepNext w:val="0"/>
              <w:keepLines w:val="0"/>
              <w:widowControl w:val="0"/>
              <w:rPr>
                <w:lang w:eastAsia="ja-JP"/>
              </w:rPr>
            </w:pPr>
            <w:r w:rsidRPr="00E2289A">
              <w:rPr>
                <w:lang w:eastAsia="ja-JP"/>
              </w:rPr>
              <w:t>MDT PLMN List</w:t>
            </w:r>
          </w:p>
          <w:p w14:paraId="51B627B3" w14:textId="77777777" w:rsidR="003408A1" w:rsidRPr="00122688" w:rsidRDefault="003408A1">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541DD8FD" w14:textId="77777777" w:rsidR="003408A1" w:rsidRPr="00122688"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1A4F62" w14:textId="77777777" w:rsidR="003408A1" w:rsidRPr="00122688" w:rsidRDefault="003408A1">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464248A" w14:textId="77777777" w:rsidR="003408A1" w:rsidRPr="00122688" w:rsidRDefault="003408A1">
            <w:pPr>
              <w:pStyle w:val="TAC"/>
              <w:keepNext w:val="0"/>
              <w:keepLines w:val="0"/>
              <w:widowControl w:val="0"/>
            </w:pPr>
            <w:r w:rsidRPr="00122688">
              <w:t>ignore</w:t>
            </w:r>
          </w:p>
        </w:tc>
      </w:tr>
      <w:tr w:rsidR="003408A1" w:rsidRPr="00122688" w14:paraId="23B6724A" w14:textId="77777777" w:rsidTr="00432C37">
        <w:tc>
          <w:tcPr>
            <w:tcW w:w="2160" w:type="dxa"/>
            <w:tcBorders>
              <w:top w:val="single" w:sz="4" w:space="0" w:color="auto"/>
              <w:left w:val="single" w:sz="4" w:space="0" w:color="auto"/>
              <w:bottom w:val="single" w:sz="4" w:space="0" w:color="auto"/>
              <w:right w:val="single" w:sz="4" w:space="0" w:color="auto"/>
            </w:tcBorders>
          </w:tcPr>
          <w:p w14:paraId="6CB87B79" w14:textId="77777777" w:rsidR="003408A1" w:rsidRPr="00122688" w:rsidRDefault="003408A1">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7C65C11F" w14:textId="77777777" w:rsidR="003408A1" w:rsidRPr="00EA5FA7" w:rsidRDefault="003408A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AEBF51"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E6668" w14:textId="77777777" w:rsidR="003408A1" w:rsidRDefault="003408A1">
            <w:pPr>
              <w:pStyle w:val="TAL"/>
              <w:keepNext w:val="0"/>
              <w:keepLines w:val="0"/>
              <w:widowControl w:val="0"/>
              <w:rPr>
                <w:rFonts w:cs="Arial"/>
                <w:lang w:eastAsia="ja-JP"/>
              </w:rPr>
            </w:pPr>
            <w:r>
              <w:rPr>
                <w:rFonts w:cs="Arial"/>
                <w:lang w:eastAsia="ja-JP"/>
              </w:rPr>
              <w:t>NID</w:t>
            </w:r>
          </w:p>
          <w:p w14:paraId="4CDB97C5" w14:textId="77777777" w:rsidR="003408A1" w:rsidRPr="00E2289A" w:rsidRDefault="003408A1">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F5A414D" w14:textId="77777777" w:rsidR="003408A1" w:rsidRPr="00122688"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87ED8E" w14:textId="77777777" w:rsidR="003408A1" w:rsidRPr="00122688" w:rsidRDefault="003408A1">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4DB13E78" w14:textId="77777777" w:rsidR="003408A1" w:rsidRPr="00122688" w:rsidRDefault="003408A1">
            <w:pPr>
              <w:pStyle w:val="TAC"/>
              <w:keepNext w:val="0"/>
              <w:keepLines w:val="0"/>
              <w:widowControl w:val="0"/>
            </w:pPr>
            <w:r w:rsidRPr="00A423D1">
              <w:t>reject</w:t>
            </w:r>
          </w:p>
        </w:tc>
      </w:tr>
      <w:tr w:rsidR="003408A1" w:rsidRPr="00122688" w14:paraId="022A7564" w14:textId="77777777" w:rsidTr="00432C37">
        <w:tc>
          <w:tcPr>
            <w:tcW w:w="2160" w:type="dxa"/>
            <w:tcBorders>
              <w:top w:val="single" w:sz="4" w:space="0" w:color="auto"/>
              <w:left w:val="single" w:sz="4" w:space="0" w:color="auto"/>
              <w:bottom w:val="single" w:sz="4" w:space="0" w:color="auto"/>
              <w:right w:val="single" w:sz="4" w:space="0" w:color="auto"/>
            </w:tcBorders>
          </w:tcPr>
          <w:p w14:paraId="294B3B8E" w14:textId="77777777" w:rsidR="003408A1" w:rsidRPr="00A423D1" w:rsidRDefault="003408A1">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63872AE" w14:textId="77777777" w:rsidR="003408A1" w:rsidRDefault="003408A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944A9C"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FF34DE" w14:textId="77777777" w:rsidR="003408A1" w:rsidRDefault="003408A1">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6E9BD53A" w14:textId="77777777" w:rsidR="003408A1" w:rsidRPr="00122688"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501531" w14:textId="77777777" w:rsidR="003408A1" w:rsidRPr="00A423D1" w:rsidRDefault="003408A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49F434" w14:textId="77777777" w:rsidR="003408A1" w:rsidRPr="00A423D1" w:rsidRDefault="003408A1">
            <w:pPr>
              <w:pStyle w:val="TAC"/>
              <w:keepNext w:val="0"/>
              <w:keepLines w:val="0"/>
              <w:widowControl w:val="0"/>
            </w:pPr>
            <w:r>
              <w:rPr>
                <w:rFonts w:hint="eastAsia"/>
                <w:lang w:eastAsia="zh-CN"/>
              </w:rPr>
              <w:t>r</w:t>
            </w:r>
            <w:r>
              <w:rPr>
                <w:lang w:eastAsia="zh-CN"/>
              </w:rPr>
              <w:t>eject</w:t>
            </w:r>
          </w:p>
        </w:tc>
      </w:tr>
      <w:tr w:rsidR="003408A1" w:rsidRPr="00122688" w14:paraId="3BFC32BD" w14:textId="77777777" w:rsidTr="00432C37">
        <w:tc>
          <w:tcPr>
            <w:tcW w:w="2160" w:type="dxa"/>
            <w:tcBorders>
              <w:top w:val="single" w:sz="4" w:space="0" w:color="auto"/>
              <w:left w:val="single" w:sz="4" w:space="0" w:color="auto"/>
              <w:bottom w:val="single" w:sz="4" w:space="0" w:color="auto"/>
              <w:right w:val="single" w:sz="4" w:space="0" w:color="auto"/>
            </w:tcBorders>
          </w:tcPr>
          <w:p w14:paraId="31E6329A" w14:textId="77777777" w:rsidR="003408A1" w:rsidRDefault="003408A1">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7301D67" w14:textId="77777777" w:rsidR="003408A1" w:rsidRDefault="003408A1">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E4F8FF"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311CC9" w14:textId="77777777" w:rsidR="003408A1" w:rsidRDefault="003408A1">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92A362B" w14:textId="77777777" w:rsidR="003408A1" w:rsidRPr="00122688"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6CDFB8" w14:textId="77777777" w:rsidR="003408A1" w:rsidRDefault="003408A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CF765B" w14:textId="77777777" w:rsidR="003408A1" w:rsidRDefault="003408A1">
            <w:pPr>
              <w:pStyle w:val="TAC"/>
              <w:keepNext w:val="0"/>
              <w:keepLines w:val="0"/>
              <w:widowControl w:val="0"/>
              <w:rPr>
                <w:lang w:eastAsia="zh-CN"/>
              </w:rPr>
            </w:pPr>
            <w:r>
              <w:rPr>
                <w:rFonts w:hint="eastAsia"/>
                <w:lang w:eastAsia="zh-CN"/>
              </w:rPr>
              <w:t>r</w:t>
            </w:r>
            <w:r>
              <w:rPr>
                <w:lang w:eastAsia="zh-CN"/>
              </w:rPr>
              <w:t>eject</w:t>
            </w:r>
          </w:p>
        </w:tc>
      </w:tr>
      <w:tr w:rsidR="003408A1" w:rsidRPr="00122688" w14:paraId="09332BA5" w14:textId="77777777" w:rsidTr="00432C37">
        <w:tc>
          <w:tcPr>
            <w:tcW w:w="2160" w:type="dxa"/>
            <w:tcBorders>
              <w:top w:val="single" w:sz="4" w:space="0" w:color="auto"/>
              <w:left w:val="single" w:sz="4" w:space="0" w:color="auto"/>
              <w:bottom w:val="single" w:sz="4" w:space="0" w:color="auto"/>
              <w:right w:val="single" w:sz="4" w:space="0" w:color="auto"/>
            </w:tcBorders>
          </w:tcPr>
          <w:p w14:paraId="5533408B" w14:textId="77777777" w:rsidR="003408A1" w:rsidRDefault="003408A1">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A400411" w14:textId="77777777" w:rsidR="003408A1" w:rsidRDefault="003408A1">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E8C568"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EA20B1" w14:textId="77777777" w:rsidR="003408A1" w:rsidRPr="00956FAC" w:rsidRDefault="003408A1">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0F4EE28" w14:textId="77777777" w:rsidR="003408A1" w:rsidRPr="00122688" w:rsidRDefault="003408A1">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F6155C9" w14:textId="77777777" w:rsidR="003408A1" w:rsidRDefault="003408A1">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24F762" w14:textId="77777777" w:rsidR="003408A1" w:rsidRDefault="003408A1">
            <w:pPr>
              <w:pStyle w:val="TAC"/>
              <w:keepNext w:val="0"/>
              <w:keepLines w:val="0"/>
              <w:widowControl w:val="0"/>
              <w:rPr>
                <w:lang w:eastAsia="zh-CN"/>
              </w:rPr>
            </w:pPr>
            <w:r>
              <w:rPr>
                <w:rFonts w:eastAsia="SimSun" w:hint="eastAsia"/>
                <w:lang w:val="en-US" w:eastAsia="zh-CN"/>
              </w:rPr>
              <w:t>ignore</w:t>
            </w:r>
          </w:p>
        </w:tc>
      </w:tr>
      <w:tr w:rsidR="003408A1" w:rsidRPr="00122688" w14:paraId="31A504D8" w14:textId="77777777" w:rsidTr="00432C37">
        <w:tc>
          <w:tcPr>
            <w:tcW w:w="2160" w:type="dxa"/>
            <w:tcBorders>
              <w:top w:val="single" w:sz="4" w:space="0" w:color="auto"/>
              <w:left w:val="single" w:sz="4" w:space="0" w:color="auto"/>
              <w:bottom w:val="single" w:sz="4" w:space="0" w:color="auto"/>
              <w:right w:val="single" w:sz="4" w:space="0" w:color="auto"/>
            </w:tcBorders>
          </w:tcPr>
          <w:p w14:paraId="0B1DFF88" w14:textId="77777777" w:rsidR="003408A1" w:rsidRPr="003A35FC" w:rsidRDefault="003408A1">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18E0CCCA" w14:textId="77777777" w:rsidR="003408A1" w:rsidRDefault="003408A1">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D26B2"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622ED1" w14:textId="77777777" w:rsidR="003408A1" w:rsidRDefault="003408A1">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1AACB97"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512B29" w14:textId="77777777" w:rsidR="003408A1" w:rsidRDefault="003408A1">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4F18C6D" w14:textId="77777777" w:rsidR="003408A1" w:rsidRDefault="003408A1">
            <w:pPr>
              <w:pStyle w:val="TAC"/>
              <w:keepNext w:val="0"/>
              <w:keepLines w:val="0"/>
              <w:widowControl w:val="0"/>
              <w:rPr>
                <w:rFonts w:eastAsia="SimSun"/>
                <w:lang w:val="en-US" w:eastAsia="zh-CN"/>
              </w:rPr>
            </w:pPr>
            <w:r>
              <w:rPr>
                <w:lang w:eastAsia="zh-CN"/>
              </w:rPr>
              <w:t>ignore</w:t>
            </w:r>
          </w:p>
        </w:tc>
      </w:tr>
      <w:tr w:rsidR="003408A1" w:rsidRPr="00122688" w14:paraId="6F0B4B6F" w14:textId="77777777" w:rsidTr="00432C37">
        <w:tc>
          <w:tcPr>
            <w:tcW w:w="2160" w:type="dxa"/>
            <w:tcBorders>
              <w:top w:val="single" w:sz="4" w:space="0" w:color="auto"/>
              <w:left w:val="single" w:sz="4" w:space="0" w:color="auto"/>
              <w:bottom w:val="single" w:sz="4" w:space="0" w:color="auto"/>
              <w:right w:val="single" w:sz="4" w:space="0" w:color="auto"/>
            </w:tcBorders>
          </w:tcPr>
          <w:p w14:paraId="22B7A4BE" w14:textId="77777777" w:rsidR="003408A1" w:rsidRPr="00E64496" w:rsidRDefault="003408A1">
            <w:pPr>
              <w:pStyle w:val="TAL"/>
              <w:keepNext w:val="0"/>
              <w:keepLines w:val="0"/>
              <w:widowControl w:val="0"/>
            </w:pPr>
            <w:r>
              <w:rPr>
                <w:rFonts w:eastAsia="Batang"/>
              </w:rPr>
              <w:lastRenderedPageBreak/>
              <w:t>Old CG-SDT Session Info</w:t>
            </w:r>
          </w:p>
        </w:tc>
        <w:tc>
          <w:tcPr>
            <w:tcW w:w="1080" w:type="dxa"/>
            <w:tcBorders>
              <w:top w:val="single" w:sz="4" w:space="0" w:color="auto"/>
              <w:left w:val="single" w:sz="4" w:space="0" w:color="auto"/>
              <w:bottom w:val="single" w:sz="4" w:space="0" w:color="auto"/>
              <w:right w:val="single" w:sz="4" w:space="0" w:color="auto"/>
            </w:tcBorders>
          </w:tcPr>
          <w:p w14:paraId="7A37D16E" w14:textId="77777777" w:rsidR="003408A1" w:rsidRDefault="003408A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6A62F2"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2ACA9" w14:textId="77777777" w:rsidR="003408A1" w:rsidRPr="00C8640C" w:rsidRDefault="003408A1">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A86CBED"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A18BF" w14:textId="77777777" w:rsidR="003408A1" w:rsidRDefault="003408A1">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5A3FC1A" w14:textId="77777777" w:rsidR="003408A1" w:rsidRDefault="003408A1">
            <w:pPr>
              <w:pStyle w:val="TAC"/>
              <w:keepNext w:val="0"/>
              <w:keepLines w:val="0"/>
              <w:widowControl w:val="0"/>
              <w:rPr>
                <w:lang w:eastAsia="zh-CN"/>
              </w:rPr>
            </w:pPr>
            <w:r>
              <w:t>ignore</w:t>
            </w:r>
          </w:p>
        </w:tc>
      </w:tr>
      <w:tr w:rsidR="003408A1" w:rsidRPr="00122688" w14:paraId="4B87322A" w14:textId="77777777" w:rsidTr="00432C37">
        <w:tc>
          <w:tcPr>
            <w:tcW w:w="2160" w:type="dxa"/>
            <w:tcBorders>
              <w:top w:val="single" w:sz="4" w:space="0" w:color="auto"/>
              <w:left w:val="single" w:sz="4" w:space="0" w:color="auto"/>
              <w:bottom w:val="single" w:sz="4" w:space="0" w:color="auto"/>
              <w:right w:val="single" w:sz="4" w:space="0" w:color="auto"/>
            </w:tcBorders>
          </w:tcPr>
          <w:p w14:paraId="1F59CF52" w14:textId="77777777" w:rsidR="003408A1" w:rsidRDefault="003408A1">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3734924" w14:textId="77777777" w:rsidR="003408A1" w:rsidRDefault="003408A1">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C9C771"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F4F9F7" w14:textId="77777777" w:rsidR="003408A1" w:rsidRDefault="003408A1">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426503F"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E160B8" w14:textId="77777777" w:rsidR="003408A1" w:rsidRDefault="003408A1">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4858E6" w14:textId="77777777" w:rsidR="003408A1" w:rsidRDefault="003408A1">
            <w:pPr>
              <w:pStyle w:val="TAC"/>
              <w:keepNext w:val="0"/>
              <w:keepLines w:val="0"/>
              <w:widowControl w:val="0"/>
            </w:pPr>
            <w:r>
              <w:rPr>
                <w:rFonts w:eastAsia="Tahoma" w:cs="Arial"/>
                <w:szCs w:val="18"/>
                <w:lang w:eastAsia="zh-CN"/>
              </w:rPr>
              <w:t>ignore</w:t>
            </w:r>
          </w:p>
        </w:tc>
      </w:tr>
      <w:tr w:rsidR="003408A1" w:rsidRPr="00122688" w14:paraId="14F4F182" w14:textId="77777777" w:rsidTr="00432C37">
        <w:tc>
          <w:tcPr>
            <w:tcW w:w="2160" w:type="dxa"/>
            <w:tcBorders>
              <w:top w:val="single" w:sz="4" w:space="0" w:color="auto"/>
              <w:left w:val="single" w:sz="4" w:space="0" w:color="auto"/>
              <w:bottom w:val="single" w:sz="4" w:space="0" w:color="auto"/>
              <w:right w:val="single" w:sz="4" w:space="0" w:color="auto"/>
            </w:tcBorders>
          </w:tcPr>
          <w:p w14:paraId="1C9C6175" w14:textId="77777777" w:rsidR="003408A1" w:rsidRDefault="003408A1">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6538412" w14:textId="77777777" w:rsidR="003408A1" w:rsidRDefault="003408A1">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FE73B7"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A10C5" w14:textId="77777777" w:rsidR="003408A1" w:rsidRDefault="003408A1">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7F520E82" w14:textId="77777777" w:rsidR="003408A1" w:rsidRDefault="003408A1">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A03933B" w14:textId="77777777" w:rsidR="003408A1" w:rsidRDefault="003408A1">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633F79B" w14:textId="77777777" w:rsidR="003408A1" w:rsidRDefault="003408A1">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AEBF7D" w14:textId="77777777" w:rsidR="003408A1" w:rsidRDefault="003408A1">
            <w:pPr>
              <w:pStyle w:val="TAC"/>
              <w:keepNext w:val="0"/>
              <w:keepLines w:val="0"/>
              <w:widowControl w:val="0"/>
            </w:pPr>
            <w:r>
              <w:rPr>
                <w:rFonts w:eastAsia="Tahoma" w:cs="Arial"/>
                <w:szCs w:val="18"/>
                <w:lang w:eastAsia="zh-CN"/>
              </w:rPr>
              <w:t>ignore</w:t>
            </w:r>
          </w:p>
        </w:tc>
      </w:tr>
      <w:tr w:rsidR="003408A1" w:rsidRPr="00122688" w14:paraId="5CA168E1" w14:textId="77777777" w:rsidTr="00432C37">
        <w:tc>
          <w:tcPr>
            <w:tcW w:w="2160" w:type="dxa"/>
            <w:tcBorders>
              <w:top w:val="single" w:sz="4" w:space="0" w:color="auto"/>
              <w:left w:val="single" w:sz="4" w:space="0" w:color="auto"/>
              <w:bottom w:val="single" w:sz="4" w:space="0" w:color="auto"/>
              <w:right w:val="single" w:sz="4" w:space="0" w:color="auto"/>
            </w:tcBorders>
          </w:tcPr>
          <w:p w14:paraId="13E1CC90" w14:textId="77777777" w:rsidR="003408A1" w:rsidRDefault="003408A1">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8717CF7" w14:textId="77777777" w:rsidR="003408A1" w:rsidRDefault="003408A1">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D3E29B"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A903BE" w14:textId="77777777" w:rsidR="003408A1" w:rsidRDefault="003408A1">
            <w:pPr>
              <w:pStyle w:val="TAL"/>
              <w:keepNext w:val="0"/>
              <w:keepLines w:val="0"/>
              <w:widowControl w:val="0"/>
              <w:rPr>
                <w:rFonts w:eastAsia="Tahoma"/>
                <w:lang w:eastAsia="zh-CN"/>
              </w:rPr>
            </w:pPr>
            <w:r>
              <w:rPr>
                <w:rFonts w:eastAsia="Tahoma"/>
                <w:lang w:eastAsia="zh-CN"/>
              </w:rPr>
              <w:t>Bit Rate</w:t>
            </w:r>
          </w:p>
          <w:p w14:paraId="320142AD" w14:textId="77777777" w:rsidR="003408A1" w:rsidRDefault="003408A1">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7567B897" w14:textId="77777777" w:rsidR="003408A1" w:rsidRDefault="003408A1">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7217F94" w14:textId="77777777" w:rsidR="003408A1" w:rsidRDefault="003408A1">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281B05" w14:textId="77777777" w:rsidR="003408A1" w:rsidRDefault="003408A1">
            <w:pPr>
              <w:pStyle w:val="TAC"/>
              <w:keepNext w:val="0"/>
              <w:keepLines w:val="0"/>
              <w:widowControl w:val="0"/>
            </w:pPr>
            <w:r>
              <w:rPr>
                <w:rFonts w:eastAsia="Tahoma" w:cs="Arial"/>
                <w:szCs w:val="18"/>
                <w:lang w:eastAsia="zh-CN"/>
              </w:rPr>
              <w:t>ignore</w:t>
            </w:r>
          </w:p>
        </w:tc>
      </w:tr>
      <w:tr w:rsidR="003408A1" w:rsidRPr="00122688" w14:paraId="583911C5" w14:textId="77777777" w:rsidTr="00432C37">
        <w:tc>
          <w:tcPr>
            <w:tcW w:w="2160" w:type="dxa"/>
            <w:tcBorders>
              <w:top w:val="single" w:sz="4" w:space="0" w:color="auto"/>
              <w:left w:val="single" w:sz="4" w:space="0" w:color="auto"/>
              <w:bottom w:val="single" w:sz="4" w:space="0" w:color="auto"/>
              <w:right w:val="single" w:sz="4" w:space="0" w:color="auto"/>
            </w:tcBorders>
          </w:tcPr>
          <w:p w14:paraId="37416651" w14:textId="77777777" w:rsidR="003408A1" w:rsidRDefault="003408A1">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2FEFE73"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74777D" w14:textId="77777777" w:rsidR="003408A1" w:rsidRPr="00122688" w:rsidRDefault="003408A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18DDF5" w14:textId="77777777" w:rsidR="003408A1"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080168" w14:textId="77777777" w:rsidR="003408A1" w:rsidRDefault="003408A1">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D2AC0EF" w14:textId="77777777" w:rsidR="003408A1" w:rsidRDefault="003408A1">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38559C" w14:textId="77777777" w:rsidR="003408A1" w:rsidRDefault="003408A1">
            <w:pPr>
              <w:pStyle w:val="TAC"/>
              <w:keepNext w:val="0"/>
              <w:keepLines w:val="0"/>
              <w:widowControl w:val="0"/>
            </w:pPr>
            <w:r>
              <w:rPr>
                <w:rFonts w:cs="Arial"/>
                <w:szCs w:val="18"/>
                <w:lang w:val="en-US" w:eastAsia="zh-CN"/>
              </w:rPr>
              <w:t>reject</w:t>
            </w:r>
          </w:p>
        </w:tc>
      </w:tr>
      <w:tr w:rsidR="003408A1" w:rsidRPr="00122688" w14:paraId="2789E818" w14:textId="77777777" w:rsidTr="00432C37">
        <w:tc>
          <w:tcPr>
            <w:tcW w:w="2160" w:type="dxa"/>
            <w:tcBorders>
              <w:top w:val="single" w:sz="4" w:space="0" w:color="auto"/>
              <w:left w:val="single" w:sz="4" w:space="0" w:color="auto"/>
              <w:bottom w:val="single" w:sz="4" w:space="0" w:color="auto"/>
              <w:right w:val="single" w:sz="4" w:space="0" w:color="auto"/>
            </w:tcBorders>
          </w:tcPr>
          <w:p w14:paraId="206B9314" w14:textId="77777777" w:rsidR="003408A1" w:rsidRPr="0030753D" w:rsidRDefault="003408A1">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9F617F1"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0162CC" w14:textId="77777777" w:rsidR="003408A1" w:rsidRPr="00122688" w:rsidRDefault="003408A1">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D381BAE" w14:textId="77777777" w:rsidR="003408A1"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8AA772"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4693F5" w14:textId="77777777" w:rsidR="003408A1" w:rsidRDefault="003408A1">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A70C26" w14:textId="77777777" w:rsidR="003408A1" w:rsidRDefault="003408A1">
            <w:pPr>
              <w:pStyle w:val="TAC"/>
              <w:keepNext w:val="0"/>
              <w:keepLines w:val="0"/>
              <w:widowControl w:val="0"/>
            </w:pPr>
          </w:p>
        </w:tc>
      </w:tr>
      <w:tr w:rsidR="003408A1" w:rsidRPr="00122688" w14:paraId="052950E4" w14:textId="77777777" w:rsidTr="00432C37">
        <w:tc>
          <w:tcPr>
            <w:tcW w:w="2160" w:type="dxa"/>
            <w:tcBorders>
              <w:top w:val="single" w:sz="4" w:space="0" w:color="auto"/>
              <w:left w:val="single" w:sz="4" w:space="0" w:color="auto"/>
              <w:bottom w:val="single" w:sz="4" w:space="0" w:color="auto"/>
              <w:right w:val="single" w:sz="4" w:space="0" w:color="auto"/>
            </w:tcBorders>
          </w:tcPr>
          <w:p w14:paraId="7099B5D6" w14:textId="77777777" w:rsidR="003408A1" w:rsidRDefault="003408A1">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3E1B9C5" w14:textId="77777777" w:rsidR="003408A1" w:rsidRDefault="003408A1">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A08B1E"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5BB7D" w14:textId="77777777" w:rsidR="003408A1" w:rsidRDefault="003408A1">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5F69017"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02887D" w14:textId="77777777" w:rsidR="003408A1" w:rsidRDefault="003408A1">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3AFDDA" w14:textId="77777777" w:rsidR="003408A1" w:rsidRDefault="003408A1">
            <w:pPr>
              <w:pStyle w:val="TAC"/>
              <w:keepNext w:val="0"/>
              <w:keepLines w:val="0"/>
              <w:widowControl w:val="0"/>
            </w:pPr>
          </w:p>
        </w:tc>
      </w:tr>
      <w:tr w:rsidR="003408A1" w:rsidRPr="00122688" w14:paraId="74E860BA" w14:textId="77777777" w:rsidTr="00432C37">
        <w:tc>
          <w:tcPr>
            <w:tcW w:w="2160" w:type="dxa"/>
            <w:tcBorders>
              <w:top w:val="single" w:sz="4" w:space="0" w:color="auto"/>
              <w:left w:val="single" w:sz="4" w:space="0" w:color="auto"/>
              <w:bottom w:val="single" w:sz="4" w:space="0" w:color="auto"/>
              <w:right w:val="single" w:sz="4" w:space="0" w:color="auto"/>
            </w:tcBorders>
          </w:tcPr>
          <w:p w14:paraId="1D10F340" w14:textId="77777777" w:rsidR="003408A1" w:rsidRDefault="003408A1">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E50AF79" w14:textId="77777777" w:rsidR="003408A1" w:rsidRDefault="003408A1">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688AE6"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A58082" w14:textId="77777777" w:rsidR="003408A1"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3FC4BC"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6B1B0B" w14:textId="77777777" w:rsidR="003408A1" w:rsidRDefault="003408A1">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F9380E" w14:textId="77777777" w:rsidR="003408A1" w:rsidRDefault="003408A1">
            <w:pPr>
              <w:pStyle w:val="TAC"/>
              <w:keepNext w:val="0"/>
              <w:keepLines w:val="0"/>
              <w:widowControl w:val="0"/>
            </w:pPr>
          </w:p>
        </w:tc>
      </w:tr>
      <w:tr w:rsidR="003408A1" w:rsidRPr="00122688" w14:paraId="2FCE43C5" w14:textId="77777777" w:rsidTr="00432C37">
        <w:tc>
          <w:tcPr>
            <w:tcW w:w="2160" w:type="dxa"/>
            <w:tcBorders>
              <w:top w:val="single" w:sz="4" w:space="0" w:color="auto"/>
              <w:left w:val="single" w:sz="4" w:space="0" w:color="auto"/>
              <w:bottom w:val="single" w:sz="4" w:space="0" w:color="auto"/>
              <w:right w:val="single" w:sz="4" w:space="0" w:color="auto"/>
            </w:tcBorders>
          </w:tcPr>
          <w:p w14:paraId="11D3B24A" w14:textId="77777777" w:rsidR="003408A1" w:rsidRPr="0030753D" w:rsidRDefault="003408A1">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16B77F6" w14:textId="77777777" w:rsidR="003408A1" w:rsidRDefault="003408A1">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E5B8E4"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F2AFDD" w14:textId="77777777" w:rsidR="003408A1"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5176A2"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40EFAB" w14:textId="77777777" w:rsidR="003408A1" w:rsidRDefault="003408A1">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747E7" w14:textId="77777777" w:rsidR="003408A1" w:rsidRDefault="003408A1">
            <w:pPr>
              <w:pStyle w:val="TAC"/>
              <w:keepNext w:val="0"/>
              <w:keepLines w:val="0"/>
              <w:widowControl w:val="0"/>
            </w:pPr>
          </w:p>
        </w:tc>
      </w:tr>
      <w:tr w:rsidR="003408A1" w:rsidRPr="00122688" w14:paraId="4F93D8B8" w14:textId="77777777" w:rsidTr="00432C37">
        <w:tc>
          <w:tcPr>
            <w:tcW w:w="2160" w:type="dxa"/>
            <w:tcBorders>
              <w:top w:val="single" w:sz="4" w:space="0" w:color="auto"/>
              <w:left w:val="single" w:sz="4" w:space="0" w:color="auto"/>
              <w:bottom w:val="single" w:sz="4" w:space="0" w:color="auto"/>
              <w:right w:val="single" w:sz="4" w:space="0" w:color="auto"/>
            </w:tcBorders>
          </w:tcPr>
          <w:p w14:paraId="170AAC71" w14:textId="77777777" w:rsidR="003408A1" w:rsidRDefault="003408A1">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F8636A8" w14:textId="77777777" w:rsidR="003408A1" w:rsidRDefault="003408A1">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EB8913"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F660AA" w14:textId="77777777" w:rsidR="003408A1" w:rsidRDefault="003408A1">
            <w:pPr>
              <w:pStyle w:val="TAL"/>
              <w:keepNext w:val="0"/>
              <w:keepLines w:val="0"/>
              <w:widowControl w:val="0"/>
              <w:rPr>
                <w:rFonts w:eastAsia="Tahoma"/>
                <w:lang w:eastAsia="zh-CN"/>
              </w:rPr>
            </w:pPr>
            <w:r>
              <w:rPr>
                <w:rFonts w:eastAsia="Tahoma"/>
                <w:lang w:eastAsia="zh-CN"/>
              </w:rPr>
              <w:t>QoS Flow Level QoS Parameters</w:t>
            </w:r>
          </w:p>
          <w:p w14:paraId="0EE72D88" w14:textId="77777777" w:rsidR="003408A1" w:rsidRDefault="003408A1">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5CA70BA"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5383DC" w14:textId="77777777" w:rsidR="003408A1" w:rsidRDefault="003408A1">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F6652A" w14:textId="77777777" w:rsidR="003408A1" w:rsidRDefault="003408A1">
            <w:pPr>
              <w:pStyle w:val="TAC"/>
              <w:keepNext w:val="0"/>
              <w:keepLines w:val="0"/>
              <w:widowControl w:val="0"/>
            </w:pPr>
          </w:p>
        </w:tc>
      </w:tr>
      <w:tr w:rsidR="003408A1" w:rsidRPr="00122688" w14:paraId="07A68D7B" w14:textId="77777777" w:rsidTr="00432C37">
        <w:tc>
          <w:tcPr>
            <w:tcW w:w="2160" w:type="dxa"/>
            <w:tcBorders>
              <w:top w:val="single" w:sz="4" w:space="0" w:color="auto"/>
              <w:left w:val="single" w:sz="4" w:space="0" w:color="auto"/>
              <w:bottom w:val="single" w:sz="4" w:space="0" w:color="auto"/>
              <w:right w:val="single" w:sz="4" w:space="0" w:color="auto"/>
            </w:tcBorders>
          </w:tcPr>
          <w:p w14:paraId="75EDEA39" w14:textId="77777777" w:rsidR="003408A1" w:rsidRPr="0030753D" w:rsidRDefault="003408A1">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33F95AD" w14:textId="77777777" w:rsidR="003408A1" w:rsidRDefault="003408A1">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5DE92F"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C79A06" w14:textId="77777777" w:rsidR="003408A1" w:rsidRDefault="003408A1">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E6CAC06"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1045D7" w14:textId="77777777" w:rsidR="003408A1" w:rsidRDefault="003408A1">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3EC8C" w14:textId="77777777" w:rsidR="003408A1" w:rsidRDefault="003408A1">
            <w:pPr>
              <w:pStyle w:val="TAC"/>
              <w:keepNext w:val="0"/>
              <w:keepLines w:val="0"/>
              <w:widowControl w:val="0"/>
            </w:pPr>
          </w:p>
        </w:tc>
      </w:tr>
      <w:tr w:rsidR="003408A1" w:rsidRPr="00122688" w14:paraId="19C99D96" w14:textId="77777777" w:rsidTr="00432C37">
        <w:tc>
          <w:tcPr>
            <w:tcW w:w="2160" w:type="dxa"/>
            <w:tcBorders>
              <w:top w:val="single" w:sz="4" w:space="0" w:color="auto"/>
              <w:left w:val="single" w:sz="4" w:space="0" w:color="auto"/>
              <w:bottom w:val="single" w:sz="4" w:space="0" w:color="auto"/>
              <w:right w:val="single" w:sz="4" w:space="0" w:color="auto"/>
            </w:tcBorders>
          </w:tcPr>
          <w:p w14:paraId="1B8E5A43" w14:textId="77777777" w:rsidR="003408A1" w:rsidRDefault="003408A1">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F29871E" w14:textId="77777777" w:rsidR="003408A1" w:rsidRDefault="003408A1">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316E61"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448F7" w14:textId="77777777" w:rsidR="003408A1" w:rsidRDefault="003408A1">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85021BE" w14:textId="77777777" w:rsidR="003408A1" w:rsidRDefault="003408A1">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652B5328" w14:textId="77777777" w:rsidR="003408A1" w:rsidRDefault="003408A1">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221D44" w14:textId="77777777" w:rsidR="003408A1" w:rsidRDefault="003408A1">
            <w:pPr>
              <w:pStyle w:val="TAC"/>
              <w:keepNext w:val="0"/>
              <w:keepLines w:val="0"/>
              <w:widowControl w:val="0"/>
            </w:pPr>
          </w:p>
        </w:tc>
      </w:tr>
      <w:tr w:rsidR="003408A1" w:rsidRPr="00122688" w14:paraId="050FA246" w14:textId="77777777" w:rsidTr="00432C37">
        <w:tc>
          <w:tcPr>
            <w:tcW w:w="2160" w:type="dxa"/>
            <w:tcBorders>
              <w:top w:val="single" w:sz="4" w:space="0" w:color="auto"/>
              <w:left w:val="single" w:sz="4" w:space="0" w:color="auto"/>
              <w:bottom w:val="single" w:sz="4" w:space="0" w:color="auto"/>
              <w:right w:val="single" w:sz="4" w:space="0" w:color="auto"/>
            </w:tcBorders>
          </w:tcPr>
          <w:p w14:paraId="66AF3BD6" w14:textId="77777777" w:rsidR="003408A1" w:rsidRDefault="003408A1">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B97715B" w14:textId="77777777" w:rsidR="003408A1" w:rsidRDefault="003408A1">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E4B07D"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536BC5" w14:textId="77777777" w:rsidR="003408A1" w:rsidRDefault="003408A1">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E5A65E5"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03C973" w14:textId="77777777" w:rsidR="003408A1" w:rsidRDefault="003408A1">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5410A8" w14:textId="77777777" w:rsidR="003408A1" w:rsidRDefault="003408A1">
            <w:pPr>
              <w:pStyle w:val="TAC"/>
              <w:keepNext w:val="0"/>
              <w:keepLines w:val="0"/>
              <w:widowControl w:val="0"/>
            </w:pPr>
          </w:p>
        </w:tc>
      </w:tr>
      <w:tr w:rsidR="003408A1" w:rsidRPr="00122688" w14:paraId="6015E898" w14:textId="77777777" w:rsidTr="00432C37">
        <w:tc>
          <w:tcPr>
            <w:tcW w:w="2160" w:type="dxa"/>
            <w:tcBorders>
              <w:top w:val="single" w:sz="4" w:space="0" w:color="auto"/>
              <w:left w:val="single" w:sz="4" w:space="0" w:color="auto"/>
              <w:bottom w:val="single" w:sz="4" w:space="0" w:color="auto"/>
              <w:right w:val="single" w:sz="4" w:space="0" w:color="auto"/>
            </w:tcBorders>
          </w:tcPr>
          <w:p w14:paraId="43D11578" w14:textId="77777777" w:rsidR="003408A1" w:rsidRDefault="003408A1">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73185B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E3B79D" w14:textId="77777777" w:rsidR="003408A1" w:rsidRPr="00122688" w:rsidRDefault="003408A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807DEB9" w14:textId="77777777" w:rsidR="003408A1"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F82D22"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E84798" w14:textId="77777777" w:rsidR="003408A1" w:rsidRDefault="003408A1">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0F6EAD" w14:textId="77777777" w:rsidR="003408A1" w:rsidRDefault="003408A1">
            <w:pPr>
              <w:pStyle w:val="TAC"/>
              <w:keepNext w:val="0"/>
              <w:keepLines w:val="0"/>
              <w:widowControl w:val="0"/>
            </w:pPr>
            <w:r>
              <w:rPr>
                <w:rFonts w:cs="Arial"/>
                <w:szCs w:val="18"/>
                <w:lang w:val="en-US" w:eastAsia="zh-CN"/>
              </w:rPr>
              <w:t>reject</w:t>
            </w:r>
          </w:p>
        </w:tc>
      </w:tr>
      <w:tr w:rsidR="003408A1" w:rsidRPr="00122688" w14:paraId="240712F9" w14:textId="77777777" w:rsidTr="00432C37">
        <w:tc>
          <w:tcPr>
            <w:tcW w:w="2160" w:type="dxa"/>
            <w:tcBorders>
              <w:top w:val="single" w:sz="4" w:space="0" w:color="auto"/>
              <w:left w:val="single" w:sz="4" w:space="0" w:color="auto"/>
              <w:bottom w:val="single" w:sz="4" w:space="0" w:color="auto"/>
              <w:right w:val="single" w:sz="4" w:space="0" w:color="auto"/>
            </w:tcBorders>
          </w:tcPr>
          <w:p w14:paraId="4388F1E6" w14:textId="77777777" w:rsidR="003408A1" w:rsidRPr="0030753D" w:rsidRDefault="003408A1">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7B4E6DC"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096BBF" w14:textId="77777777" w:rsidR="003408A1" w:rsidRPr="00122688" w:rsidRDefault="003408A1">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E7778E4" w14:textId="77777777" w:rsidR="003408A1"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65C26E"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E0DCAF" w14:textId="77777777" w:rsidR="003408A1" w:rsidRDefault="003408A1">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7F26FA" w14:textId="77777777" w:rsidR="003408A1" w:rsidRDefault="003408A1">
            <w:pPr>
              <w:pStyle w:val="TAC"/>
              <w:keepNext w:val="0"/>
              <w:keepLines w:val="0"/>
              <w:widowControl w:val="0"/>
            </w:pPr>
          </w:p>
        </w:tc>
      </w:tr>
      <w:tr w:rsidR="003408A1" w:rsidRPr="00122688" w14:paraId="5F889C3F" w14:textId="77777777" w:rsidTr="00432C37">
        <w:tc>
          <w:tcPr>
            <w:tcW w:w="2160" w:type="dxa"/>
            <w:tcBorders>
              <w:top w:val="single" w:sz="4" w:space="0" w:color="auto"/>
              <w:left w:val="single" w:sz="4" w:space="0" w:color="auto"/>
              <w:bottom w:val="single" w:sz="4" w:space="0" w:color="auto"/>
              <w:right w:val="single" w:sz="4" w:space="0" w:color="auto"/>
            </w:tcBorders>
          </w:tcPr>
          <w:p w14:paraId="3E6F9F3E" w14:textId="77777777" w:rsidR="003408A1" w:rsidRDefault="003408A1">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B3CDD9F" w14:textId="77777777" w:rsidR="003408A1" w:rsidRDefault="003408A1">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0EFD45"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17181B" w14:textId="77777777" w:rsidR="003408A1" w:rsidRDefault="003408A1">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404AE0F"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963EA8" w14:textId="77777777" w:rsidR="003408A1" w:rsidRDefault="003408A1">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EE7844" w14:textId="77777777" w:rsidR="003408A1" w:rsidRDefault="003408A1">
            <w:pPr>
              <w:pStyle w:val="TAC"/>
              <w:keepNext w:val="0"/>
              <w:keepLines w:val="0"/>
              <w:widowControl w:val="0"/>
            </w:pPr>
          </w:p>
        </w:tc>
      </w:tr>
      <w:tr w:rsidR="003408A1" w:rsidRPr="00122688" w14:paraId="24F5DED4" w14:textId="77777777" w:rsidTr="00432C37">
        <w:tc>
          <w:tcPr>
            <w:tcW w:w="2160" w:type="dxa"/>
            <w:tcBorders>
              <w:top w:val="single" w:sz="4" w:space="0" w:color="auto"/>
              <w:left w:val="single" w:sz="4" w:space="0" w:color="auto"/>
              <w:bottom w:val="single" w:sz="4" w:space="0" w:color="auto"/>
              <w:right w:val="single" w:sz="4" w:space="0" w:color="auto"/>
            </w:tcBorders>
          </w:tcPr>
          <w:p w14:paraId="16DF0B09" w14:textId="77777777" w:rsidR="003408A1" w:rsidRDefault="003408A1">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5B70C33" w14:textId="77777777" w:rsidR="003408A1" w:rsidRDefault="003408A1">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5BAF48"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604430" w14:textId="77777777" w:rsidR="003408A1" w:rsidRDefault="003408A1">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A248F8D" w14:textId="77777777" w:rsidR="003408A1" w:rsidRDefault="003408A1">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7A3CAD8" w14:textId="77777777" w:rsidR="003408A1" w:rsidRDefault="003408A1">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1A9AA45" w14:textId="77777777" w:rsidR="003408A1" w:rsidRDefault="003408A1">
            <w:pPr>
              <w:pStyle w:val="TAC"/>
              <w:keepNext w:val="0"/>
              <w:keepLines w:val="0"/>
              <w:widowControl w:val="0"/>
            </w:pPr>
          </w:p>
        </w:tc>
      </w:tr>
      <w:tr w:rsidR="003408A1" w:rsidRPr="00122688" w14:paraId="3B13B683" w14:textId="77777777" w:rsidTr="00432C37">
        <w:tc>
          <w:tcPr>
            <w:tcW w:w="2160" w:type="dxa"/>
            <w:tcBorders>
              <w:top w:val="single" w:sz="4" w:space="0" w:color="auto"/>
              <w:left w:val="single" w:sz="4" w:space="0" w:color="auto"/>
              <w:bottom w:val="single" w:sz="4" w:space="0" w:color="auto"/>
              <w:right w:val="single" w:sz="4" w:space="0" w:color="auto"/>
            </w:tcBorders>
          </w:tcPr>
          <w:p w14:paraId="0772229E" w14:textId="77777777" w:rsidR="003408A1" w:rsidRDefault="003408A1">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0A6B255" w14:textId="77777777" w:rsidR="003408A1" w:rsidRDefault="003408A1">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1443CA"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97F36" w14:textId="77777777" w:rsidR="003408A1"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122ADC"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031782" w14:textId="77777777" w:rsidR="003408A1" w:rsidRDefault="003408A1">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9AB0B" w14:textId="77777777" w:rsidR="003408A1" w:rsidRDefault="003408A1">
            <w:pPr>
              <w:pStyle w:val="TAC"/>
              <w:keepNext w:val="0"/>
              <w:keepLines w:val="0"/>
              <w:widowControl w:val="0"/>
            </w:pPr>
          </w:p>
        </w:tc>
      </w:tr>
      <w:tr w:rsidR="003408A1" w:rsidRPr="00122688" w14:paraId="15625248" w14:textId="77777777" w:rsidTr="00432C37">
        <w:tc>
          <w:tcPr>
            <w:tcW w:w="2160" w:type="dxa"/>
            <w:tcBorders>
              <w:top w:val="single" w:sz="4" w:space="0" w:color="auto"/>
              <w:left w:val="single" w:sz="4" w:space="0" w:color="auto"/>
              <w:bottom w:val="single" w:sz="4" w:space="0" w:color="auto"/>
              <w:right w:val="single" w:sz="4" w:space="0" w:color="auto"/>
            </w:tcBorders>
          </w:tcPr>
          <w:p w14:paraId="7E4DA08B" w14:textId="77777777" w:rsidR="003408A1" w:rsidRPr="0030753D" w:rsidRDefault="003408A1">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314F65A" w14:textId="77777777" w:rsidR="003408A1" w:rsidRDefault="003408A1">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B85EE"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8DCDE2" w14:textId="77777777" w:rsidR="003408A1"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204074"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556473" w14:textId="77777777" w:rsidR="003408A1" w:rsidRDefault="003408A1">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FB8676" w14:textId="77777777" w:rsidR="003408A1" w:rsidRDefault="003408A1">
            <w:pPr>
              <w:pStyle w:val="TAC"/>
              <w:keepNext w:val="0"/>
              <w:keepLines w:val="0"/>
              <w:widowControl w:val="0"/>
            </w:pPr>
          </w:p>
        </w:tc>
      </w:tr>
      <w:tr w:rsidR="003408A1" w:rsidRPr="00122688" w14:paraId="09875383" w14:textId="77777777" w:rsidTr="00432C37">
        <w:tc>
          <w:tcPr>
            <w:tcW w:w="2160" w:type="dxa"/>
            <w:tcBorders>
              <w:top w:val="single" w:sz="4" w:space="0" w:color="auto"/>
              <w:left w:val="single" w:sz="4" w:space="0" w:color="auto"/>
              <w:bottom w:val="single" w:sz="4" w:space="0" w:color="auto"/>
              <w:right w:val="single" w:sz="4" w:space="0" w:color="auto"/>
            </w:tcBorders>
          </w:tcPr>
          <w:p w14:paraId="77FB5FD5" w14:textId="77777777" w:rsidR="003408A1" w:rsidRDefault="003408A1">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19859C1" w14:textId="77777777" w:rsidR="003408A1" w:rsidRDefault="003408A1">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B7FFD4"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DE4321" w14:textId="77777777" w:rsidR="003408A1" w:rsidRDefault="003408A1">
            <w:pPr>
              <w:pStyle w:val="TAL"/>
              <w:keepNext w:val="0"/>
              <w:keepLines w:val="0"/>
              <w:widowControl w:val="0"/>
              <w:rPr>
                <w:rFonts w:eastAsia="Tahoma"/>
                <w:szCs w:val="18"/>
                <w:lang w:eastAsia="zh-CN"/>
              </w:rPr>
            </w:pPr>
            <w:r>
              <w:rPr>
                <w:rFonts w:eastAsia="Tahoma"/>
                <w:szCs w:val="18"/>
                <w:lang w:eastAsia="zh-CN"/>
              </w:rPr>
              <w:t>QoS Flow Level QoS Parameters</w:t>
            </w:r>
          </w:p>
          <w:p w14:paraId="6EC2297E" w14:textId="77777777" w:rsidR="003408A1" w:rsidRDefault="003408A1">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9BEC52E"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9F39AC" w14:textId="77777777" w:rsidR="003408A1" w:rsidRDefault="003408A1">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744BA8" w14:textId="77777777" w:rsidR="003408A1" w:rsidRDefault="003408A1">
            <w:pPr>
              <w:pStyle w:val="TAC"/>
              <w:keepNext w:val="0"/>
              <w:keepLines w:val="0"/>
              <w:widowControl w:val="0"/>
            </w:pPr>
          </w:p>
        </w:tc>
      </w:tr>
      <w:tr w:rsidR="003408A1" w:rsidRPr="00122688" w14:paraId="77B3E9CC" w14:textId="77777777" w:rsidTr="00432C37">
        <w:tc>
          <w:tcPr>
            <w:tcW w:w="2160" w:type="dxa"/>
            <w:tcBorders>
              <w:top w:val="single" w:sz="4" w:space="0" w:color="auto"/>
              <w:left w:val="single" w:sz="4" w:space="0" w:color="auto"/>
              <w:bottom w:val="single" w:sz="4" w:space="0" w:color="auto"/>
              <w:right w:val="single" w:sz="4" w:space="0" w:color="auto"/>
            </w:tcBorders>
          </w:tcPr>
          <w:p w14:paraId="279B7639" w14:textId="77777777" w:rsidR="003408A1" w:rsidRPr="0030753D" w:rsidRDefault="003408A1">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21333F0" w14:textId="77777777" w:rsidR="003408A1" w:rsidRDefault="003408A1">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BC3FC1"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E6801E" w14:textId="77777777" w:rsidR="003408A1" w:rsidRDefault="003408A1">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CDD0CC"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CFEA0A" w14:textId="77777777" w:rsidR="003408A1" w:rsidRDefault="003408A1">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269DB" w14:textId="77777777" w:rsidR="003408A1" w:rsidRDefault="003408A1">
            <w:pPr>
              <w:pStyle w:val="TAC"/>
              <w:keepNext w:val="0"/>
              <w:keepLines w:val="0"/>
              <w:widowControl w:val="0"/>
            </w:pPr>
          </w:p>
        </w:tc>
      </w:tr>
      <w:tr w:rsidR="003408A1" w:rsidRPr="00122688" w14:paraId="22A91892" w14:textId="77777777" w:rsidTr="00432C37">
        <w:tc>
          <w:tcPr>
            <w:tcW w:w="2160" w:type="dxa"/>
            <w:tcBorders>
              <w:top w:val="single" w:sz="4" w:space="0" w:color="auto"/>
              <w:left w:val="single" w:sz="4" w:space="0" w:color="auto"/>
              <w:bottom w:val="single" w:sz="4" w:space="0" w:color="auto"/>
              <w:right w:val="single" w:sz="4" w:space="0" w:color="auto"/>
            </w:tcBorders>
          </w:tcPr>
          <w:p w14:paraId="4C1D1EE2" w14:textId="77777777" w:rsidR="003408A1" w:rsidRDefault="003408A1">
            <w:pPr>
              <w:pStyle w:val="TAL"/>
              <w:keepNext w:val="0"/>
              <w:keepLines w:val="0"/>
              <w:widowControl w:val="0"/>
              <w:ind w:leftChars="200" w:left="400"/>
              <w:rPr>
                <w:rFonts w:eastAsia="Batang"/>
              </w:rPr>
            </w:pPr>
            <w:r>
              <w:rPr>
                <w:rFonts w:eastAsia="Tahoma" w:cs="Arial"/>
                <w:szCs w:val="18"/>
                <w:lang w:eastAsia="zh-CN"/>
              </w:rPr>
              <w:lastRenderedPageBreak/>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436B3F9" w14:textId="77777777" w:rsidR="003408A1" w:rsidRDefault="003408A1">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31234"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FE17F4" w14:textId="77777777" w:rsidR="003408A1" w:rsidRDefault="003408A1">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9E9B4EC" w14:textId="77777777" w:rsidR="003408A1" w:rsidRDefault="003408A1">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05CE8DF1"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27FF9C" w14:textId="77777777" w:rsidR="003408A1" w:rsidRDefault="003408A1">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85F230" w14:textId="77777777" w:rsidR="003408A1" w:rsidRDefault="003408A1">
            <w:pPr>
              <w:pStyle w:val="TAC"/>
              <w:keepNext w:val="0"/>
              <w:keepLines w:val="0"/>
              <w:widowControl w:val="0"/>
            </w:pPr>
          </w:p>
        </w:tc>
      </w:tr>
      <w:tr w:rsidR="003408A1" w:rsidRPr="00122688" w14:paraId="10FA12B4" w14:textId="77777777" w:rsidTr="00432C37">
        <w:tc>
          <w:tcPr>
            <w:tcW w:w="2160" w:type="dxa"/>
            <w:tcBorders>
              <w:top w:val="single" w:sz="4" w:space="0" w:color="auto"/>
              <w:left w:val="single" w:sz="4" w:space="0" w:color="auto"/>
              <w:bottom w:val="single" w:sz="4" w:space="0" w:color="auto"/>
              <w:right w:val="single" w:sz="4" w:space="0" w:color="auto"/>
            </w:tcBorders>
          </w:tcPr>
          <w:p w14:paraId="4C2059B4" w14:textId="77777777" w:rsidR="003408A1" w:rsidRDefault="003408A1">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01E1EDE" w14:textId="77777777" w:rsidR="003408A1" w:rsidRDefault="003408A1">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92E145"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D8FDDE" w14:textId="77777777" w:rsidR="003408A1" w:rsidRDefault="003408A1">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68FF369" w14:textId="77777777" w:rsidR="003408A1" w:rsidRDefault="003408A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B79BABD" w14:textId="77777777" w:rsidR="003408A1" w:rsidRDefault="003408A1">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FDDC52" w14:textId="77777777" w:rsidR="003408A1" w:rsidRDefault="003408A1">
            <w:pPr>
              <w:pStyle w:val="TAC"/>
              <w:keepNext w:val="0"/>
              <w:keepLines w:val="0"/>
              <w:widowControl w:val="0"/>
            </w:pPr>
            <w:r>
              <w:rPr>
                <w:rFonts w:cs="Arial"/>
              </w:rPr>
              <w:t>reject</w:t>
            </w:r>
          </w:p>
        </w:tc>
      </w:tr>
      <w:tr w:rsidR="003408A1" w:rsidRPr="00122688" w14:paraId="6D5E4DC7" w14:textId="77777777" w:rsidTr="00432C37">
        <w:tc>
          <w:tcPr>
            <w:tcW w:w="2160" w:type="dxa"/>
            <w:tcBorders>
              <w:top w:val="single" w:sz="4" w:space="0" w:color="auto"/>
              <w:left w:val="single" w:sz="4" w:space="0" w:color="auto"/>
              <w:bottom w:val="single" w:sz="4" w:space="0" w:color="auto"/>
              <w:right w:val="single" w:sz="4" w:space="0" w:color="auto"/>
            </w:tcBorders>
          </w:tcPr>
          <w:p w14:paraId="64AC3FDB" w14:textId="77777777" w:rsidR="003408A1" w:rsidRDefault="003408A1">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F1AA4CD" w14:textId="77777777" w:rsidR="003408A1" w:rsidRDefault="003408A1">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312A0E"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275646" w14:textId="77777777" w:rsidR="003408A1" w:rsidRDefault="003408A1">
            <w:pPr>
              <w:pStyle w:val="TAL"/>
              <w:keepNext w:val="0"/>
              <w:keepLines w:val="0"/>
              <w:widowControl w:val="0"/>
              <w:rPr>
                <w:rFonts w:cs="Arial"/>
                <w:szCs w:val="18"/>
                <w:lang w:val="en-US" w:eastAsia="zh-CN"/>
              </w:rPr>
            </w:pPr>
            <w:r>
              <w:rPr>
                <w:rFonts w:cs="Arial"/>
                <w:szCs w:val="18"/>
                <w:lang w:val="en-US" w:eastAsia="zh-CN"/>
              </w:rPr>
              <w:t>PC5 QoS Parameters</w:t>
            </w:r>
          </w:p>
          <w:p w14:paraId="51256038" w14:textId="77777777" w:rsidR="003408A1" w:rsidRDefault="003408A1">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1E9254E" w14:textId="77777777" w:rsidR="003408A1" w:rsidRDefault="003408A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48D677" w14:textId="77777777" w:rsidR="003408A1" w:rsidRDefault="003408A1">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D583E63" w14:textId="77777777" w:rsidR="003408A1" w:rsidRDefault="003408A1">
            <w:pPr>
              <w:pStyle w:val="TAC"/>
              <w:keepNext w:val="0"/>
              <w:keepLines w:val="0"/>
              <w:widowControl w:val="0"/>
            </w:pPr>
          </w:p>
        </w:tc>
      </w:tr>
      <w:tr w:rsidR="003408A1" w:rsidRPr="00122688" w14:paraId="1492175D" w14:textId="77777777" w:rsidTr="00432C37">
        <w:tc>
          <w:tcPr>
            <w:tcW w:w="2160" w:type="dxa"/>
            <w:tcBorders>
              <w:top w:val="single" w:sz="4" w:space="0" w:color="auto"/>
              <w:left w:val="single" w:sz="4" w:space="0" w:color="auto"/>
              <w:bottom w:val="single" w:sz="4" w:space="0" w:color="auto"/>
              <w:right w:val="single" w:sz="4" w:space="0" w:color="auto"/>
            </w:tcBorders>
          </w:tcPr>
          <w:p w14:paraId="55DAC833" w14:textId="77777777" w:rsidR="003408A1" w:rsidRDefault="003408A1">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3F1E93" w14:textId="77777777" w:rsidR="003408A1" w:rsidRDefault="003408A1">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84C346"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440E0C" w14:textId="77777777" w:rsidR="003408A1" w:rsidRDefault="003408A1">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6DBD659"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BAF511" w14:textId="77777777" w:rsidR="003408A1" w:rsidRDefault="003408A1">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5853C2" w14:textId="77777777" w:rsidR="003408A1" w:rsidRDefault="003408A1">
            <w:pPr>
              <w:pStyle w:val="TAC"/>
              <w:keepNext w:val="0"/>
              <w:keepLines w:val="0"/>
              <w:widowControl w:val="0"/>
            </w:pPr>
          </w:p>
        </w:tc>
      </w:tr>
      <w:tr w:rsidR="003408A1" w:rsidRPr="00122688" w14:paraId="5F81FCE6" w14:textId="77777777" w:rsidTr="00432C37">
        <w:tc>
          <w:tcPr>
            <w:tcW w:w="2160" w:type="dxa"/>
            <w:tcBorders>
              <w:top w:val="single" w:sz="4" w:space="0" w:color="auto"/>
              <w:left w:val="single" w:sz="4" w:space="0" w:color="auto"/>
              <w:bottom w:val="single" w:sz="4" w:space="0" w:color="auto"/>
              <w:right w:val="single" w:sz="4" w:space="0" w:color="auto"/>
            </w:tcBorders>
          </w:tcPr>
          <w:p w14:paraId="4397151D" w14:textId="77777777" w:rsidR="003408A1" w:rsidRDefault="003408A1">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611DA92" w14:textId="77777777" w:rsidR="003408A1" w:rsidRDefault="003408A1">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FACF22"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E918C1" w14:textId="77777777" w:rsidR="003408A1" w:rsidRDefault="003408A1">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26676FF1" w14:textId="77777777" w:rsidR="003408A1" w:rsidRDefault="003408A1">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693E437F" w14:textId="77777777" w:rsidR="003408A1" w:rsidRDefault="003408A1">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14B03BE7" w14:textId="77777777" w:rsidR="003408A1" w:rsidRDefault="003408A1">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F6BB73" w14:textId="77777777" w:rsidR="003408A1" w:rsidRDefault="003408A1">
            <w:pPr>
              <w:pStyle w:val="TAC"/>
              <w:keepNext w:val="0"/>
              <w:keepLines w:val="0"/>
              <w:widowControl w:val="0"/>
            </w:pPr>
            <w:r>
              <w:rPr>
                <w:rFonts w:hint="eastAsia"/>
                <w:lang w:val="en-US" w:eastAsia="zh-CN"/>
              </w:rPr>
              <w:t>reject</w:t>
            </w:r>
          </w:p>
        </w:tc>
      </w:tr>
      <w:tr w:rsidR="003408A1" w:rsidRPr="00122688" w14:paraId="28E35DFC" w14:textId="77777777" w:rsidTr="00432C37">
        <w:tc>
          <w:tcPr>
            <w:tcW w:w="2160" w:type="dxa"/>
            <w:tcBorders>
              <w:top w:val="single" w:sz="4" w:space="0" w:color="auto"/>
              <w:left w:val="single" w:sz="4" w:space="0" w:color="auto"/>
              <w:bottom w:val="single" w:sz="4" w:space="0" w:color="auto"/>
              <w:right w:val="single" w:sz="4" w:space="0" w:color="auto"/>
            </w:tcBorders>
          </w:tcPr>
          <w:p w14:paraId="18CFE065" w14:textId="77777777" w:rsidR="003408A1" w:rsidRDefault="003408A1">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9E03830" w14:textId="77777777" w:rsidR="003408A1" w:rsidRDefault="003408A1">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D87DCE"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5EFEC1" w14:textId="77777777" w:rsidR="003408A1" w:rsidRDefault="003408A1">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46037C9"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8F5A8" w14:textId="77777777" w:rsidR="003408A1" w:rsidRDefault="003408A1">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050D7E" w14:textId="77777777" w:rsidR="003408A1" w:rsidRDefault="003408A1">
            <w:pPr>
              <w:pStyle w:val="TAC"/>
              <w:keepNext w:val="0"/>
              <w:keepLines w:val="0"/>
              <w:widowControl w:val="0"/>
            </w:pPr>
            <w:r>
              <w:rPr>
                <w:rFonts w:eastAsia="Tahoma" w:cs="Arial"/>
                <w:szCs w:val="18"/>
                <w:lang w:eastAsia="zh-CN"/>
              </w:rPr>
              <w:t>ignore</w:t>
            </w:r>
          </w:p>
        </w:tc>
      </w:tr>
      <w:tr w:rsidR="003408A1" w:rsidRPr="00122688" w14:paraId="62C5CC7F" w14:textId="77777777" w:rsidTr="00432C37">
        <w:tc>
          <w:tcPr>
            <w:tcW w:w="2160" w:type="dxa"/>
            <w:tcBorders>
              <w:top w:val="single" w:sz="4" w:space="0" w:color="auto"/>
              <w:left w:val="single" w:sz="4" w:space="0" w:color="auto"/>
              <w:bottom w:val="single" w:sz="4" w:space="0" w:color="auto"/>
              <w:right w:val="single" w:sz="4" w:space="0" w:color="auto"/>
            </w:tcBorders>
          </w:tcPr>
          <w:p w14:paraId="359963C4" w14:textId="77777777" w:rsidR="003408A1" w:rsidRDefault="003408A1">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8951A29" w14:textId="77777777" w:rsidR="003408A1" w:rsidRDefault="003408A1">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B198D6E"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39C70" w14:textId="77777777" w:rsidR="003408A1" w:rsidRPr="00D25507" w:rsidRDefault="003408A1">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8A548AE" w14:textId="77777777" w:rsidR="003408A1" w:rsidRDefault="003408A1">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7E22CCD" w14:textId="77777777" w:rsidR="003408A1" w:rsidRDefault="003408A1">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DD9C66" w14:textId="77777777" w:rsidR="003408A1" w:rsidRDefault="003408A1">
            <w:pPr>
              <w:pStyle w:val="TAC"/>
              <w:keepNext w:val="0"/>
              <w:keepLines w:val="0"/>
              <w:widowControl w:val="0"/>
              <w:rPr>
                <w:rFonts w:eastAsia="Tahoma" w:cs="Arial"/>
                <w:szCs w:val="18"/>
                <w:lang w:eastAsia="zh-CN"/>
              </w:rPr>
            </w:pPr>
            <w:r>
              <w:t>ignore</w:t>
            </w:r>
          </w:p>
        </w:tc>
      </w:tr>
      <w:tr w:rsidR="003408A1" w:rsidRPr="00122688" w14:paraId="100360EB" w14:textId="77777777" w:rsidTr="00432C37">
        <w:tc>
          <w:tcPr>
            <w:tcW w:w="2160" w:type="dxa"/>
            <w:tcBorders>
              <w:top w:val="single" w:sz="4" w:space="0" w:color="auto"/>
              <w:left w:val="single" w:sz="4" w:space="0" w:color="auto"/>
              <w:bottom w:val="single" w:sz="4" w:space="0" w:color="auto"/>
              <w:right w:val="single" w:sz="4" w:space="0" w:color="auto"/>
            </w:tcBorders>
          </w:tcPr>
          <w:p w14:paraId="5942FD00" w14:textId="77777777" w:rsidR="003408A1" w:rsidRDefault="003408A1">
            <w:pPr>
              <w:pStyle w:val="TAL"/>
              <w:keepNext w:val="0"/>
              <w:keepLines w:val="0"/>
              <w:widowControl w:val="0"/>
            </w:pPr>
            <w:bookmarkStart w:id="1045" w:name="OLE_LINK91"/>
            <w:bookmarkStart w:id="1046" w:name="OLE_LINK92"/>
            <w:r>
              <w:rPr>
                <w:rFonts w:hint="eastAsia"/>
                <w:lang w:eastAsia="zh-CN"/>
              </w:rPr>
              <w:t>Multicast MBS Session Setup List</w:t>
            </w:r>
            <w:bookmarkEnd w:id="1045"/>
            <w:bookmarkEnd w:id="1046"/>
          </w:p>
        </w:tc>
        <w:tc>
          <w:tcPr>
            <w:tcW w:w="1080" w:type="dxa"/>
            <w:tcBorders>
              <w:top w:val="single" w:sz="4" w:space="0" w:color="auto"/>
              <w:left w:val="single" w:sz="4" w:space="0" w:color="auto"/>
              <w:bottom w:val="single" w:sz="4" w:space="0" w:color="auto"/>
              <w:right w:val="single" w:sz="4" w:space="0" w:color="auto"/>
            </w:tcBorders>
          </w:tcPr>
          <w:p w14:paraId="79F0D32C" w14:textId="77777777" w:rsidR="003408A1" w:rsidRDefault="003408A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E22796"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56ED9" w14:textId="77777777" w:rsidR="003408A1" w:rsidRPr="00AB2B08" w:rsidRDefault="003408A1">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A4A4E01" w14:textId="77777777" w:rsidR="003408A1" w:rsidRDefault="003408A1">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F9F47AB" w14:textId="77777777" w:rsidR="003408A1" w:rsidRDefault="003408A1">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8D33A7" w14:textId="77777777" w:rsidR="003408A1" w:rsidRDefault="003408A1">
            <w:pPr>
              <w:pStyle w:val="TAC"/>
              <w:keepNext w:val="0"/>
              <w:keepLines w:val="0"/>
              <w:widowControl w:val="0"/>
            </w:pPr>
            <w:r w:rsidRPr="00EA5FA7">
              <w:t>reject</w:t>
            </w:r>
          </w:p>
        </w:tc>
      </w:tr>
      <w:tr w:rsidR="003408A1" w:rsidRPr="00122688" w14:paraId="022DD1E2" w14:textId="77777777" w:rsidTr="00432C37">
        <w:tc>
          <w:tcPr>
            <w:tcW w:w="2160" w:type="dxa"/>
            <w:tcBorders>
              <w:top w:val="single" w:sz="4" w:space="0" w:color="auto"/>
              <w:left w:val="single" w:sz="4" w:space="0" w:color="auto"/>
              <w:bottom w:val="single" w:sz="4" w:space="0" w:color="auto"/>
              <w:right w:val="single" w:sz="4" w:space="0" w:color="auto"/>
            </w:tcBorders>
          </w:tcPr>
          <w:p w14:paraId="6CA9C347" w14:textId="77777777" w:rsidR="003408A1" w:rsidRDefault="003408A1">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47B56591"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063F60" w14:textId="77777777" w:rsidR="003408A1" w:rsidRPr="00122688" w:rsidRDefault="003408A1">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BB9F53B" w14:textId="77777777" w:rsidR="003408A1" w:rsidRPr="00AB2B08"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01AA7C"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F6068E" w14:textId="77777777" w:rsidR="003408A1" w:rsidRDefault="003408A1">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662F36" w14:textId="77777777" w:rsidR="003408A1" w:rsidRDefault="003408A1">
            <w:pPr>
              <w:pStyle w:val="TAC"/>
              <w:keepNext w:val="0"/>
              <w:keepLines w:val="0"/>
              <w:widowControl w:val="0"/>
            </w:pPr>
            <w:r w:rsidRPr="00EA5FA7">
              <w:t>reject</w:t>
            </w:r>
          </w:p>
        </w:tc>
      </w:tr>
      <w:tr w:rsidR="003408A1" w:rsidRPr="00122688" w14:paraId="6E1B9CBF" w14:textId="77777777" w:rsidTr="00432C37">
        <w:tc>
          <w:tcPr>
            <w:tcW w:w="2160" w:type="dxa"/>
            <w:tcBorders>
              <w:top w:val="single" w:sz="4" w:space="0" w:color="auto"/>
              <w:left w:val="single" w:sz="4" w:space="0" w:color="auto"/>
              <w:bottom w:val="single" w:sz="4" w:space="0" w:color="auto"/>
              <w:right w:val="single" w:sz="4" w:space="0" w:color="auto"/>
            </w:tcBorders>
          </w:tcPr>
          <w:p w14:paraId="32D98579" w14:textId="77777777" w:rsidR="003408A1" w:rsidRPr="0030753D" w:rsidRDefault="003408A1">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DE2398A"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C65805" w14:textId="77777777" w:rsidR="003408A1" w:rsidRPr="00122688" w:rsidRDefault="003408A1">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62B9F71" w14:textId="77777777" w:rsidR="003408A1" w:rsidRPr="00AB2B08"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9093E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70DAA" w14:textId="77777777" w:rsidR="003408A1" w:rsidRDefault="003408A1">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B23F931" w14:textId="77777777" w:rsidR="003408A1" w:rsidRDefault="003408A1">
            <w:pPr>
              <w:pStyle w:val="TAC"/>
              <w:keepNext w:val="0"/>
              <w:keepLines w:val="0"/>
              <w:widowControl w:val="0"/>
            </w:pPr>
            <w:r w:rsidRPr="00EA5FA7">
              <w:t>reject</w:t>
            </w:r>
          </w:p>
        </w:tc>
      </w:tr>
      <w:tr w:rsidR="003408A1" w:rsidRPr="00122688" w14:paraId="369C44C4" w14:textId="77777777" w:rsidTr="00432C37">
        <w:tc>
          <w:tcPr>
            <w:tcW w:w="2160" w:type="dxa"/>
            <w:tcBorders>
              <w:top w:val="single" w:sz="4" w:space="0" w:color="auto"/>
              <w:left w:val="single" w:sz="4" w:space="0" w:color="auto"/>
              <w:bottom w:val="single" w:sz="4" w:space="0" w:color="auto"/>
              <w:right w:val="single" w:sz="4" w:space="0" w:color="auto"/>
            </w:tcBorders>
          </w:tcPr>
          <w:p w14:paraId="34594452" w14:textId="77777777" w:rsidR="003408A1" w:rsidRDefault="003408A1">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F9EDE38" w14:textId="77777777" w:rsidR="003408A1" w:rsidRDefault="003408A1">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CC001C7"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111DAA" w14:textId="77777777" w:rsidR="003408A1" w:rsidRPr="00AB2B08" w:rsidRDefault="003408A1">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4ABCBAA" w14:textId="77777777" w:rsidR="003408A1" w:rsidRDefault="003408A1">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DB1087B" w14:textId="77777777" w:rsidR="003408A1" w:rsidRDefault="003408A1">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9F3AB6" w14:textId="77777777" w:rsidR="003408A1" w:rsidRDefault="003408A1">
            <w:pPr>
              <w:pStyle w:val="TAC"/>
              <w:keepNext w:val="0"/>
              <w:keepLines w:val="0"/>
              <w:widowControl w:val="0"/>
            </w:pPr>
          </w:p>
        </w:tc>
      </w:tr>
      <w:tr w:rsidR="003408A1" w:rsidRPr="00122688" w14:paraId="7CAF36C2" w14:textId="77777777" w:rsidTr="00432C37">
        <w:tc>
          <w:tcPr>
            <w:tcW w:w="2160" w:type="dxa"/>
            <w:tcBorders>
              <w:top w:val="single" w:sz="4" w:space="0" w:color="auto"/>
              <w:left w:val="single" w:sz="4" w:space="0" w:color="auto"/>
              <w:bottom w:val="single" w:sz="4" w:space="0" w:color="auto"/>
              <w:right w:val="single" w:sz="4" w:space="0" w:color="auto"/>
            </w:tcBorders>
          </w:tcPr>
          <w:p w14:paraId="2406D538" w14:textId="77777777" w:rsidR="003408A1" w:rsidRDefault="003408A1">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52E79CB" w14:textId="77777777" w:rsidR="003408A1" w:rsidRDefault="003408A1">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34047"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5D456" w14:textId="77777777" w:rsidR="003408A1" w:rsidRPr="00AB2B08" w:rsidRDefault="003408A1">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466FBA56"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4C5FF1" w14:textId="77777777" w:rsidR="003408A1" w:rsidRDefault="003408A1">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096D34" w14:textId="77777777" w:rsidR="003408A1" w:rsidRDefault="003408A1">
            <w:pPr>
              <w:pStyle w:val="TAC"/>
              <w:keepNext w:val="0"/>
              <w:keepLines w:val="0"/>
              <w:widowControl w:val="0"/>
            </w:pPr>
          </w:p>
        </w:tc>
      </w:tr>
      <w:tr w:rsidR="003408A1" w:rsidRPr="00122688" w14:paraId="70AEA3FC" w14:textId="77777777" w:rsidTr="00432C37">
        <w:tc>
          <w:tcPr>
            <w:tcW w:w="2160" w:type="dxa"/>
            <w:tcBorders>
              <w:top w:val="single" w:sz="4" w:space="0" w:color="auto"/>
              <w:left w:val="single" w:sz="4" w:space="0" w:color="auto"/>
              <w:bottom w:val="single" w:sz="4" w:space="0" w:color="auto"/>
              <w:right w:val="single" w:sz="4" w:space="0" w:color="auto"/>
            </w:tcBorders>
          </w:tcPr>
          <w:p w14:paraId="68D4ACA1" w14:textId="77777777" w:rsidR="003408A1" w:rsidRPr="00C87250" w:rsidRDefault="003408A1">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1EF9BF1" w14:textId="77777777" w:rsidR="003408A1" w:rsidRPr="00336E51" w:rsidRDefault="003408A1">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3E4545"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F41DF1" w14:textId="77777777" w:rsidR="003408A1" w:rsidRPr="00336E51" w:rsidRDefault="003408A1">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32D710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560884" w14:textId="77777777" w:rsidR="003408A1" w:rsidRPr="00336E51" w:rsidRDefault="003408A1">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9163CD" w14:textId="77777777" w:rsidR="003408A1" w:rsidRDefault="003408A1">
            <w:pPr>
              <w:pStyle w:val="TAC"/>
              <w:keepNext w:val="0"/>
              <w:keepLines w:val="0"/>
              <w:widowControl w:val="0"/>
            </w:pPr>
          </w:p>
        </w:tc>
      </w:tr>
      <w:tr w:rsidR="003408A1" w:rsidRPr="00122688" w14:paraId="43788CDC" w14:textId="77777777" w:rsidTr="00432C37">
        <w:tc>
          <w:tcPr>
            <w:tcW w:w="2160" w:type="dxa"/>
            <w:tcBorders>
              <w:top w:val="single" w:sz="4" w:space="0" w:color="auto"/>
              <w:left w:val="single" w:sz="4" w:space="0" w:color="auto"/>
              <w:bottom w:val="single" w:sz="4" w:space="0" w:color="auto"/>
              <w:right w:val="single" w:sz="4" w:space="0" w:color="auto"/>
            </w:tcBorders>
          </w:tcPr>
          <w:p w14:paraId="76D5E5C4" w14:textId="77777777" w:rsidR="003408A1" w:rsidRPr="00C87250" w:rsidRDefault="003408A1">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6DC8DB6" w14:textId="77777777" w:rsidR="003408A1" w:rsidRPr="00336E51" w:rsidRDefault="003408A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353C2F"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2B256" w14:textId="77777777" w:rsidR="003408A1" w:rsidRDefault="003408A1">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26907039" w14:textId="77777777" w:rsidR="003408A1" w:rsidRDefault="003408A1">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E2E1287" w14:textId="77777777" w:rsidR="003408A1" w:rsidRDefault="003408A1">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18897407" w14:textId="77777777" w:rsidR="003408A1" w:rsidRPr="00336E51" w:rsidRDefault="003408A1">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34DFBF" w14:textId="77777777" w:rsidR="003408A1" w:rsidRDefault="003408A1">
            <w:pPr>
              <w:pStyle w:val="TAC"/>
              <w:keepNext w:val="0"/>
              <w:keepLines w:val="0"/>
              <w:widowControl w:val="0"/>
            </w:pPr>
            <w:r>
              <w:rPr>
                <w:rFonts w:hint="eastAsia"/>
                <w:lang w:eastAsia="zh-CN"/>
              </w:rPr>
              <w:t>i</w:t>
            </w:r>
            <w:r>
              <w:rPr>
                <w:lang w:eastAsia="zh-CN"/>
              </w:rPr>
              <w:t>gnore</w:t>
            </w:r>
          </w:p>
        </w:tc>
      </w:tr>
      <w:tr w:rsidR="003408A1" w:rsidRPr="00122688" w14:paraId="1A4D0F3A" w14:textId="77777777" w:rsidTr="00432C37">
        <w:tc>
          <w:tcPr>
            <w:tcW w:w="2160" w:type="dxa"/>
            <w:tcBorders>
              <w:top w:val="single" w:sz="4" w:space="0" w:color="auto"/>
              <w:left w:val="single" w:sz="4" w:space="0" w:color="auto"/>
              <w:bottom w:val="single" w:sz="4" w:space="0" w:color="auto"/>
              <w:right w:val="single" w:sz="4" w:space="0" w:color="auto"/>
            </w:tcBorders>
          </w:tcPr>
          <w:p w14:paraId="02C0B21C" w14:textId="77777777" w:rsidR="003408A1" w:rsidRDefault="003408A1">
            <w:pPr>
              <w:pStyle w:val="TAL"/>
              <w:keepNext w:val="0"/>
              <w:keepLines w:val="0"/>
              <w:widowControl w:val="0"/>
              <w:rPr>
                <w:lang w:eastAsia="zh-CN"/>
              </w:rPr>
            </w:pPr>
            <w:proofErr w:type="spellStart"/>
            <w:r w:rsidRPr="00893F8D">
              <w:rPr>
                <w:b/>
              </w:rPr>
              <w:lastRenderedPageBreak/>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57D9C03"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D6EFA4" w14:textId="77777777" w:rsidR="003408A1" w:rsidRPr="00122688" w:rsidRDefault="003408A1">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6B43B2D" w14:textId="77777777" w:rsidR="003408A1" w:rsidRDefault="00340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4EE398" w14:textId="77777777" w:rsidR="003408A1" w:rsidRDefault="003408A1">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C7E2B8A" w14:textId="77777777" w:rsidR="003408A1" w:rsidRDefault="003408A1">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59277E" w14:textId="77777777" w:rsidR="003408A1" w:rsidRDefault="003408A1">
            <w:pPr>
              <w:pStyle w:val="TAC"/>
              <w:keepNext w:val="0"/>
              <w:keepLines w:val="0"/>
              <w:widowControl w:val="0"/>
              <w:rPr>
                <w:lang w:eastAsia="zh-CN"/>
              </w:rPr>
            </w:pPr>
            <w:r w:rsidRPr="00893F8D">
              <w:t>ignore</w:t>
            </w:r>
          </w:p>
        </w:tc>
      </w:tr>
      <w:tr w:rsidR="003408A1" w:rsidRPr="00122688" w14:paraId="5895E267" w14:textId="77777777" w:rsidTr="00432C37">
        <w:tc>
          <w:tcPr>
            <w:tcW w:w="2160" w:type="dxa"/>
            <w:tcBorders>
              <w:top w:val="single" w:sz="4" w:space="0" w:color="auto"/>
              <w:left w:val="single" w:sz="4" w:space="0" w:color="auto"/>
              <w:bottom w:val="single" w:sz="4" w:space="0" w:color="auto"/>
              <w:right w:val="single" w:sz="4" w:space="0" w:color="auto"/>
            </w:tcBorders>
          </w:tcPr>
          <w:p w14:paraId="194DE0B1" w14:textId="77777777" w:rsidR="003408A1" w:rsidRPr="0030753D" w:rsidRDefault="003408A1">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BB197C1"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179C75" w14:textId="77777777" w:rsidR="003408A1" w:rsidRPr="00122688" w:rsidRDefault="003408A1">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6FDA0A12" w14:textId="77777777" w:rsidR="003408A1" w:rsidRDefault="00340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AC13F04"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9B3447" w14:textId="77777777" w:rsidR="003408A1" w:rsidRDefault="003408A1">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73147A2" w14:textId="77777777" w:rsidR="003408A1" w:rsidRDefault="003408A1">
            <w:pPr>
              <w:pStyle w:val="TAC"/>
              <w:keepNext w:val="0"/>
              <w:keepLines w:val="0"/>
              <w:widowControl w:val="0"/>
              <w:rPr>
                <w:lang w:eastAsia="zh-CN"/>
              </w:rPr>
            </w:pPr>
            <w:r w:rsidRPr="00893F8D">
              <w:t>ignore</w:t>
            </w:r>
          </w:p>
        </w:tc>
      </w:tr>
      <w:tr w:rsidR="003408A1" w:rsidRPr="00122688" w14:paraId="402B1E71" w14:textId="77777777" w:rsidTr="00432C37">
        <w:tc>
          <w:tcPr>
            <w:tcW w:w="2160" w:type="dxa"/>
            <w:tcBorders>
              <w:top w:val="single" w:sz="4" w:space="0" w:color="auto"/>
              <w:left w:val="single" w:sz="4" w:space="0" w:color="auto"/>
              <w:bottom w:val="single" w:sz="4" w:space="0" w:color="auto"/>
              <w:right w:val="single" w:sz="4" w:space="0" w:color="auto"/>
            </w:tcBorders>
          </w:tcPr>
          <w:p w14:paraId="091B5E04" w14:textId="77777777" w:rsidR="003408A1" w:rsidRDefault="003408A1">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9F275B3" w14:textId="77777777" w:rsidR="003408A1" w:rsidRDefault="003408A1">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9A4159"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C9CDC5" w14:textId="77777777" w:rsidR="003408A1" w:rsidRDefault="003408A1">
            <w:pPr>
              <w:pStyle w:val="TAL"/>
              <w:keepNext w:val="0"/>
              <w:keepLines w:val="0"/>
              <w:widowControl w:val="0"/>
              <w:rPr>
                <w:lang w:eastAsia="zh-CN"/>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7DE7E19E"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C76F8C" w14:textId="77777777" w:rsidR="003408A1" w:rsidRDefault="003408A1">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0F1F28" w14:textId="77777777" w:rsidR="003408A1" w:rsidRDefault="003408A1">
            <w:pPr>
              <w:pStyle w:val="TAC"/>
              <w:keepNext w:val="0"/>
              <w:keepLines w:val="0"/>
              <w:widowControl w:val="0"/>
              <w:rPr>
                <w:lang w:eastAsia="zh-CN"/>
              </w:rPr>
            </w:pPr>
          </w:p>
        </w:tc>
      </w:tr>
      <w:tr w:rsidR="003408A1" w:rsidRPr="00122688" w14:paraId="1AC7C841" w14:textId="77777777" w:rsidTr="00432C37">
        <w:tc>
          <w:tcPr>
            <w:tcW w:w="2160" w:type="dxa"/>
            <w:tcBorders>
              <w:top w:val="single" w:sz="4" w:space="0" w:color="auto"/>
              <w:left w:val="single" w:sz="4" w:space="0" w:color="auto"/>
              <w:bottom w:val="single" w:sz="4" w:space="0" w:color="auto"/>
              <w:right w:val="single" w:sz="4" w:space="0" w:color="auto"/>
            </w:tcBorders>
          </w:tcPr>
          <w:p w14:paraId="513BB7E1" w14:textId="77777777" w:rsidR="003408A1" w:rsidRDefault="003408A1">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B0A22FA" w14:textId="77777777" w:rsidR="003408A1" w:rsidRDefault="003408A1">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EECD4C5"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B5E75" w14:textId="77777777" w:rsidR="003408A1" w:rsidRDefault="003408A1">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3F53A6FD" w14:textId="77777777" w:rsidR="003408A1" w:rsidRDefault="003408A1">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73A14C0" w14:textId="77777777" w:rsidR="003408A1" w:rsidRDefault="003408A1">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3ABF3F" w14:textId="77777777" w:rsidR="003408A1" w:rsidRDefault="003408A1">
            <w:pPr>
              <w:pStyle w:val="TAC"/>
              <w:keepNext w:val="0"/>
              <w:keepLines w:val="0"/>
              <w:widowControl w:val="0"/>
              <w:rPr>
                <w:lang w:eastAsia="zh-CN"/>
              </w:rPr>
            </w:pPr>
          </w:p>
        </w:tc>
      </w:tr>
      <w:tr w:rsidR="003408A1" w:rsidRPr="00122688" w14:paraId="282C760A" w14:textId="77777777" w:rsidTr="00432C37">
        <w:tc>
          <w:tcPr>
            <w:tcW w:w="2160" w:type="dxa"/>
            <w:tcBorders>
              <w:top w:val="single" w:sz="4" w:space="0" w:color="auto"/>
              <w:left w:val="single" w:sz="4" w:space="0" w:color="auto"/>
              <w:bottom w:val="single" w:sz="4" w:space="0" w:color="auto"/>
              <w:right w:val="single" w:sz="4" w:space="0" w:color="auto"/>
            </w:tcBorders>
          </w:tcPr>
          <w:p w14:paraId="7D5A1C75" w14:textId="77777777" w:rsidR="003408A1" w:rsidRPr="00893F8D" w:rsidRDefault="003408A1">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502B336" w14:textId="77777777" w:rsidR="003408A1" w:rsidRPr="00893F8D" w:rsidRDefault="003408A1">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A1D816"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EBAA0C" w14:textId="77777777" w:rsidR="003408A1" w:rsidRPr="00893F8D" w:rsidRDefault="003408A1">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E750F9" w14:textId="77777777" w:rsidR="003408A1" w:rsidRPr="00893F8D"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A264B" w14:textId="77777777" w:rsidR="003408A1" w:rsidRPr="00893F8D" w:rsidRDefault="003408A1">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3BE0D1" w14:textId="77777777" w:rsidR="003408A1" w:rsidRDefault="003408A1">
            <w:pPr>
              <w:pStyle w:val="TAC"/>
              <w:keepNext w:val="0"/>
              <w:keepLines w:val="0"/>
              <w:widowControl w:val="0"/>
              <w:rPr>
                <w:lang w:eastAsia="zh-CN"/>
              </w:rPr>
            </w:pPr>
            <w:r>
              <w:rPr>
                <w:rFonts w:eastAsia="SimSun"/>
                <w:lang w:eastAsia="zh-CN"/>
              </w:rPr>
              <w:t>ignore</w:t>
            </w:r>
          </w:p>
        </w:tc>
      </w:tr>
      <w:tr w:rsidR="003408A1" w:rsidRPr="00122688" w14:paraId="0F256810" w14:textId="77777777" w:rsidTr="00432C37">
        <w:tc>
          <w:tcPr>
            <w:tcW w:w="2160" w:type="dxa"/>
            <w:tcBorders>
              <w:top w:val="single" w:sz="4" w:space="0" w:color="auto"/>
              <w:left w:val="single" w:sz="4" w:space="0" w:color="auto"/>
              <w:bottom w:val="single" w:sz="4" w:space="0" w:color="auto"/>
              <w:right w:val="single" w:sz="4" w:space="0" w:color="auto"/>
            </w:tcBorders>
          </w:tcPr>
          <w:p w14:paraId="4CB91561" w14:textId="77777777" w:rsidR="003408A1" w:rsidRDefault="003408A1">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73760978" w14:textId="77777777" w:rsidR="003408A1" w:rsidRDefault="003408A1">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2563BA1"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3A4CDC" w14:textId="77777777" w:rsidR="003408A1" w:rsidRDefault="003408A1">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4A33E56" w14:textId="77777777" w:rsidR="003408A1" w:rsidRPr="00893F8D" w:rsidRDefault="003408A1">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59B1561" w14:textId="77777777" w:rsidR="003408A1" w:rsidRDefault="003408A1">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8FDD31" w14:textId="77777777" w:rsidR="003408A1" w:rsidRDefault="003408A1">
            <w:pPr>
              <w:pStyle w:val="TAC"/>
              <w:keepNext w:val="0"/>
              <w:keepLines w:val="0"/>
              <w:widowControl w:val="0"/>
              <w:rPr>
                <w:rFonts w:eastAsia="SimSun"/>
                <w:lang w:eastAsia="zh-CN"/>
              </w:rPr>
            </w:pPr>
            <w:r>
              <w:rPr>
                <w:lang w:eastAsia="zh-CN"/>
              </w:rPr>
              <w:t>igno</w:t>
            </w:r>
            <w:r w:rsidRPr="009C29DB">
              <w:rPr>
                <w:lang w:eastAsia="zh-CN"/>
              </w:rPr>
              <w:t>re</w:t>
            </w:r>
          </w:p>
        </w:tc>
      </w:tr>
      <w:tr w:rsidR="003408A1" w:rsidRPr="00122688" w14:paraId="7C68F7E7" w14:textId="77777777" w:rsidTr="00432C37">
        <w:tc>
          <w:tcPr>
            <w:tcW w:w="2160" w:type="dxa"/>
            <w:tcBorders>
              <w:top w:val="single" w:sz="4" w:space="0" w:color="auto"/>
              <w:left w:val="single" w:sz="4" w:space="0" w:color="auto"/>
              <w:bottom w:val="single" w:sz="4" w:space="0" w:color="auto"/>
              <w:right w:val="single" w:sz="4" w:space="0" w:color="auto"/>
            </w:tcBorders>
          </w:tcPr>
          <w:p w14:paraId="2915D753" w14:textId="77777777" w:rsidR="003408A1" w:rsidRDefault="003408A1">
            <w:pPr>
              <w:pStyle w:val="TAL"/>
              <w:keepNext w:val="0"/>
              <w:keepLines w:val="0"/>
              <w:widowControl w:val="0"/>
            </w:pPr>
            <w:r w:rsidRPr="00254BFC">
              <w:rPr>
                <w:b/>
                <w:bCs/>
              </w:rPr>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14:paraId="45F256C1"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70E84" w14:textId="77777777" w:rsidR="003408A1" w:rsidRPr="00122688" w:rsidRDefault="003408A1">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CF4C714" w14:textId="77777777" w:rsidR="003408A1" w:rsidRPr="0002501C" w:rsidRDefault="00340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5861E1C"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3DFBD4" w14:textId="77777777" w:rsidR="003408A1" w:rsidRPr="009C29DB" w:rsidRDefault="003408A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F2BDD1" w14:textId="77777777" w:rsidR="003408A1" w:rsidRDefault="003408A1">
            <w:pPr>
              <w:pStyle w:val="TAC"/>
              <w:keepNext w:val="0"/>
              <w:keepLines w:val="0"/>
              <w:widowControl w:val="0"/>
              <w:rPr>
                <w:lang w:eastAsia="zh-CN"/>
              </w:rPr>
            </w:pPr>
            <w:r>
              <w:rPr>
                <w:lang w:eastAsia="zh-CN"/>
              </w:rPr>
              <w:t>reject</w:t>
            </w:r>
          </w:p>
        </w:tc>
      </w:tr>
      <w:tr w:rsidR="003408A1" w:rsidRPr="00122688" w14:paraId="656BE146" w14:textId="77777777" w:rsidTr="00432C37">
        <w:tc>
          <w:tcPr>
            <w:tcW w:w="2160" w:type="dxa"/>
            <w:tcBorders>
              <w:top w:val="single" w:sz="4" w:space="0" w:color="auto"/>
              <w:left w:val="single" w:sz="4" w:space="0" w:color="auto"/>
              <w:bottom w:val="single" w:sz="4" w:space="0" w:color="auto"/>
              <w:right w:val="single" w:sz="4" w:space="0" w:color="auto"/>
            </w:tcBorders>
          </w:tcPr>
          <w:p w14:paraId="61FB5838" w14:textId="77777777" w:rsidR="003408A1" w:rsidRDefault="003408A1">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02744D91" w14:textId="77777777" w:rsidR="003408A1" w:rsidRDefault="003408A1">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2D05266"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5D8AA" w14:textId="77777777" w:rsidR="003408A1" w:rsidRPr="0002501C" w:rsidRDefault="003408A1">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E85D8CA"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DA677E" w14:textId="77777777" w:rsidR="003408A1" w:rsidRPr="009C29DB" w:rsidRDefault="003408A1">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C129C3" w14:textId="77777777" w:rsidR="003408A1" w:rsidRDefault="003408A1">
            <w:pPr>
              <w:pStyle w:val="TAC"/>
              <w:keepNext w:val="0"/>
              <w:keepLines w:val="0"/>
              <w:widowControl w:val="0"/>
              <w:rPr>
                <w:lang w:eastAsia="zh-CN"/>
              </w:rPr>
            </w:pPr>
          </w:p>
        </w:tc>
      </w:tr>
      <w:tr w:rsidR="003408A1" w:rsidRPr="00122688" w14:paraId="19B6791E" w14:textId="77777777" w:rsidTr="00432C37">
        <w:tc>
          <w:tcPr>
            <w:tcW w:w="2160" w:type="dxa"/>
            <w:tcBorders>
              <w:top w:val="single" w:sz="4" w:space="0" w:color="auto"/>
              <w:left w:val="single" w:sz="4" w:space="0" w:color="auto"/>
              <w:bottom w:val="single" w:sz="4" w:space="0" w:color="auto"/>
              <w:right w:val="single" w:sz="4" w:space="0" w:color="auto"/>
            </w:tcBorders>
          </w:tcPr>
          <w:p w14:paraId="76AE268C" w14:textId="77777777" w:rsidR="003408A1" w:rsidRDefault="003408A1">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1209CD30" w14:textId="77777777" w:rsidR="003408A1" w:rsidRDefault="003408A1">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115586"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0ABA2A" w14:textId="77777777" w:rsidR="003408A1" w:rsidRPr="0002501C" w:rsidRDefault="003408A1">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F94B7D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5DCA75" w14:textId="77777777" w:rsidR="003408A1" w:rsidRPr="009C29DB" w:rsidRDefault="003408A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2CE76A" w14:textId="77777777" w:rsidR="003408A1" w:rsidRDefault="003408A1">
            <w:pPr>
              <w:pStyle w:val="TAC"/>
              <w:keepNext w:val="0"/>
              <w:keepLines w:val="0"/>
              <w:widowControl w:val="0"/>
              <w:rPr>
                <w:lang w:eastAsia="zh-CN"/>
              </w:rPr>
            </w:pPr>
          </w:p>
        </w:tc>
      </w:tr>
      <w:tr w:rsidR="003408A1" w:rsidRPr="00122688" w14:paraId="74284222" w14:textId="77777777" w:rsidTr="00432C37">
        <w:tc>
          <w:tcPr>
            <w:tcW w:w="2160" w:type="dxa"/>
            <w:tcBorders>
              <w:top w:val="single" w:sz="4" w:space="0" w:color="auto"/>
              <w:left w:val="single" w:sz="4" w:space="0" w:color="auto"/>
              <w:bottom w:val="single" w:sz="4" w:space="0" w:color="auto"/>
              <w:right w:val="single" w:sz="4" w:space="0" w:color="auto"/>
            </w:tcBorders>
          </w:tcPr>
          <w:p w14:paraId="085142CD" w14:textId="77777777" w:rsidR="003408A1" w:rsidRDefault="003408A1">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07C7037" w14:textId="77777777" w:rsidR="003408A1" w:rsidRDefault="003408A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0E9BB3C"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C0AAB1" w14:textId="77777777" w:rsidR="003408A1" w:rsidRPr="0002501C" w:rsidRDefault="003408A1">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760FD21"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DB90A3" w14:textId="77777777" w:rsidR="003408A1" w:rsidRPr="009C29DB" w:rsidRDefault="003408A1">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489927" w14:textId="77777777" w:rsidR="003408A1" w:rsidRDefault="003408A1">
            <w:pPr>
              <w:pStyle w:val="TAC"/>
              <w:keepNext w:val="0"/>
              <w:keepLines w:val="0"/>
              <w:widowControl w:val="0"/>
              <w:rPr>
                <w:lang w:eastAsia="zh-CN"/>
              </w:rPr>
            </w:pPr>
          </w:p>
        </w:tc>
      </w:tr>
      <w:tr w:rsidR="003408A1" w:rsidRPr="00122688" w14:paraId="0D0657EA" w14:textId="77777777" w:rsidTr="00432C37">
        <w:tc>
          <w:tcPr>
            <w:tcW w:w="2160" w:type="dxa"/>
            <w:tcBorders>
              <w:top w:val="single" w:sz="4" w:space="0" w:color="auto"/>
              <w:left w:val="single" w:sz="4" w:space="0" w:color="auto"/>
              <w:bottom w:val="single" w:sz="4" w:space="0" w:color="auto"/>
              <w:right w:val="single" w:sz="4" w:space="0" w:color="auto"/>
            </w:tcBorders>
          </w:tcPr>
          <w:p w14:paraId="477E11CE" w14:textId="77777777" w:rsidR="003408A1" w:rsidRDefault="003408A1">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A7DE4A0" w14:textId="77777777" w:rsidR="003408A1" w:rsidRDefault="003408A1">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B8B154"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77D03C" w14:textId="77777777" w:rsidR="003408A1" w:rsidRPr="0002501C" w:rsidRDefault="003408A1">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17C7D23"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D9A4EB" w14:textId="77777777" w:rsidR="003408A1" w:rsidRPr="009C29DB" w:rsidRDefault="003408A1">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8B937" w14:textId="77777777" w:rsidR="003408A1" w:rsidRDefault="003408A1">
            <w:pPr>
              <w:pStyle w:val="TAC"/>
              <w:keepNext w:val="0"/>
              <w:keepLines w:val="0"/>
              <w:widowControl w:val="0"/>
              <w:rPr>
                <w:lang w:eastAsia="zh-CN"/>
              </w:rPr>
            </w:pPr>
            <w:r>
              <w:rPr>
                <w:rFonts w:cs="Arial"/>
                <w:szCs w:val="18"/>
                <w:lang w:eastAsia="ja-JP"/>
              </w:rPr>
              <w:t>reject</w:t>
            </w:r>
          </w:p>
        </w:tc>
      </w:tr>
      <w:tr w:rsidR="003408A1" w:rsidRPr="00122688" w14:paraId="288BFE85" w14:textId="77777777" w:rsidTr="00432C37">
        <w:tc>
          <w:tcPr>
            <w:tcW w:w="2160" w:type="dxa"/>
            <w:tcBorders>
              <w:top w:val="single" w:sz="4" w:space="0" w:color="auto"/>
              <w:left w:val="single" w:sz="4" w:space="0" w:color="auto"/>
              <w:bottom w:val="single" w:sz="4" w:space="0" w:color="auto"/>
              <w:right w:val="single" w:sz="4" w:space="0" w:color="auto"/>
            </w:tcBorders>
          </w:tcPr>
          <w:p w14:paraId="476752D2" w14:textId="77777777" w:rsidR="003408A1" w:rsidRDefault="003408A1">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61E11F93"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8529B7" w14:textId="77777777" w:rsidR="003408A1" w:rsidRPr="00122688" w:rsidRDefault="003408A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39E06C1" w14:textId="77777777" w:rsidR="003408A1" w:rsidRPr="0002501C" w:rsidRDefault="00340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75F992"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F43F9C" w14:textId="77777777" w:rsidR="003408A1" w:rsidRPr="009C29DB" w:rsidRDefault="003408A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394153" w14:textId="77777777" w:rsidR="003408A1" w:rsidRDefault="003408A1">
            <w:pPr>
              <w:pStyle w:val="TAC"/>
              <w:keepNext w:val="0"/>
              <w:keepLines w:val="0"/>
              <w:widowControl w:val="0"/>
              <w:rPr>
                <w:lang w:eastAsia="zh-CN"/>
              </w:rPr>
            </w:pPr>
            <w:r>
              <w:rPr>
                <w:lang w:eastAsia="zh-CN"/>
              </w:rPr>
              <w:t>ignore</w:t>
            </w:r>
          </w:p>
        </w:tc>
      </w:tr>
      <w:tr w:rsidR="003408A1" w:rsidRPr="00122688" w14:paraId="6B30168E" w14:textId="77777777" w:rsidTr="00432C37">
        <w:tc>
          <w:tcPr>
            <w:tcW w:w="2160" w:type="dxa"/>
            <w:tcBorders>
              <w:top w:val="single" w:sz="4" w:space="0" w:color="auto"/>
              <w:left w:val="single" w:sz="4" w:space="0" w:color="auto"/>
              <w:bottom w:val="single" w:sz="4" w:space="0" w:color="auto"/>
              <w:right w:val="single" w:sz="4" w:space="0" w:color="auto"/>
            </w:tcBorders>
          </w:tcPr>
          <w:p w14:paraId="1DB00757" w14:textId="77777777" w:rsidR="003408A1" w:rsidRDefault="003408A1">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051651FA" w14:textId="77777777" w:rsidR="003408A1" w:rsidRDefault="003408A1">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4538E3B"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43FEE" w14:textId="77777777" w:rsidR="003408A1" w:rsidRPr="0002501C" w:rsidRDefault="003408A1">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09566C6"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94A78D" w14:textId="77777777" w:rsidR="003408A1" w:rsidRPr="009C29DB" w:rsidRDefault="003408A1">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EC9C2D" w14:textId="77777777" w:rsidR="003408A1" w:rsidRDefault="003408A1">
            <w:pPr>
              <w:pStyle w:val="TAC"/>
              <w:keepNext w:val="0"/>
              <w:keepLines w:val="0"/>
              <w:widowControl w:val="0"/>
              <w:rPr>
                <w:lang w:eastAsia="zh-CN"/>
              </w:rPr>
            </w:pPr>
          </w:p>
        </w:tc>
      </w:tr>
      <w:tr w:rsidR="003408A1" w:rsidRPr="00122688" w14:paraId="1BB43BE4" w14:textId="77777777" w:rsidTr="00432C37">
        <w:tc>
          <w:tcPr>
            <w:tcW w:w="2160" w:type="dxa"/>
            <w:tcBorders>
              <w:top w:val="single" w:sz="4" w:space="0" w:color="auto"/>
              <w:left w:val="single" w:sz="4" w:space="0" w:color="auto"/>
              <w:bottom w:val="single" w:sz="4" w:space="0" w:color="auto"/>
              <w:right w:val="single" w:sz="4" w:space="0" w:color="auto"/>
            </w:tcBorders>
          </w:tcPr>
          <w:p w14:paraId="2EDE25DF" w14:textId="77777777" w:rsidR="003408A1" w:rsidRPr="006F3829" w:rsidRDefault="003408A1">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1B5F9F3A"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6C24ED" w14:textId="77777777" w:rsidR="003408A1" w:rsidRPr="00122688" w:rsidRDefault="003408A1">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55D15C0E" w14:textId="77777777" w:rsidR="003408A1" w:rsidRPr="0002501C" w:rsidRDefault="00340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BC57B9F" w14:textId="77777777" w:rsidR="003408A1" w:rsidRDefault="003408A1">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42246A3D" w14:textId="77777777" w:rsidR="003408A1" w:rsidRPr="009C29DB" w:rsidRDefault="003408A1">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0C7A15" w14:textId="77777777" w:rsidR="003408A1" w:rsidRDefault="003408A1">
            <w:pPr>
              <w:pStyle w:val="TAC"/>
              <w:keepNext w:val="0"/>
              <w:keepLines w:val="0"/>
              <w:widowControl w:val="0"/>
              <w:rPr>
                <w:lang w:eastAsia="zh-CN"/>
              </w:rPr>
            </w:pPr>
            <w:r>
              <w:rPr>
                <w:rFonts w:cs="Arial"/>
                <w:szCs w:val="18"/>
                <w:lang w:eastAsia="ja-JP"/>
              </w:rPr>
              <w:t>reject</w:t>
            </w:r>
          </w:p>
        </w:tc>
      </w:tr>
      <w:tr w:rsidR="003408A1" w:rsidRPr="00122688" w14:paraId="3B82CA3D" w14:textId="77777777" w:rsidTr="00432C37">
        <w:tc>
          <w:tcPr>
            <w:tcW w:w="2160" w:type="dxa"/>
            <w:tcBorders>
              <w:top w:val="single" w:sz="4" w:space="0" w:color="auto"/>
              <w:left w:val="single" w:sz="4" w:space="0" w:color="auto"/>
              <w:bottom w:val="single" w:sz="4" w:space="0" w:color="auto"/>
              <w:right w:val="single" w:sz="4" w:space="0" w:color="auto"/>
            </w:tcBorders>
          </w:tcPr>
          <w:p w14:paraId="6C6A5F82" w14:textId="77777777" w:rsidR="003408A1" w:rsidRDefault="003408A1">
            <w:pPr>
              <w:pStyle w:val="TAL"/>
              <w:keepNext w:val="0"/>
              <w:keepLines w:val="0"/>
              <w:widowControl w:val="0"/>
              <w:ind w:leftChars="100" w:left="200"/>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7DEFB95"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66589F" w14:textId="77777777" w:rsidR="003408A1" w:rsidRPr="00122688" w:rsidRDefault="003408A1">
            <w:pPr>
              <w:pStyle w:val="TAL"/>
              <w:keepNext w:val="0"/>
              <w:keepLines w:val="0"/>
              <w:widowControl w:val="0"/>
              <w:rPr>
                <w:i/>
              </w:rPr>
            </w:pPr>
            <w:r w:rsidRPr="00907F2C">
              <w:rPr>
                <w:i/>
                <w:lang w:eastAsia="zh-CN"/>
              </w:rPr>
              <w:t>1..&lt;</w:t>
            </w:r>
            <w:r w:rsidRPr="00907F2C">
              <w:rPr>
                <w:bCs/>
                <w:i/>
                <w:lang w:eastAsia="ja-JP"/>
              </w:rPr>
              <w:t xml:space="preserve"> </w:t>
            </w:r>
            <w:proofErr w:type="spellStart"/>
            <w:r w:rsidRPr="00907F2C">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162AF45" w14:textId="77777777" w:rsidR="003408A1"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EAA5EF"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ECA0AF" w14:textId="77777777" w:rsidR="003408A1" w:rsidRDefault="003408A1">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D3D3A" w14:textId="77777777" w:rsidR="003408A1" w:rsidRDefault="003408A1">
            <w:pPr>
              <w:pStyle w:val="TAC"/>
              <w:keepNext w:val="0"/>
              <w:keepLines w:val="0"/>
              <w:widowControl w:val="0"/>
              <w:rPr>
                <w:rFonts w:cs="Arial"/>
                <w:szCs w:val="18"/>
                <w:lang w:eastAsia="ja-JP"/>
              </w:rPr>
            </w:pPr>
          </w:p>
        </w:tc>
      </w:tr>
      <w:tr w:rsidR="003408A1" w:rsidRPr="00122688" w14:paraId="20618B1F" w14:textId="77777777" w:rsidTr="00432C37">
        <w:tc>
          <w:tcPr>
            <w:tcW w:w="2160" w:type="dxa"/>
            <w:tcBorders>
              <w:top w:val="single" w:sz="4" w:space="0" w:color="auto"/>
              <w:left w:val="single" w:sz="4" w:space="0" w:color="auto"/>
              <w:bottom w:val="single" w:sz="4" w:space="0" w:color="auto"/>
              <w:right w:val="single" w:sz="4" w:space="0" w:color="auto"/>
            </w:tcBorders>
          </w:tcPr>
          <w:p w14:paraId="23955CC8" w14:textId="77777777" w:rsidR="003408A1" w:rsidRDefault="003408A1">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3415173C" w14:textId="77777777" w:rsidR="003408A1" w:rsidRDefault="003408A1">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8292394"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6A2E1" w14:textId="77777777" w:rsidR="003408A1" w:rsidRDefault="003408A1">
            <w:pPr>
              <w:pStyle w:val="TAL"/>
              <w:keepNext w:val="0"/>
              <w:keepLines w:val="0"/>
              <w:widowControl w:val="0"/>
              <w:rPr>
                <w:lang w:eastAsia="ja-JP"/>
              </w:rPr>
            </w:pPr>
            <w:proofErr w:type="spellStart"/>
            <w:r>
              <w:t>gNB</w:t>
            </w:r>
            <w:proofErr w:type="spellEnd"/>
            <w:r>
              <w:t>-DU ID</w:t>
            </w:r>
            <w:r>
              <w:rPr>
                <w:lang w:eastAsia="ja-JP"/>
              </w:rPr>
              <w:t xml:space="preserve"> </w:t>
            </w:r>
          </w:p>
          <w:p w14:paraId="29E381D5" w14:textId="77777777" w:rsidR="003408A1" w:rsidRDefault="003408A1">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7F8980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D219B" w14:textId="77777777" w:rsidR="003408A1" w:rsidRDefault="003408A1">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2F01B6" w14:textId="77777777" w:rsidR="003408A1" w:rsidRDefault="003408A1">
            <w:pPr>
              <w:pStyle w:val="TAC"/>
              <w:keepNext w:val="0"/>
              <w:keepLines w:val="0"/>
              <w:widowControl w:val="0"/>
              <w:rPr>
                <w:rFonts w:cs="Arial"/>
                <w:szCs w:val="18"/>
                <w:lang w:eastAsia="ja-JP"/>
              </w:rPr>
            </w:pPr>
          </w:p>
        </w:tc>
      </w:tr>
      <w:tr w:rsidR="003408A1" w:rsidRPr="00122688" w14:paraId="258BBA4C" w14:textId="77777777" w:rsidTr="00432C37">
        <w:tc>
          <w:tcPr>
            <w:tcW w:w="2160" w:type="dxa"/>
            <w:tcBorders>
              <w:top w:val="single" w:sz="4" w:space="0" w:color="auto"/>
              <w:left w:val="single" w:sz="4" w:space="0" w:color="auto"/>
              <w:bottom w:val="single" w:sz="4" w:space="0" w:color="auto"/>
              <w:right w:val="single" w:sz="4" w:space="0" w:color="auto"/>
            </w:tcBorders>
          </w:tcPr>
          <w:p w14:paraId="5922DC3B" w14:textId="77777777" w:rsidR="003408A1" w:rsidRDefault="003408A1">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2967B793" w14:textId="77777777" w:rsidR="003408A1" w:rsidRDefault="003408A1">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0AFA4AB6"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0E675" w14:textId="77777777" w:rsidR="003408A1" w:rsidRDefault="003408A1">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0665F524"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7A295E" w14:textId="77777777" w:rsidR="003408A1" w:rsidRDefault="003408A1">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91B2F9" w14:textId="77777777" w:rsidR="003408A1" w:rsidRDefault="003408A1">
            <w:pPr>
              <w:pStyle w:val="TAC"/>
              <w:keepNext w:val="0"/>
              <w:keepLines w:val="0"/>
              <w:widowControl w:val="0"/>
              <w:rPr>
                <w:rFonts w:cs="Arial"/>
                <w:szCs w:val="18"/>
                <w:lang w:eastAsia="ja-JP"/>
              </w:rPr>
            </w:pPr>
            <w:r>
              <w:rPr>
                <w:lang w:eastAsia="zh-CN"/>
              </w:rPr>
              <w:t>reject</w:t>
            </w:r>
          </w:p>
        </w:tc>
      </w:tr>
      <w:tr w:rsidR="003408A1" w:rsidRPr="00122688" w14:paraId="1A09498F" w14:textId="77777777" w:rsidTr="00432C37">
        <w:tc>
          <w:tcPr>
            <w:tcW w:w="2160" w:type="dxa"/>
            <w:tcBorders>
              <w:top w:val="single" w:sz="4" w:space="0" w:color="auto"/>
              <w:left w:val="single" w:sz="4" w:space="0" w:color="auto"/>
              <w:bottom w:val="single" w:sz="4" w:space="0" w:color="auto"/>
              <w:right w:val="single" w:sz="4" w:space="0" w:color="auto"/>
            </w:tcBorders>
          </w:tcPr>
          <w:p w14:paraId="7C76C627" w14:textId="77777777" w:rsidR="003408A1" w:rsidRPr="00564259" w:rsidRDefault="003408A1">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39CD07C" w14:textId="77777777" w:rsidR="003408A1" w:rsidRPr="00564259" w:rsidRDefault="003408A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1F70ADF"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690785" w14:textId="77777777" w:rsidR="003408A1" w:rsidRPr="00564259" w:rsidRDefault="003408A1">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152527C"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33185D" w14:textId="77777777" w:rsidR="003408A1" w:rsidRPr="006E2DC2" w:rsidRDefault="003408A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3AA644" w14:textId="77777777" w:rsidR="003408A1" w:rsidRPr="006E2DC2" w:rsidRDefault="003408A1">
            <w:pPr>
              <w:pStyle w:val="TAC"/>
              <w:keepNext w:val="0"/>
              <w:keepLines w:val="0"/>
              <w:widowControl w:val="0"/>
              <w:rPr>
                <w:lang w:eastAsia="zh-CN"/>
              </w:rPr>
            </w:pPr>
            <w:r>
              <w:rPr>
                <w:lang w:eastAsia="zh-CN"/>
              </w:rPr>
              <w:t>ignore</w:t>
            </w:r>
          </w:p>
        </w:tc>
      </w:tr>
      <w:tr w:rsidR="003408A1" w:rsidRPr="00122688" w14:paraId="0DC67743" w14:textId="77777777" w:rsidTr="00432C37">
        <w:tc>
          <w:tcPr>
            <w:tcW w:w="2160" w:type="dxa"/>
            <w:tcBorders>
              <w:top w:val="single" w:sz="4" w:space="0" w:color="auto"/>
              <w:left w:val="single" w:sz="4" w:space="0" w:color="auto"/>
              <w:bottom w:val="single" w:sz="4" w:space="0" w:color="auto"/>
              <w:right w:val="single" w:sz="4" w:space="0" w:color="auto"/>
            </w:tcBorders>
          </w:tcPr>
          <w:p w14:paraId="7157B808" w14:textId="77777777" w:rsidR="003408A1" w:rsidRPr="00564259" w:rsidRDefault="003408A1">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D3BF6E1" w14:textId="77777777" w:rsidR="003408A1" w:rsidRPr="00564259" w:rsidRDefault="003408A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7AE5D7"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D02340" w14:textId="77777777" w:rsidR="003408A1" w:rsidRPr="00564259" w:rsidRDefault="003408A1">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CE5264B"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ACF21" w14:textId="77777777" w:rsidR="003408A1" w:rsidRPr="006E2DC2" w:rsidRDefault="003408A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E9148E" w14:textId="77777777" w:rsidR="003408A1" w:rsidRPr="006E2DC2" w:rsidRDefault="003408A1">
            <w:pPr>
              <w:pStyle w:val="TAC"/>
              <w:keepNext w:val="0"/>
              <w:keepLines w:val="0"/>
              <w:widowControl w:val="0"/>
              <w:rPr>
                <w:lang w:eastAsia="zh-CN"/>
              </w:rPr>
            </w:pPr>
            <w:r>
              <w:rPr>
                <w:lang w:eastAsia="zh-CN"/>
              </w:rPr>
              <w:t>ignore</w:t>
            </w:r>
          </w:p>
        </w:tc>
      </w:tr>
      <w:tr w:rsidR="003408A1" w:rsidRPr="00122688" w14:paraId="5462D243" w14:textId="77777777" w:rsidTr="00432C37">
        <w:tc>
          <w:tcPr>
            <w:tcW w:w="2160" w:type="dxa"/>
            <w:tcBorders>
              <w:top w:val="single" w:sz="4" w:space="0" w:color="auto"/>
              <w:left w:val="single" w:sz="4" w:space="0" w:color="auto"/>
              <w:bottom w:val="single" w:sz="4" w:space="0" w:color="auto"/>
              <w:right w:val="single" w:sz="4" w:space="0" w:color="auto"/>
            </w:tcBorders>
          </w:tcPr>
          <w:p w14:paraId="11D9F97E" w14:textId="77777777" w:rsidR="003408A1" w:rsidRPr="00564259" w:rsidRDefault="003408A1">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2451A6E" w14:textId="77777777" w:rsidR="003408A1" w:rsidRPr="00564259" w:rsidRDefault="003408A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013EEFC"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C431A7" w14:textId="77777777" w:rsidR="003408A1" w:rsidRDefault="003408A1">
            <w:pPr>
              <w:pStyle w:val="TAL"/>
              <w:keepNext w:val="0"/>
              <w:keepLines w:val="0"/>
              <w:widowControl w:val="0"/>
            </w:pPr>
            <w:r>
              <w:t xml:space="preserve">NR UE </w:t>
            </w:r>
            <w:proofErr w:type="spellStart"/>
            <w:r>
              <w:t>Sidelink</w:t>
            </w:r>
            <w:proofErr w:type="spellEnd"/>
            <w:r>
              <w:t xml:space="preserve"> Aggregate Maximum Bit Rate</w:t>
            </w:r>
          </w:p>
          <w:p w14:paraId="3CB1DA64" w14:textId="77777777" w:rsidR="003408A1" w:rsidRPr="00564259" w:rsidRDefault="003408A1">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E13F896" w14:textId="77777777" w:rsidR="003408A1" w:rsidRDefault="003408A1">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F344632" w14:textId="77777777" w:rsidR="003408A1" w:rsidRPr="006E2DC2" w:rsidRDefault="003408A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75AC62" w14:textId="77777777" w:rsidR="003408A1" w:rsidRPr="006E2DC2" w:rsidRDefault="003408A1">
            <w:pPr>
              <w:pStyle w:val="TAC"/>
              <w:keepNext w:val="0"/>
              <w:keepLines w:val="0"/>
              <w:widowControl w:val="0"/>
              <w:rPr>
                <w:lang w:eastAsia="zh-CN"/>
              </w:rPr>
            </w:pPr>
            <w:r>
              <w:rPr>
                <w:lang w:eastAsia="zh-CN"/>
              </w:rPr>
              <w:t>ignore</w:t>
            </w:r>
          </w:p>
        </w:tc>
      </w:tr>
      <w:tr w:rsidR="003408A1" w:rsidRPr="00122688" w14:paraId="720D0C9A" w14:textId="77777777" w:rsidTr="00432C37">
        <w:tc>
          <w:tcPr>
            <w:tcW w:w="2160" w:type="dxa"/>
            <w:tcBorders>
              <w:top w:val="single" w:sz="4" w:space="0" w:color="auto"/>
              <w:left w:val="single" w:sz="4" w:space="0" w:color="auto"/>
              <w:bottom w:val="single" w:sz="4" w:space="0" w:color="auto"/>
              <w:right w:val="single" w:sz="4" w:space="0" w:color="auto"/>
            </w:tcBorders>
          </w:tcPr>
          <w:p w14:paraId="6E294A0D" w14:textId="77777777" w:rsidR="003408A1" w:rsidRPr="00564259" w:rsidRDefault="003408A1">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10ABC46" w14:textId="77777777" w:rsidR="003408A1" w:rsidRPr="00564259" w:rsidRDefault="003408A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E5A477"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E35DAC" w14:textId="77777777" w:rsidR="003408A1" w:rsidRDefault="003408A1">
            <w:pPr>
              <w:pStyle w:val="TAL"/>
              <w:keepNext w:val="0"/>
              <w:keepLines w:val="0"/>
              <w:widowControl w:val="0"/>
            </w:pPr>
            <w:r>
              <w:t xml:space="preserve">LTE UE </w:t>
            </w:r>
            <w:proofErr w:type="spellStart"/>
            <w:r>
              <w:t>Sidelink</w:t>
            </w:r>
            <w:proofErr w:type="spellEnd"/>
            <w:r>
              <w:t xml:space="preserve"> Aggregate Maximum Bit Rate</w:t>
            </w:r>
          </w:p>
          <w:p w14:paraId="4C8D4D4D" w14:textId="77777777" w:rsidR="003408A1" w:rsidRPr="00564259" w:rsidRDefault="003408A1">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3DB5731" w14:textId="77777777" w:rsidR="003408A1" w:rsidRDefault="003408A1">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0ACD2EE" w14:textId="77777777" w:rsidR="003408A1" w:rsidRPr="006E2DC2" w:rsidRDefault="003408A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24F663" w14:textId="77777777" w:rsidR="003408A1" w:rsidRPr="006E2DC2" w:rsidRDefault="003408A1">
            <w:pPr>
              <w:pStyle w:val="TAC"/>
              <w:keepNext w:val="0"/>
              <w:keepLines w:val="0"/>
              <w:widowControl w:val="0"/>
              <w:rPr>
                <w:lang w:eastAsia="zh-CN"/>
              </w:rPr>
            </w:pPr>
            <w:r>
              <w:rPr>
                <w:lang w:eastAsia="zh-CN"/>
              </w:rPr>
              <w:t>ignore</w:t>
            </w:r>
          </w:p>
        </w:tc>
      </w:tr>
      <w:tr w:rsidR="003408A1" w:rsidRPr="00122688" w14:paraId="29E680CD" w14:textId="77777777" w:rsidTr="00432C37">
        <w:tc>
          <w:tcPr>
            <w:tcW w:w="2160" w:type="dxa"/>
            <w:tcBorders>
              <w:top w:val="single" w:sz="4" w:space="0" w:color="auto"/>
              <w:left w:val="single" w:sz="4" w:space="0" w:color="auto"/>
              <w:bottom w:val="single" w:sz="4" w:space="0" w:color="auto"/>
              <w:right w:val="single" w:sz="4" w:space="0" w:color="auto"/>
            </w:tcBorders>
          </w:tcPr>
          <w:p w14:paraId="79A96B93" w14:textId="77777777" w:rsidR="003408A1" w:rsidRPr="003408A1" w:rsidRDefault="003408A1">
            <w:pPr>
              <w:pStyle w:val="TAL"/>
              <w:keepNext w:val="0"/>
              <w:keepLines w:val="0"/>
              <w:widowControl w:val="0"/>
              <w:rPr>
                <w:lang w:val="fr-FR"/>
              </w:rPr>
            </w:pPr>
            <w:r w:rsidRPr="003408A1">
              <w:rPr>
                <w:lang w:val="fr-FR" w:eastAsia="zh-CN"/>
              </w:rPr>
              <w:t xml:space="preserve">DL LBT Failure Information </w:t>
            </w:r>
            <w:proofErr w:type="spellStart"/>
            <w:r w:rsidRPr="003408A1">
              <w:rPr>
                <w:lang w:val="fr-FR" w:eastAsia="zh-CN"/>
              </w:rPr>
              <w:t>Request</w:t>
            </w:r>
            <w:proofErr w:type="spellEnd"/>
          </w:p>
        </w:tc>
        <w:tc>
          <w:tcPr>
            <w:tcW w:w="1080" w:type="dxa"/>
            <w:tcBorders>
              <w:top w:val="single" w:sz="4" w:space="0" w:color="auto"/>
              <w:left w:val="single" w:sz="4" w:space="0" w:color="auto"/>
              <w:bottom w:val="single" w:sz="4" w:space="0" w:color="auto"/>
              <w:right w:val="single" w:sz="4" w:space="0" w:color="auto"/>
            </w:tcBorders>
          </w:tcPr>
          <w:p w14:paraId="7390DB83" w14:textId="77777777" w:rsidR="003408A1" w:rsidRDefault="003408A1">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422D33"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CB3B3" w14:textId="77777777" w:rsidR="003408A1" w:rsidRDefault="003408A1">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816C062"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F27BA" w14:textId="77777777" w:rsidR="003408A1" w:rsidRDefault="003408A1">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0B03BFEC" w14:textId="77777777" w:rsidR="003408A1" w:rsidRDefault="003408A1">
            <w:pPr>
              <w:pStyle w:val="TAC"/>
              <w:keepNext w:val="0"/>
              <w:keepLines w:val="0"/>
              <w:widowControl w:val="0"/>
              <w:rPr>
                <w:lang w:eastAsia="zh-CN"/>
              </w:rPr>
            </w:pPr>
            <w:r w:rsidRPr="00775794">
              <w:rPr>
                <w:lang w:eastAsia="ja-JP"/>
              </w:rPr>
              <w:t>ignore</w:t>
            </w:r>
          </w:p>
        </w:tc>
      </w:tr>
      <w:tr w:rsidR="003408A1" w:rsidRPr="00122688" w14:paraId="00053D54" w14:textId="77777777" w:rsidTr="00432C37">
        <w:tc>
          <w:tcPr>
            <w:tcW w:w="2160" w:type="dxa"/>
            <w:tcBorders>
              <w:top w:val="single" w:sz="4" w:space="0" w:color="auto"/>
              <w:left w:val="single" w:sz="4" w:space="0" w:color="auto"/>
              <w:bottom w:val="single" w:sz="4" w:space="0" w:color="auto"/>
              <w:right w:val="single" w:sz="4" w:space="0" w:color="auto"/>
            </w:tcBorders>
          </w:tcPr>
          <w:p w14:paraId="0AE7F791" w14:textId="77777777" w:rsidR="003408A1" w:rsidRPr="00775794" w:rsidRDefault="003408A1">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01126E8" w14:textId="77777777" w:rsidR="003408A1" w:rsidRPr="00775794" w:rsidRDefault="003408A1">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E52B9"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883EC7" w14:textId="77777777" w:rsidR="003408A1" w:rsidRPr="00775794" w:rsidRDefault="003408A1">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1ADD28EB" w14:textId="77777777" w:rsidR="003408A1" w:rsidRDefault="003408A1">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17783EF" w14:textId="77777777" w:rsidR="003408A1" w:rsidRPr="00775794" w:rsidRDefault="003408A1">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510D2304" w14:textId="77777777" w:rsidR="003408A1" w:rsidRPr="00775794" w:rsidRDefault="003408A1">
            <w:pPr>
              <w:pStyle w:val="TAC"/>
              <w:keepNext w:val="0"/>
              <w:keepLines w:val="0"/>
              <w:widowControl w:val="0"/>
              <w:rPr>
                <w:lang w:eastAsia="ja-JP"/>
              </w:rPr>
            </w:pPr>
            <w:r w:rsidRPr="00F1611A">
              <w:rPr>
                <w:rFonts w:hint="eastAsia"/>
              </w:rPr>
              <w:t>i</w:t>
            </w:r>
            <w:r w:rsidRPr="00F1611A">
              <w:t>gnore</w:t>
            </w:r>
          </w:p>
        </w:tc>
      </w:tr>
      <w:tr w:rsidR="003408A1" w:rsidRPr="00122688" w14:paraId="141EFFEF" w14:textId="77777777" w:rsidTr="00432C37">
        <w:tc>
          <w:tcPr>
            <w:tcW w:w="2160" w:type="dxa"/>
            <w:tcBorders>
              <w:top w:val="single" w:sz="4" w:space="0" w:color="auto"/>
              <w:left w:val="single" w:sz="4" w:space="0" w:color="auto"/>
              <w:bottom w:val="single" w:sz="4" w:space="0" w:color="auto"/>
              <w:right w:val="single" w:sz="4" w:space="0" w:color="auto"/>
            </w:tcBorders>
          </w:tcPr>
          <w:p w14:paraId="640E7011" w14:textId="77777777" w:rsidR="003408A1" w:rsidRPr="007C5F70" w:rsidRDefault="003408A1">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18EE30FE" w14:textId="77777777" w:rsidR="003408A1" w:rsidRPr="00EF0461" w:rsidRDefault="003408A1">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4DA486F" w14:textId="77777777" w:rsidR="003408A1" w:rsidRPr="00122688"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197ABA" w14:textId="77777777" w:rsidR="003408A1" w:rsidRPr="00EF0461" w:rsidRDefault="003408A1">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7D861872" w14:textId="77777777" w:rsidR="003408A1" w:rsidRPr="00EF046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4B651" w14:textId="77777777" w:rsidR="003408A1" w:rsidRPr="00F1611A"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EB3004A" w14:textId="77777777" w:rsidR="003408A1" w:rsidRPr="00F1611A" w:rsidRDefault="003408A1">
            <w:pPr>
              <w:pStyle w:val="TAC"/>
              <w:keepNext w:val="0"/>
              <w:keepLines w:val="0"/>
              <w:widowControl w:val="0"/>
            </w:pPr>
            <w:r w:rsidRPr="00EA5FA7">
              <w:t>ignore</w:t>
            </w:r>
          </w:p>
        </w:tc>
      </w:tr>
    </w:tbl>
    <w:p w14:paraId="044D40A1" w14:textId="77777777" w:rsidR="003408A1" w:rsidRPr="00EA5FA7" w:rsidRDefault="003408A1" w:rsidP="003408A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0D9C0CA4" w14:textId="77777777">
        <w:trPr>
          <w:trHeight w:val="271"/>
          <w:tblHeader/>
        </w:trPr>
        <w:tc>
          <w:tcPr>
            <w:tcW w:w="3686" w:type="dxa"/>
          </w:tcPr>
          <w:p w14:paraId="22B51AEF" w14:textId="77777777" w:rsidR="003408A1" w:rsidRPr="00EA5FA7" w:rsidRDefault="003408A1">
            <w:pPr>
              <w:pStyle w:val="TAH"/>
              <w:keepNext w:val="0"/>
              <w:keepLines w:val="0"/>
              <w:widowControl w:val="0"/>
            </w:pPr>
            <w:r w:rsidRPr="00EA5FA7">
              <w:lastRenderedPageBreak/>
              <w:t>Range bound</w:t>
            </w:r>
          </w:p>
        </w:tc>
        <w:tc>
          <w:tcPr>
            <w:tcW w:w="5670" w:type="dxa"/>
          </w:tcPr>
          <w:p w14:paraId="18D71061" w14:textId="77777777" w:rsidR="003408A1" w:rsidRPr="00EA5FA7" w:rsidRDefault="003408A1">
            <w:pPr>
              <w:pStyle w:val="TAH"/>
              <w:keepNext w:val="0"/>
              <w:keepLines w:val="0"/>
              <w:widowControl w:val="0"/>
            </w:pPr>
            <w:r w:rsidRPr="00EA5FA7">
              <w:t>Explanation</w:t>
            </w:r>
          </w:p>
        </w:tc>
      </w:tr>
      <w:tr w:rsidR="003408A1" w:rsidRPr="00EA5FA7" w14:paraId="0FB122FA"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369DBA48" w14:textId="77777777" w:rsidR="003408A1" w:rsidRPr="00EA5FA7" w:rsidRDefault="003408A1">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C0039AA" w14:textId="77777777" w:rsidR="003408A1" w:rsidRPr="00EA5FA7" w:rsidRDefault="003408A1">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3408A1" w:rsidRPr="00EA5FA7" w14:paraId="3E6335F6"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199779BC" w14:textId="77777777" w:rsidR="003408A1" w:rsidRPr="00EA5FA7" w:rsidRDefault="003408A1">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6325DB84" w14:textId="77777777" w:rsidR="003408A1" w:rsidRPr="00EA5FA7" w:rsidRDefault="003408A1">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3408A1" w:rsidRPr="00EA5FA7" w14:paraId="2B1E65B5" w14:textId="77777777">
        <w:tc>
          <w:tcPr>
            <w:tcW w:w="3686" w:type="dxa"/>
          </w:tcPr>
          <w:p w14:paraId="7F1A047E" w14:textId="77777777" w:rsidR="003408A1" w:rsidRPr="00EA5FA7" w:rsidRDefault="003408A1">
            <w:pPr>
              <w:pStyle w:val="TAL"/>
              <w:keepNext w:val="0"/>
              <w:keepLines w:val="0"/>
              <w:widowControl w:val="0"/>
            </w:pPr>
            <w:proofErr w:type="spellStart"/>
            <w:r w:rsidRPr="00EA5FA7">
              <w:t>maxnoofSRBs</w:t>
            </w:r>
            <w:proofErr w:type="spellEnd"/>
          </w:p>
        </w:tc>
        <w:tc>
          <w:tcPr>
            <w:tcW w:w="5670" w:type="dxa"/>
          </w:tcPr>
          <w:p w14:paraId="242B45B8" w14:textId="77777777" w:rsidR="003408A1" w:rsidRPr="00EA5FA7" w:rsidRDefault="003408A1">
            <w:pPr>
              <w:pStyle w:val="TAL"/>
              <w:keepNext w:val="0"/>
              <w:keepLines w:val="0"/>
              <w:widowControl w:val="0"/>
            </w:pPr>
            <w:r w:rsidRPr="00EA5FA7">
              <w:t xml:space="preserve">Maximum no. of SRB allowed towards one UE, the maximum value is 8. </w:t>
            </w:r>
          </w:p>
        </w:tc>
      </w:tr>
      <w:tr w:rsidR="003408A1" w:rsidRPr="00EA5FA7" w14:paraId="2BCF2722" w14:textId="77777777">
        <w:tc>
          <w:tcPr>
            <w:tcW w:w="3686" w:type="dxa"/>
          </w:tcPr>
          <w:p w14:paraId="48309DA1" w14:textId="77777777" w:rsidR="003408A1" w:rsidRPr="00EA5FA7" w:rsidRDefault="003408A1">
            <w:pPr>
              <w:pStyle w:val="TAL"/>
              <w:keepNext w:val="0"/>
              <w:keepLines w:val="0"/>
              <w:widowControl w:val="0"/>
            </w:pPr>
            <w:proofErr w:type="spellStart"/>
            <w:r w:rsidRPr="00EA5FA7">
              <w:t>maxnoofDRBs</w:t>
            </w:r>
            <w:proofErr w:type="spellEnd"/>
          </w:p>
        </w:tc>
        <w:tc>
          <w:tcPr>
            <w:tcW w:w="5670" w:type="dxa"/>
          </w:tcPr>
          <w:p w14:paraId="0C1C1144" w14:textId="77777777" w:rsidR="003408A1" w:rsidRPr="00EA5FA7" w:rsidRDefault="003408A1">
            <w:pPr>
              <w:pStyle w:val="TAL"/>
              <w:keepNext w:val="0"/>
              <w:keepLines w:val="0"/>
              <w:widowControl w:val="0"/>
            </w:pPr>
            <w:r w:rsidRPr="00EA5FA7">
              <w:t xml:space="preserve">Maximum no. of DRB allowed towards one UE, the maximum value is 64. </w:t>
            </w:r>
          </w:p>
        </w:tc>
      </w:tr>
      <w:tr w:rsidR="003408A1" w:rsidRPr="00EA5FA7" w14:paraId="0DE64CEA" w14:textId="77777777">
        <w:tc>
          <w:tcPr>
            <w:tcW w:w="3686" w:type="dxa"/>
          </w:tcPr>
          <w:p w14:paraId="451D1D7E" w14:textId="77777777" w:rsidR="003408A1" w:rsidRPr="00EA5FA7" w:rsidRDefault="003408A1">
            <w:pPr>
              <w:pStyle w:val="TAL"/>
              <w:keepNext w:val="0"/>
              <w:keepLines w:val="0"/>
              <w:widowControl w:val="0"/>
            </w:pPr>
            <w:proofErr w:type="spellStart"/>
            <w:r w:rsidRPr="00EA5FA7">
              <w:t>maxnoofULUPTNLInformation</w:t>
            </w:r>
            <w:proofErr w:type="spellEnd"/>
          </w:p>
        </w:tc>
        <w:tc>
          <w:tcPr>
            <w:tcW w:w="5670" w:type="dxa"/>
          </w:tcPr>
          <w:p w14:paraId="090131F6" w14:textId="77777777" w:rsidR="003408A1" w:rsidRPr="00EA5FA7" w:rsidRDefault="003408A1">
            <w:pPr>
              <w:pStyle w:val="TAL"/>
              <w:keepNext w:val="0"/>
              <w:keepLines w:val="0"/>
              <w:widowControl w:val="0"/>
            </w:pPr>
            <w:r w:rsidRPr="00EA5FA7">
              <w:t>Maximum no. of ULUP TNL Information allowed towards one DRB, the maximum value is 2.</w:t>
            </w:r>
          </w:p>
        </w:tc>
      </w:tr>
      <w:tr w:rsidR="003408A1" w:rsidRPr="00EA5FA7" w14:paraId="24A702FF" w14:textId="77777777">
        <w:tc>
          <w:tcPr>
            <w:tcW w:w="3686" w:type="dxa"/>
          </w:tcPr>
          <w:p w14:paraId="5721565E" w14:textId="77777777" w:rsidR="003408A1" w:rsidRPr="00EA5FA7" w:rsidRDefault="003408A1">
            <w:pPr>
              <w:pStyle w:val="TAL"/>
              <w:keepNext w:val="0"/>
              <w:keepLines w:val="0"/>
              <w:widowControl w:val="0"/>
            </w:pPr>
            <w:proofErr w:type="spellStart"/>
            <w:r w:rsidRPr="00EA5FA7">
              <w:t>maxnoofCandidateSpCells</w:t>
            </w:r>
            <w:proofErr w:type="spellEnd"/>
          </w:p>
        </w:tc>
        <w:tc>
          <w:tcPr>
            <w:tcW w:w="5670" w:type="dxa"/>
          </w:tcPr>
          <w:p w14:paraId="34FB382E" w14:textId="77777777" w:rsidR="003408A1" w:rsidRPr="00EA5FA7" w:rsidRDefault="003408A1">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3408A1" w:rsidRPr="00EA5FA7" w14:paraId="6C780F6E" w14:textId="77777777">
        <w:tc>
          <w:tcPr>
            <w:tcW w:w="3686" w:type="dxa"/>
          </w:tcPr>
          <w:p w14:paraId="362AB2A6" w14:textId="77777777" w:rsidR="003408A1" w:rsidRPr="00EA5FA7" w:rsidRDefault="003408A1">
            <w:pPr>
              <w:pStyle w:val="TAL"/>
              <w:keepNext w:val="0"/>
              <w:keepLines w:val="0"/>
              <w:widowControl w:val="0"/>
            </w:pPr>
            <w:proofErr w:type="spellStart"/>
            <w:r w:rsidRPr="00EA5FA7">
              <w:t>maxnoofQoSFlows</w:t>
            </w:r>
            <w:proofErr w:type="spellEnd"/>
          </w:p>
        </w:tc>
        <w:tc>
          <w:tcPr>
            <w:tcW w:w="5670" w:type="dxa"/>
          </w:tcPr>
          <w:p w14:paraId="1F14651F" w14:textId="77777777" w:rsidR="003408A1" w:rsidRPr="00EA5FA7" w:rsidRDefault="003408A1">
            <w:pPr>
              <w:pStyle w:val="TAL"/>
              <w:keepNext w:val="0"/>
              <w:keepLines w:val="0"/>
              <w:widowControl w:val="0"/>
            </w:pPr>
            <w:r w:rsidRPr="00EA5FA7">
              <w:t>Maximum no. of flows allowed to be mapped to one DRB, the maximum value is 64.</w:t>
            </w:r>
          </w:p>
        </w:tc>
      </w:tr>
      <w:tr w:rsidR="003408A1" w:rsidRPr="00EA5FA7" w14:paraId="1995A372" w14:textId="77777777">
        <w:tc>
          <w:tcPr>
            <w:tcW w:w="3686" w:type="dxa"/>
          </w:tcPr>
          <w:p w14:paraId="54F4DF81" w14:textId="77777777" w:rsidR="003408A1" w:rsidRPr="00EA5FA7" w:rsidRDefault="003408A1">
            <w:pPr>
              <w:pStyle w:val="TAL"/>
              <w:keepNext w:val="0"/>
              <w:keepLines w:val="0"/>
              <w:widowControl w:val="0"/>
            </w:pPr>
            <w:proofErr w:type="spellStart"/>
            <w:r w:rsidRPr="00463460">
              <w:t>maxnoofBHRLCChannels</w:t>
            </w:r>
            <w:proofErr w:type="spellEnd"/>
          </w:p>
        </w:tc>
        <w:tc>
          <w:tcPr>
            <w:tcW w:w="5670" w:type="dxa"/>
          </w:tcPr>
          <w:p w14:paraId="512F2B1C" w14:textId="77777777" w:rsidR="003408A1" w:rsidRPr="00EA5FA7" w:rsidRDefault="003408A1">
            <w:pPr>
              <w:pStyle w:val="TAL"/>
              <w:keepNext w:val="0"/>
              <w:keepLines w:val="0"/>
              <w:widowControl w:val="0"/>
            </w:pPr>
            <w:r w:rsidRPr="00463460">
              <w:t>Maximum no. of BH RLC channels allowed towards one IAB-node, the maximum value is 65536.</w:t>
            </w:r>
          </w:p>
        </w:tc>
      </w:tr>
      <w:tr w:rsidR="003408A1" w:rsidRPr="00EA5FA7" w14:paraId="0E11462F" w14:textId="77777777">
        <w:tc>
          <w:tcPr>
            <w:tcW w:w="3686" w:type="dxa"/>
            <w:tcBorders>
              <w:top w:val="single" w:sz="4" w:space="0" w:color="auto"/>
              <w:left w:val="single" w:sz="4" w:space="0" w:color="auto"/>
              <w:bottom w:val="single" w:sz="4" w:space="0" w:color="auto"/>
              <w:right w:val="single" w:sz="4" w:space="0" w:color="auto"/>
            </w:tcBorders>
          </w:tcPr>
          <w:p w14:paraId="1CAC10D3" w14:textId="77777777" w:rsidR="003408A1" w:rsidRPr="002923AF" w:rsidRDefault="003408A1">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100E4247" w14:textId="77777777" w:rsidR="003408A1" w:rsidRPr="00EA5FA7" w:rsidRDefault="003408A1">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3408A1" w14:paraId="73C25BEF" w14:textId="77777777">
        <w:tc>
          <w:tcPr>
            <w:tcW w:w="3686" w:type="dxa"/>
            <w:tcBorders>
              <w:top w:val="single" w:sz="4" w:space="0" w:color="auto"/>
              <w:left w:val="single" w:sz="4" w:space="0" w:color="auto"/>
              <w:bottom w:val="single" w:sz="4" w:space="0" w:color="auto"/>
              <w:right w:val="single" w:sz="4" w:space="0" w:color="auto"/>
            </w:tcBorders>
          </w:tcPr>
          <w:p w14:paraId="47BE28E1" w14:textId="77777777" w:rsidR="003408A1" w:rsidRPr="002923AF" w:rsidRDefault="003408A1">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533153B" w14:textId="77777777" w:rsidR="003408A1" w:rsidRDefault="003408A1">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3408A1" w14:paraId="2A68D100" w14:textId="77777777">
        <w:tc>
          <w:tcPr>
            <w:tcW w:w="3686" w:type="dxa"/>
            <w:tcBorders>
              <w:top w:val="single" w:sz="4" w:space="0" w:color="auto"/>
              <w:left w:val="single" w:sz="4" w:space="0" w:color="auto"/>
              <w:bottom w:val="single" w:sz="4" w:space="0" w:color="auto"/>
              <w:right w:val="single" w:sz="4" w:space="0" w:color="auto"/>
            </w:tcBorders>
          </w:tcPr>
          <w:p w14:paraId="024DE86C" w14:textId="77777777" w:rsidR="003408A1" w:rsidRPr="002923AF" w:rsidRDefault="003408A1">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01DA2FCF" w14:textId="77777777" w:rsidR="003408A1" w:rsidRDefault="003408A1">
            <w:pPr>
              <w:pStyle w:val="TAL"/>
              <w:keepNext w:val="0"/>
              <w:keepLines w:val="0"/>
              <w:widowControl w:val="0"/>
            </w:pPr>
            <w:r>
              <w:t xml:space="preserve">Maximum no. of additional </w:t>
            </w:r>
            <w:r w:rsidRPr="00EA5FA7">
              <w:t>UP TNL Information allowed towards one DRB, the maximum value is 2.</w:t>
            </w:r>
            <w:r>
              <w:t xml:space="preserve"> </w:t>
            </w:r>
          </w:p>
        </w:tc>
      </w:tr>
      <w:tr w:rsidR="003408A1" w14:paraId="26A5A838" w14:textId="77777777">
        <w:tc>
          <w:tcPr>
            <w:tcW w:w="3686" w:type="dxa"/>
            <w:tcBorders>
              <w:top w:val="single" w:sz="4" w:space="0" w:color="auto"/>
              <w:left w:val="single" w:sz="4" w:space="0" w:color="auto"/>
              <w:bottom w:val="single" w:sz="4" w:space="0" w:color="auto"/>
              <w:right w:val="single" w:sz="4" w:space="0" w:color="auto"/>
            </w:tcBorders>
          </w:tcPr>
          <w:p w14:paraId="1226AB57" w14:textId="77777777" w:rsidR="003408A1" w:rsidRPr="0073656D" w:rsidRDefault="003408A1">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087D93B" w14:textId="77777777" w:rsidR="003408A1" w:rsidRDefault="003408A1">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3408A1" w14:paraId="320B76D2" w14:textId="77777777">
        <w:tc>
          <w:tcPr>
            <w:tcW w:w="3686" w:type="dxa"/>
            <w:tcBorders>
              <w:top w:val="single" w:sz="4" w:space="0" w:color="auto"/>
              <w:left w:val="single" w:sz="4" w:space="0" w:color="auto"/>
              <w:bottom w:val="single" w:sz="4" w:space="0" w:color="auto"/>
              <w:right w:val="single" w:sz="4" w:space="0" w:color="auto"/>
            </w:tcBorders>
          </w:tcPr>
          <w:p w14:paraId="3C332284" w14:textId="77777777" w:rsidR="003408A1" w:rsidRPr="0073656D" w:rsidRDefault="003408A1">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0C0084F" w14:textId="77777777" w:rsidR="003408A1" w:rsidRDefault="003408A1">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3408A1" w14:paraId="452C0B20" w14:textId="77777777">
        <w:tc>
          <w:tcPr>
            <w:tcW w:w="3686" w:type="dxa"/>
            <w:tcBorders>
              <w:top w:val="single" w:sz="4" w:space="0" w:color="auto"/>
              <w:left w:val="single" w:sz="4" w:space="0" w:color="auto"/>
              <w:bottom w:val="single" w:sz="4" w:space="0" w:color="auto"/>
              <w:right w:val="single" w:sz="4" w:space="0" w:color="auto"/>
            </w:tcBorders>
          </w:tcPr>
          <w:p w14:paraId="7CDA31FF" w14:textId="77777777" w:rsidR="003408A1" w:rsidRDefault="003408A1">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59BD106D" w14:textId="77777777" w:rsidR="003408A1" w:rsidRDefault="003408A1">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3408A1" w14:paraId="5B69986B" w14:textId="77777777">
        <w:tc>
          <w:tcPr>
            <w:tcW w:w="3686" w:type="dxa"/>
            <w:tcBorders>
              <w:top w:val="single" w:sz="4" w:space="0" w:color="auto"/>
              <w:left w:val="single" w:sz="4" w:space="0" w:color="auto"/>
              <w:bottom w:val="single" w:sz="4" w:space="0" w:color="auto"/>
              <w:right w:val="single" w:sz="4" w:space="0" w:color="auto"/>
            </w:tcBorders>
          </w:tcPr>
          <w:p w14:paraId="45B3A92F" w14:textId="77777777" w:rsidR="003408A1" w:rsidRPr="000C1733" w:rsidRDefault="003408A1">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186E52C2" w14:textId="77777777" w:rsidR="003408A1" w:rsidRPr="00EA5FA7" w:rsidRDefault="003408A1">
            <w:pPr>
              <w:pStyle w:val="TAL"/>
              <w:keepNext w:val="0"/>
              <w:keepLines w:val="0"/>
              <w:widowControl w:val="0"/>
            </w:pPr>
            <w:r>
              <w:t xml:space="preserve">Maximum no. of </w:t>
            </w:r>
            <w:proofErr w:type="spellStart"/>
            <w:r>
              <w:t>gNB</w:t>
            </w:r>
            <w:proofErr w:type="spellEnd"/>
            <w:r>
              <w:t>-DUs allowed to be configured with LTM towards one UE, the maximum value is 8.</w:t>
            </w:r>
          </w:p>
        </w:tc>
      </w:tr>
    </w:tbl>
    <w:p w14:paraId="7D0926B2" w14:textId="77777777" w:rsidR="003408A1" w:rsidRPr="00EA5FA7" w:rsidRDefault="003408A1" w:rsidP="003408A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7FF2D156" w14:textId="77777777">
        <w:tc>
          <w:tcPr>
            <w:tcW w:w="3686" w:type="dxa"/>
          </w:tcPr>
          <w:p w14:paraId="631E7518" w14:textId="77777777" w:rsidR="003408A1" w:rsidRPr="00EA5FA7" w:rsidRDefault="003408A1">
            <w:pPr>
              <w:pStyle w:val="TAH"/>
              <w:keepNext w:val="0"/>
              <w:keepLines w:val="0"/>
              <w:widowControl w:val="0"/>
              <w:rPr>
                <w:lang w:eastAsia="ja-JP"/>
              </w:rPr>
            </w:pPr>
            <w:r w:rsidRPr="00EA5FA7">
              <w:rPr>
                <w:lang w:eastAsia="ja-JP"/>
              </w:rPr>
              <w:t>Condition</w:t>
            </w:r>
          </w:p>
        </w:tc>
        <w:tc>
          <w:tcPr>
            <w:tcW w:w="5670" w:type="dxa"/>
          </w:tcPr>
          <w:p w14:paraId="227F126E" w14:textId="77777777" w:rsidR="003408A1" w:rsidRPr="00EA5FA7" w:rsidRDefault="003408A1">
            <w:pPr>
              <w:pStyle w:val="TAH"/>
              <w:keepNext w:val="0"/>
              <w:keepLines w:val="0"/>
              <w:widowControl w:val="0"/>
              <w:rPr>
                <w:lang w:eastAsia="ja-JP"/>
              </w:rPr>
            </w:pPr>
            <w:r w:rsidRPr="00EA5FA7">
              <w:rPr>
                <w:lang w:eastAsia="ja-JP"/>
              </w:rPr>
              <w:t>Explanation</w:t>
            </w:r>
          </w:p>
        </w:tc>
      </w:tr>
      <w:tr w:rsidR="003408A1" w:rsidRPr="00EA5FA7" w14:paraId="2A352B58" w14:textId="77777777">
        <w:tc>
          <w:tcPr>
            <w:tcW w:w="3686" w:type="dxa"/>
          </w:tcPr>
          <w:p w14:paraId="2155C61B" w14:textId="77777777" w:rsidR="003408A1" w:rsidRPr="00EA5FA7" w:rsidRDefault="003408A1">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729DC901" w14:textId="77777777" w:rsidR="003408A1" w:rsidRPr="00EA5FA7" w:rsidRDefault="003408A1">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3408A1" w:rsidRPr="00EA5FA7" w14:paraId="5DDE6CD3" w14:textId="77777777">
        <w:tc>
          <w:tcPr>
            <w:tcW w:w="3686" w:type="dxa"/>
          </w:tcPr>
          <w:p w14:paraId="54CC8BBC" w14:textId="77777777" w:rsidR="003408A1" w:rsidRPr="00EA5FA7" w:rsidRDefault="003408A1">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4619910D" w14:textId="77777777" w:rsidR="003408A1" w:rsidRPr="00EA5FA7" w:rsidRDefault="003408A1">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C83AE85" w14:textId="77777777" w:rsidR="003408A1" w:rsidRPr="00EA5FA7" w:rsidRDefault="003408A1" w:rsidP="003408A1">
      <w:pPr>
        <w:widowControl w:val="0"/>
      </w:pPr>
    </w:p>
    <w:p w14:paraId="1DE2ADDC" w14:textId="36352C75" w:rsidR="003408A1" w:rsidRPr="00EA5FA7" w:rsidRDefault="00AA61D2" w:rsidP="00AA61D2">
      <w:pPr>
        <w:pStyle w:val="FirstChange"/>
      </w:pPr>
      <w:bookmarkStart w:id="1047" w:name="_CR9_2_2_3"/>
      <w:bookmarkStart w:id="1048" w:name="_Toc20955875"/>
      <w:bookmarkStart w:id="1049" w:name="_Toc29892987"/>
      <w:bookmarkStart w:id="1050" w:name="_Toc36556924"/>
      <w:bookmarkStart w:id="1051" w:name="_Toc45832355"/>
      <w:bookmarkStart w:id="1052" w:name="_Toc51763608"/>
      <w:bookmarkStart w:id="1053" w:name="_Toc64448774"/>
      <w:bookmarkStart w:id="1054" w:name="_Toc66289433"/>
      <w:bookmarkStart w:id="1055" w:name="_Toc74154546"/>
      <w:bookmarkStart w:id="1056" w:name="_Toc81383290"/>
      <w:bookmarkStart w:id="1057" w:name="_Toc88657923"/>
      <w:bookmarkStart w:id="1058" w:name="_Toc97910835"/>
      <w:bookmarkStart w:id="1059" w:name="_Toc99038555"/>
      <w:bookmarkStart w:id="1060" w:name="_Toc99730818"/>
      <w:bookmarkStart w:id="1061" w:name="_Toc105510947"/>
      <w:bookmarkStart w:id="1062" w:name="_Toc105927479"/>
      <w:bookmarkStart w:id="1063" w:name="_Toc106110019"/>
      <w:bookmarkStart w:id="1064" w:name="_Toc113835456"/>
      <w:bookmarkStart w:id="1065" w:name="_Toc120124303"/>
      <w:bookmarkStart w:id="1066" w:name="_Toc192843710"/>
      <w:bookmarkEnd w:id="1047"/>
      <w:r>
        <w:t>&lt;&lt;&lt;&lt;&lt;&lt;&lt;&lt;&lt;&lt;&lt;&lt;&lt;&lt;&lt;&lt;&lt;&lt;&lt;&lt; Next Change &gt;&gt;&gt;&gt;&gt;&gt;&gt;&gt;&gt;&gt;&gt;&gt;&gt;&gt;&gt;&gt;&gt;&gt;&gt;&gt;</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C349CD4" w14:textId="77777777" w:rsidR="003408A1" w:rsidRPr="00EA5FA7" w:rsidRDefault="003408A1" w:rsidP="003408A1">
      <w:pPr>
        <w:pStyle w:val="Heading4"/>
        <w:keepNext w:val="0"/>
        <w:keepLines w:val="0"/>
        <w:widowControl w:val="0"/>
      </w:pPr>
      <w:bookmarkStart w:id="1067" w:name="_CR9_2_2_7"/>
      <w:bookmarkStart w:id="1068" w:name="_Toc20955879"/>
      <w:bookmarkStart w:id="1069" w:name="_Toc29892991"/>
      <w:bookmarkStart w:id="1070" w:name="_Toc36556928"/>
      <w:bookmarkStart w:id="1071" w:name="_Toc45832359"/>
      <w:bookmarkStart w:id="1072" w:name="_Toc51763612"/>
      <w:bookmarkStart w:id="1073" w:name="_Toc64448778"/>
      <w:bookmarkStart w:id="1074" w:name="_Toc66289437"/>
      <w:bookmarkStart w:id="1075" w:name="_Toc74154550"/>
      <w:bookmarkStart w:id="1076" w:name="_Toc81383294"/>
      <w:bookmarkStart w:id="1077" w:name="_Toc88657927"/>
      <w:bookmarkStart w:id="1078" w:name="_Toc97910839"/>
      <w:bookmarkStart w:id="1079" w:name="_Toc99038559"/>
      <w:bookmarkStart w:id="1080" w:name="_Toc99730822"/>
      <w:bookmarkStart w:id="1081" w:name="_Toc105510951"/>
      <w:bookmarkStart w:id="1082" w:name="_Toc105927483"/>
      <w:bookmarkStart w:id="1083" w:name="_Toc106110023"/>
      <w:bookmarkStart w:id="1084" w:name="_Toc113835460"/>
      <w:bookmarkStart w:id="1085" w:name="_Toc120124307"/>
      <w:bookmarkStart w:id="1086" w:name="_Toc192843714"/>
      <w:bookmarkEnd w:id="1067"/>
      <w:r w:rsidRPr="00EA5FA7">
        <w:t>9.2.2.7</w:t>
      </w:r>
      <w:r w:rsidRPr="00EA5FA7">
        <w:tab/>
        <w:t>UE CONTEXT MODIFICATION REQUEST</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9712491" w14:textId="77777777" w:rsidR="003408A1" w:rsidRPr="00EA5FA7" w:rsidRDefault="003408A1" w:rsidP="003408A1">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7494A750" w14:textId="77777777" w:rsidR="003408A1" w:rsidRPr="00EA5FA7" w:rsidRDefault="003408A1" w:rsidP="003408A1">
      <w:pPr>
        <w:widowControl w:val="0"/>
      </w:pPr>
      <w:r w:rsidRPr="00EA5FA7">
        <w:t xml:space="preserve">Direction: </w:t>
      </w:r>
      <w:proofErr w:type="spellStart"/>
      <w:r w:rsidRPr="00EA5FA7">
        <w:t>gNB</w:t>
      </w:r>
      <w:proofErr w:type="spellEnd"/>
      <w:r w:rsidRPr="00EA5FA7">
        <w:t xml:space="preserve">-CU </w:t>
      </w:r>
      <w:r w:rsidRPr="00EA5FA7">
        <w:rPr>
          <w:rFonts w:ascii="Symbol" w:eastAsia="Symbol" w:hAnsi="Symbol" w:cs="Symbol"/>
        </w:rPr>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08A1" w:rsidRPr="00EA5FA7" w14:paraId="2FF74322" w14:textId="77777777" w:rsidTr="00432C37">
        <w:trPr>
          <w:tblHeader/>
        </w:trPr>
        <w:tc>
          <w:tcPr>
            <w:tcW w:w="2160" w:type="dxa"/>
          </w:tcPr>
          <w:p w14:paraId="05E3A3B3" w14:textId="77777777" w:rsidR="003408A1" w:rsidRPr="00EA5FA7" w:rsidRDefault="003408A1">
            <w:pPr>
              <w:pStyle w:val="TAH"/>
              <w:keepNext w:val="0"/>
              <w:keepLines w:val="0"/>
              <w:widowControl w:val="0"/>
            </w:pPr>
            <w:r w:rsidRPr="00EA5FA7">
              <w:t>IE/Group Name</w:t>
            </w:r>
          </w:p>
        </w:tc>
        <w:tc>
          <w:tcPr>
            <w:tcW w:w="1080" w:type="dxa"/>
          </w:tcPr>
          <w:p w14:paraId="090BB26B" w14:textId="77777777" w:rsidR="003408A1" w:rsidRPr="00EA5FA7" w:rsidRDefault="003408A1">
            <w:pPr>
              <w:pStyle w:val="TAH"/>
              <w:keepNext w:val="0"/>
              <w:keepLines w:val="0"/>
              <w:widowControl w:val="0"/>
            </w:pPr>
            <w:r w:rsidRPr="00EA5FA7">
              <w:t>Presence</w:t>
            </w:r>
          </w:p>
        </w:tc>
        <w:tc>
          <w:tcPr>
            <w:tcW w:w="1080" w:type="dxa"/>
          </w:tcPr>
          <w:p w14:paraId="20C862AD" w14:textId="77777777" w:rsidR="003408A1" w:rsidRPr="00EA5FA7" w:rsidRDefault="003408A1">
            <w:pPr>
              <w:pStyle w:val="TAH"/>
              <w:keepNext w:val="0"/>
              <w:keepLines w:val="0"/>
              <w:widowControl w:val="0"/>
            </w:pPr>
            <w:r w:rsidRPr="00EA5FA7">
              <w:t>Range</w:t>
            </w:r>
          </w:p>
        </w:tc>
        <w:tc>
          <w:tcPr>
            <w:tcW w:w="1512" w:type="dxa"/>
          </w:tcPr>
          <w:p w14:paraId="427E5C57" w14:textId="77777777" w:rsidR="003408A1" w:rsidRPr="00EA5FA7" w:rsidRDefault="003408A1">
            <w:pPr>
              <w:pStyle w:val="TAH"/>
              <w:keepNext w:val="0"/>
              <w:keepLines w:val="0"/>
              <w:widowControl w:val="0"/>
            </w:pPr>
            <w:r w:rsidRPr="00EA5FA7">
              <w:t>IE type and reference</w:t>
            </w:r>
          </w:p>
        </w:tc>
        <w:tc>
          <w:tcPr>
            <w:tcW w:w="1728" w:type="dxa"/>
          </w:tcPr>
          <w:p w14:paraId="04A9591D" w14:textId="77777777" w:rsidR="003408A1" w:rsidRPr="00EA5FA7" w:rsidRDefault="003408A1">
            <w:pPr>
              <w:pStyle w:val="TAH"/>
              <w:keepNext w:val="0"/>
              <w:keepLines w:val="0"/>
              <w:widowControl w:val="0"/>
            </w:pPr>
            <w:r w:rsidRPr="00EA5FA7">
              <w:t>Semantics description</w:t>
            </w:r>
          </w:p>
        </w:tc>
        <w:tc>
          <w:tcPr>
            <w:tcW w:w="1080" w:type="dxa"/>
          </w:tcPr>
          <w:p w14:paraId="6FCC6966" w14:textId="77777777" w:rsidR="003408A1" w:rsidRPr="00EA5FA7" w:rsidRDefault="003408A1">
            <w:pPr>
              <w:pStyle w:val="TAH"/>
              <w:keepNext w:val="0"/>
              <w:keepLines w:val="0"/>
              <w:widowControl w:val="0"/>
            </w:pPr>
            <w:r w:rsidRPr="00EA5FA7">
              <w:t>Criticality</w:t>
            </w:r>
          </w:p>
        </w:tc>
        <w:tc>
          <w:tcPr>
            <w:tcW w:w="1080" w:type="dxa"/>
          </w:tcPr>
          <w:p w14:paraId="0FF47348" w14:textId="77777777" w:rsidR="003408A1" w:rsidRPr="00EA5FA7" w:rsidRDefault="003408A1">
            <w:pPr>
              <w:pStyle w:val="TAH"/>
              <w:keepNext w:val="0"/>
              <w:keepLines w:val="0"/>
              <w:widowControl w:val="0"/>
            </w:pPr>
            <w:r w:rsidRPr="00EA5FA7">
              <w:t>Assigned Criticality</w:t>
            </w:r>
          </w:p>
        </w:tc>
      </w:tr>
      <w:tr w:rsidR="003408A1" w:rsidRPr="00EA5FA7" w14:paraId="4D888A38" w14:textId="77777777" w:rsidTr="00432C37">
        <w:tc>
          <w:tcPr>
            <w:tcW w:w="2160" w:type="dxa"/>
          </w:tcPr>
          <w:p w14:paraId="3BD74F1C" w14:textId="77777777" w:rsidR="003408A1" w:rsidRPr="00EA5FA7" w:rsidRDefault="003408A1">
            <w:pPr>
              <w:pStyle w:val="TAL"/>
              <w:keepNext w:val="0"/>
              <w:keepLines w:val="0"/>
              <w:widowControl w:val="0"/>
            </w:pPr>
            <w:r w:rsidRPr="00EA5FA7">
              <w:t>Message Type</w:t>
            </w:r>
          </w:p>
        </w:tc>
        <w:tc>
          <w:tcPr>
            <w:tcW w:w="1080" w:type="dxa"/>
          </w:tcPr>
          <w:p w14:paraId="4E02C441" w14:textId="77777777" w:rsidR="003408A1" w:rsidRPr="00EA5FA7" w:rsidRDefault="003408A1">
            <w:pPr>
              <w:pStyle w:val="TAL"/>
              <w:keepNext w:val="0"/>
              <w:keepLines w:val="0"/>
              <w:widowControl w:val="0"/>
            </w:pPr>
            <w:r w:rsidRPr="00EA5FA7">
              <w:t>M</w:t>
            </w:r>
          </w:p>
        </w:tc>
        <w:tc>
          <w:tcPr>
            <w:tcW w:w="1080" w:type="dxa"/>
          </w:tcPr>
          <w:p w14:paraId="5B2FDEB5" w14:textId="77777777" w:rsidR="003408A1" w:rsidRPr="00EA5FA7" w:rsidRDefault="003408A1">
            <w:pPr>
              <w:pStyle w:val="TAL"/>
              <w:keepNext w:val="0"/>
              <w:keepLines w:val="0"/>
              <w:widowControl w:val="0"/>
              <w:rPr>
                <w:i/>
              </w:rPr>
            </w:pPr>
          </w:p>
        </w:tc>
        <w:tc>
          <w:tcPr>
            <w:tcW w:w="1512" w:type="dxa"/>
          </w:tcPr>
          <w:p w14:paraId="567FB193" w14:textId="77777777" w:rsidR="003408A1" w:rsidRPr="00EA5FA7" w:rsidRDefault="003408A1">
            <w:pPr>
              <w:pStyle w:val="TAL"/>
              <w:keepNext w:val="0"/>
              <w:keepLines w:val="0"/>
              <w:widowControl w:val="0"/>
            </w:pPr>
            <w:r w:rsidRPr="00EA5FA7">
              <w:t>9.3.1.1</w:t>
            </w:r>
          </w:p>
        </w:tc>
        <w:tc>
          <w:tcPr>
            <w:tcW w:w="1728" w:type="dxa"/>
          </w:tcPr>
          <w:p w14:paraId="7BCC3CD9" w14:textId="77777777" w:rsidR="003408A1" w:rsidRPr="00EA5FA7" w:rsidRDefault="003408A1">
            <w:pPr>
              <w:pStyle w:val="TAL"/>
              <w:keepNext w:val="0"/>
              <w:keepLines w:val="0"/>
              <w:widowControl w:val="0"/>
            </w:pPr>
          </w:p>
        </w:tc>
        <w:tc>
          <w:tcPr>
            <w:tcW w:w="1080" w:type="dxa"/>
          </w:tcPr>
          <w:p w14:paraId="654758FA" w14:textId="77777777" w:rsidR="003408A1" w:rsidRPr="00EA5FA7" w:rsidRDefault="003408A1">
            <w:pPr>
              <w:pStyle w:val="TAC"/>
              <w:keepNext w:val="0"/>
              <w:keepLines w:val="0"/>
              <w:widowControl w:val="0"/>
            </w:pPr>
            <w:r w:rsidRPr="00EA5FA7">
              <w:t>YES</w:t>
            </w:r>
          </w:p>
        </w:tc>
        <w:tc>
          <w:tcPr>
            <w:tcW w:w="1080" w:type="dxa"/>
          </w:tcPr>
          <w:p w14:paraId="7D2D4A4E" w14:textId="77777777" w:rsidR="003408A1" w:rsidRPr="00EA5FA7" w:rsidRDefault="003408A1">
            <w:pPr>
              <w:pStyle w:val="TAC"/>
              <w:keepNext w:val="0"/>
              <w:keepLines w:val="0"/>
              <w:widowControl w:val="0"/>
            </w:pPr>
            <w:r w:rsidRPr="00EA5FA7">
              <w:t>reject</w:t>
            </w:r>
          </w:p>
        </w:tc>
      </w:tr>
      <w:tr w:rsidR="003408A1" w:rsidRPr="00EA5FA7" w14:paraId="0445B9BC" w14:textId="77777777" w:rsidTr="00432C37">
        <w:tc>
          <w:tcPr>
            <w:tcW w:w="2160" w:type="dxa"/>
          </w:tcPr>
          <w:p w14:paraId="0A2B782A" w14:textId="77777777" w:rsidR="003408A1" w:rsidRPr="00EA5FA7" w:rsidRDefault="003408A1">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40AD935D"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Pr>
          <w:p w14:paraId="5DFB21C9" w14:textId="77777777" w:rsidR="003408A1" w:rsidRPr="00EA5FA7" w:rsidRDefault="003408A1">
            <w:pPr>
              <w:pStyle w:val="TAL"/>
              <w:keepNext w:val="0"/>
              <w:keepLines w:val="0"/>
              <w:widowControl w:val="0"/>
              <w:rPr>
                <w:i/>
              </w:rPr>
            </w:pPr>
          </w:p>
        </w:tc>
        <w:tc>
          <w:tcPr>
            <w:tcW w:w="1512" w:type="dxa"/>
          </w:tcPr>
          <w:p w14:paraId="064C1568" w14:textId="77777777" w:rsidR="003408A1" w:rsidRPr="00EA5FA7" w:rsidRDefault="003408A1">
            <w:pPr>
              <w:pStyle w:val="TAL"/>
              <w:keepNext w:val="0"/>
              <w:keepLines w:val="0"/>
              <w:widowControl w:val="0"/>
            </w:pPr>
            <w:r w:rsidRPr="00EA5FA7">
              <w:t>9.3.1.4</w:t>
            </w:r>
          </w:p>
        </w:tc>
        <w:tc>
          <w:tcPr>
            <w:tcW w:w="1728" w:type="dxa"/>
          </w:tcPr>
          <w:p w14:paraId="2FDDF426" w14:textId="77777777" w:rsidR="003408A1" w:rsidRPr="00EA5FA7" w:rsidRDefault="003408A1">
            <w:pPr>
              <w:pStyle w:val="TAL"/>
              <w:keepNext w:val="0"/>
              <w:keepLines w:val="0"/>
              <w:widowControl w:val="0"/>
            </w:pPr>
          </w:p>
        </w:tc>
        <w:tc>
          <w:tcPr>
            <w:tcW w:w="1080" w:type="dxa"/>
          </w:tcPr>
          <w:p w14:paraId="70EC2693" w14:textId="77777777" w:rsidR="003408A1" w:rsidRPr="00EA5FA7" w:rsidRDefault="003408A1">
            <w:pPr>
              <w:pStyle w:val="TAC"/>
              <w:keepNext w:val="0"/>
              <w:keepLines w:val="0"/>
              <w:widowControl w:val="0"/>
            </w:pPr>
            <w:r w:rsidRPr="00EA5FA7">
              <w:t>YES</w:t>
            </w:r>
          </w:p>
        </w:tc>
        <w:tc>
          <w:tcPr>
            <w:tcW w:w="1080" w:type="dxa"/>
          </w:tcPr>
          <w:p w14:paraId="2E90CE43" w14:textId="77777777" w:rsidR="003408A1" w:rsidRPr="00EA5FA7" w:rsidRDefault="003408A1">
            <w:pPr>
              <w:pStyle w:val="TAC"/>
              <w:keepNext w:val="0"/>
              <w:keepLines w:val="0"/>
              <w:widowControl w:val="0"/>
            </w:pPr>
            <w:r w:rsidRPr="00EA5FA7">
              <w:t>reject</w:t>
            </w:r>
          </w:p>
        </w:tc>
      </w:tr>
      <w:tr w:rsidR="003408A1" w:rsidRPr="00EA5FA7" w14:paraId="1FAE8EED" w14:textId="77777777" w:rsidTr="00432C37">
        <w:tc>
          <w:tcPr>
            <w:tcW w:w="2160" w:type="dxa"/>
            <w:tcBorders>
              <w:top w:val="single" w:sz="4" w:space="0" w:color="auto"/>
              <w:left w:val="single" w:sz="4" w:space="0" w:color="auto"/>
              <w:bottom w:val="single" w:sz="4" w:space="0" w:color="auto"/>
              <w:right w:val="single" w:sz="4" w:space="0" w:color="auto"/>
            </w:tcBorders>
          </w:tcPr>
          <w:p w14:paraId="01F3092A" w14:textId="77777777" w:rsidR="003408A1" w:rsidRPr="0009701E" w:rsidRDefault="003408A1">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63B335A5"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1DED48"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4DB0B" w14:textId="77777777" w:rsidR="003408A1" w:rsidRPr="00EA5FA7" w:rsidRDefault="003408A1">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0F40074"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C2123E"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42C5E3" w14:textId="77777777" w:rsidR="003408A1" w:rsidRPr="00EA5FA7" w:rsidRDefault="003408A1">
            <w:pPr>
              <w:pStyle w:val="TAC"/>
              <w:keepNext w:val="0"/>
              <w:keepLines w:val="0"/>
              <w:widowControl w:val="0"/>
            </w:pPr>
            <w:r w:rsidRPr="00EA5FA7">
              <w:t>reject</w:t>
            </w:r>
          </w:p>
        </w:tc>
      </w:tr>
      <w:tr w:rsidR="003408A1" w:rsidRPr="00EA5FA7" w14:paraId="55E96329" w14:textId="77777777" w:rsidTr="00432C37">
        <w:tc>
          <w:tcPr>
            <w:tcW w:w="2160" w:type="dxa"/>
          </w:tcPr>
          <w:p w14:paraId="06ADDE70" w14:textId="77777777" w:rsidR="003408A1" w:rsidRPr="00EA5FA7" w:rsidRDefault="003408A1">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573B14FA" w14:textId="77777777" w:rsidR="003408A1" w:rsidRPr="00EA5FA7" w:rsidRDefault="003408A1">
            <w:pPr>
              <w:pStyle w:val="TAL"/>
              <w:keepNext w:val="0"/>
              <w:keepLines w:val="0"/>
              <w:widowControl w:val="0"/>
              <w:rPr>
                <w:rFonts w:cs="Arial"/>
                <w:lang w:eastAsia="zh-CN"/>
              </w:rPr>
            </w:pPr>
            <w:r w:rsidRPr="00EA5FA7">
              <w:rPr>
                <w:rFonts w:cs="Arial"/>
              </w:rPr>
              <w:t>O</w:t>
            </w:r>
          </w:p>
        </w:tc>
        <w:tc>
          <w:tcPr>
            <w:tcW w:w="1080" w:type="dxa"/>
          </w:tcPr>
          <w:p w14:paraId="10A08DB2" w14:textId="77777777" w:rsidR="003408A1" w:rsidRPr="00EA5FA7" w:rsidRDefault="003408A1">
            <w:pPr>
              <w:pStyle w:val="TAL"/>
              <w:keepNext w:val="0"/>
              <w:keepLines w:val="0"/>
              <w:widowControl w:val="0"/>
              <w:rPr>
                <w:rFonts w:cs="Arial"/>
                <w:i/>
              </w:rPr>
            </w:pPr>
          </w:p>
        </w:tc>
        <w:tc>
          <w:tcPr>
            <w:tcW w:w="1512" w:type="dxa"/>
          </w:tcPr>
          <w:p w14:paraId="7A689517" w14:textId="77777777" w:rsidR="003408A1" w:rsidRPr="00EA5FA7" w:rsidRDefault="003408A1">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92C92BC" w14:textId="77777777" w:rsidR="003408A1" w:rsidRPr="00EA5FA7" w:rsidRDefault="003408A1">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E06080B"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86F6E5B"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06F5D870" w14:textId="77777777" w:rsidTr="00432C37">
        <w:tc>
          <w:tcPr>
            <w:tcW w:w="2160" w:type="dxa"/>
          </w:tcPr>
          <w:p w14:paraId="758E0E62" w14:textId="77777777" w:rsidR="003408A1" w:rsidRPr="00EA5FA7" w:rsidRDefault="003408A1">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65CAB46B" w14:textId="77777777" w:rsidR="003408A1" w:rsidRPr="00EA5FA7" w:rsidRDefault="003408A1">
            <w:pPr>
              <w:pStyle w:val="TAL"/>
              <w:keepNext w:val="0"/>
              <w:keepLines w:val="0"/>
              <w:widowControl w:val="0"/>
              <w:rPr>
                <w:rFonts w:cs="Arial"/>
              </w:rPr>
            </w:pPr>
            <w:r w:rsidRPr="00EA5FA7">
              <w:rPr>
                <w:rFonts w:cs="Arial"/>
                <w:lang w:eastAsia="zh-CN"/>
              </w:rPr>
              <w:t>O</w:t>
            </w:r>
          </w:p>
        </w:tc>
        <w:tc>
          <w:tcPr>
            <w:tcW w:w="1080" w:type="dxa"/>
          </w:tcPr>
          <w:p w14:paraId="2C785F96" w14:textId="77777777" w:rsidR="003408A1" w:rsidRPr="00EA5FA7" w:rsidRDefault="003408A1">
            <w:pPr>
              <w:pStyle w:val="TAL"/>
              <w:keepNext w:val="0"/>
              <w:keepLines w:val="0"/>
              <w:widowControl w:val="0"/>
              <w:rPr>
                <w:rFonts w:cs="Arial"/>
                <w:i/>
              </w:rPr>
            </w:pPr>
          </w:p>
        </w:tc>
        <w:tc>
          <w:tcPr>
            <w:tcW w:w="1512" w:type="dxa"/>
          </w:tcPr>
          <w:p w14:paraId="20F7DADB"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5F93C379" w14:textId="77777777" w:rsidR="003408A1" w:rsidRPr="00EA5FA7" w:rsidRDefault="003408A1">
            <w:pPr>
              <w:pStyle w:val="TAL"/>
              <w:keepNext w:val="0"/>
              <w:keepLines w:val="0"/>
              <w:widowControl w:val="0"/>
              <w:rPr>
                <w:rFonts w:cs="Arial"/>
              </w:rPr>
            </w:pPr>
          </w:p>
        </w:tc>
        <w:tc>
          <w:tcPr>
            <w:tcW w:w="1080" w:type="dxa"/>
          </w:tcPr>
          <w:p w14:paraId="42BED079"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D5091CB"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44F158E8" w14:textId="77777777" w:rsidTr="00432C37">
        <w:tc>
          <w:tcPr>
            <w:tcW w:w="2160" w:type="dxa"/>
          </w:tcPr>
          <w:p w14:paraId="207D034D" w14:textId="77777777" w:rsidR="003408A1" w:rsidRPr="00EA5FA7" w:rsidRDefault="003408A1">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76F466CE" w14:textId="77777777" w:rsidR="003408A1" w:rsidRPr="00EA5FA7" w:rsidRDefault="003408A1">
            <w:pPr>
              <w:pStyle w:val="TAL"/>
              <w:keepNext w:val="0"/>
              <w:keepLines w:val="0"/>
              <w:widowControl w:val="0"/>
              <w:rPr>
                <w:rFonts w:cs="Arial"/>
              </w:rPr>
            </w:pPr>
            <w:r w:rsidRPr="00EA5FA7">
              <w:rPr>
                <w:rFonts w:cs="Arial"/>
              </w:rPr>
              <w:t>O</w:t>
            </w:r>
          </w:p>
        </w:tc>
        <w:tc>
          <w:tcPr>
            <w:tcW w:w="1080" w:type="dxa"/>
          </w:tcPr>
          <w:p w14:paraId="1918D1C4" w14:textId="77777777" w:rsidR="003408A1" w:rsidRPr="00EA5FA7" w:rsidRDefault="003408A1">
            <w:pPr>
              <w:pStyle w:val="TAL"/>
              <w:keepNext w:val="0"/>
              <w:keepLines w:val="0"/>
              <w:widowControl w:val="0"/>
              <w:rPr>
                <w:rFonts w:cs="Arial"/>
                <w:i/>
              </w:rPr>
            </w:pPr>
          </w:p>
        </w:tc>
        <w:tc>
          <w:tcPr>
            <w:tcW w:w="1512" w:type="dxa"/>
          </w:tcPr>
          <w:p w14:paraId="68341974"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Cell UL Configured</w:t>
            </w:r>
          </w:p>
          <w:p w14:paraId="31C15B65"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61DC0CE1" w14:textId="77777777" w:rsidR="003408A1" w:rsidRPr="00EA5FA7" w:rsidRDefault="003408A1">
            <w:pPr>
              <w:pStyle w:val="TAL"/>
              <w:keepNext w:val="0"/>
              <w:keepLines w:val="0"/>
              <w:widowControl w:val="0"/>
              <w:rPr>
                <w:rFonts w:cs="Arial"/>
              </w:rPr>
            </w:pPr>
          </w:p>
        </w:tc>
        <w:tc>
          <w:tcPr>
            <w:tcW w:w="1080" w:type="dxa"/>
          </w:tcPr>
          <w:p w14:paraId="51E6EFC0"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38874B0"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748F4DB7" w14:textId="77777777" w:rsidTr="00432C37">
        <w:tc>
          <w:tcPr>
            <w:tcW w:w="2160" w:type="dxa"/>
            <w:tcBorders>
              <w:top w:val="single" w:sz="4" w:space="0" w:color="auto"/>
              <w:left w:val="single" w:sz="4" w:space="0" w:color="auto"/>
              <w:bottom w:val="single" w:sz="4" w:space="0" w:color="auto"/>
              <w:right w:val="single" w:sz="4" w:space="0" w:color="auto"/>
            </w:tcBorders>
          </w:tcPr>
          <w:p w14:paraId="79EC955E" w14:textId="77777777" w:rsidR="003408A1" w:rsidRPr="00EA5FA7" w:rsidRDefault="003408A1">
            <w:pPr>
              <w:pStyle w:val="TAL"/>
              <w:keepNext w:val="0"/>
              <w:keepLines w:val="0"/>
              <w:widowControl w:val="0"/>
              <w:rPr>
                <w:rFonts w:eastAsia="Batang"/>
                <w:bCs/>
              </w:rPr>
            </w:pPr>
            <w:r w:rsidRPr="00EA5FA7">
              <w:rPr>
                <w:rFonts w:eastAsia="Batang"/>
                <w:bCs/>
              </w:rPr>
              <w:lastRenderedPageBreak/>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42B363B"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8CC2B50"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A6402E" w14:textId="77777777" w:rsidR="003408A1" w:rsidRPr="00EA5FA7" w:rsidRDefault="003408A1">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3F8ED51"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B516A5"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325FBB"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rsidDel="00C1133D" w14:paraId="220E49B2" w14:textId="77777777" w:rsidTr="00432C37">
        <w:tc>
          <w:tcPr>
            <w:tcW w:w="2160" w:type="dxa"/>
            <w:tcBorders>
              <w:top w:val="single" w:sz="4" w:space="0" w:color="auto"/>
              <w:left w:val="single" w:sz="4" w:space="0" w:color="auto"/>
              <w:bottom w:val="single" w:sz="4" w:space="0" w:color="auto"/>
              <w:right w:val="single" w:sz="4" w:space="0" w:color="auto"/>
            </w:tcBorders>
          </w:tcPr>
          <w:p w14:paraId="38A55BF1" w14:textId="77777777" w:rsidR="003408A1" w:rsidRPr="0030753D" w:rsidRDefault="003408A1">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AC50D22"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495B05D"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9B9F8C" w14:textId="77777777" w:rsidR="003408A1" w:rsidRPr="00EA5FA7" w:rsidRDefault="003408A1">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644ADCE"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CC79B3" w14:textId="77777777" w:rsidR="003408A1" w:rsidRPr="00EA5FA7" w:rsidDel="00C1133D"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6594E8" w14:textId="77777777" w:rsidR="003408A1" w:rsidRPr="00EA5FA7" w:rsidDel="00C1133D" w:rsidRDefault="003408A1">
            <w:pPr>
              <w:pStyle w:val="TAC"/>
              <w:keepNext w:val="0"/>
              <w:keepLines w:val="0"/>
              <w:widowControl w:val="0"/>
              <w:rPr>
                <w:rFonts w:cs="Arial"/>
              </w:rPr>
            </w:pPr>
            <w:r w:rsidRPr="00EA5FA7">
              <w:rPr>
                <w:rFonts w:cs="Arial"/>
              </w:rPr>
              <w:t>reject</w:t>
            </w:r>
          </w:p>
        </w:tc>
      </w:tr>
      <w:tr w:rsidR="003408A1" w:rsidRPr="00EA5FA7" w14:paraId="56CD7820" w14:textId="77777777" w:rsidTr="00432C37">
        <w:tc>
          <w:tcPr>
            <w:tcW w:w="2160" w:type="dxa"/>
            <w:tcBorders>
              <w:top w:val="single" w:sz="4" w:space="0" w:color="auto"/>
              <w:left w:val="single" w:sz="4" w:space="0" w:color="auto"/>
              <w:bottom w:val="single" w:sz="4" w:space="0" w:color="auto"/>
              <w:right w:val="single" w:sz="4" w:space="0" w:color="auto"/>
            </w:tcBorders>
          </w:tcPr>
          <w:p w14:paraId="192DFB19" w14:textId="77777777" w:rsidR="003408A1" w:rsidRPr="00EA5FA7" w:rsidRDefault="003408A1">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406A1DC"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D7C3C1A"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21AA0B8" w14:textId="77777777" w:rsidR="003408A1" w:rsidRPr="00EA5FA7" w:rsidRDefault="003408A1">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52945C34" w14:textId="77777777" w:rsidR="003408A1" w:rsidRPr="00EA5FA7" w:rsidRDefault="003408A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0A21AED"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EFAD06" w14:textId="77777777" w:rsidR="003408A1" w:rsidRPr="00EA5FA7" w:rsidRDefault="003408A1">
            <w:pPr>
              <w:pStyle w:val="TAC"/>
              <w:keepNext w:val="0"/>
              <w:keepLines w:val="0"/>
              <w:widowControl w:val="0"/>
              <w:rPr>
                <w:rFonts w:eastAsia="Batang"/>
                <w:bCs/>
              </w:rPr>
            </w:pPr>
            <w:r w:rsidRPr="00EA5FA7">
              <w:rPr>
                <w:rFonts w:eastAsia="Batang"/>
                <w:bCs/>
              </w:rPr>
              <w:t>ignore</w:t>
            </w:r>
          </w:p>
        </w:tc>
      </w:tr>
      <w:tr w:rsidR="003408A1" w:rsidRPr="00EA5FA7" w14:paraId="0B83FEB2" w14:textId="77777777" w:rsidTr="00432C37">
        <w:tc>
          <w:tcPr>
            <w:tcW w:w="2160" w:type="dxa"/>
            <w:tcBorders>
              <w:top w:val="single" w:sz="4" w:space="0" w:color="auto"/>
              <w:left w:val="single" w:sz="4" w:space="0" w:color="auto"/>
              <w:bottom w:val="single" w:sz="4" w:space="0" w:color="auto"/>
              <w:right w:val="single" w:sz="4" w:space="0" w:color="auto"/>
            </w:tcBorders>
          </w:tcPr>
          <w:p w14:paraId="23863F44" w14:textId="77777777" w:rsidR="003408A1" w:rsidRPr="00EA5FA7" w:rsidRDefault="003408A1">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035CCCC"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AFE97AF"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40DEBDD" w14:textId="77777777" w:rsidR="003408A1" w:rsidRPr="00EA5FA7" w:rsidRDefault="003408A1">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51E6E93" w14:textId="77777777" w:rsidR="003408A1" w:rsidRPr="00EA5FA7" w:rsidRDefault="003408A1">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B84EFD2"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F10CC8" w14:textId="77777777" w:rsidR="003408A1" w:rsidRPr="00EA5FA7" w:rsidRDefault="003408A1">
            <w:pPr>
              <w:pStyle w:val="TAC"/>
              <w:keepNext w:val="0"/>
              <w:keepLines w:val="0"/>
              <w:widowControl w:val="0"/>
              <w:rPr>
                <w:rFonts w:eastAsia="Batang"/>
                <w:bCs/>
              </w:rPr>
            </w:pPr>
            <w:r w:rsidRPr="00EA5FA7">
              <w:rPr>
                <w:rFonts w:eastAsia="Batang"/>
                <w:bCs/>
              </w:rPr>
              <w:t>ignore</w:t>
            </w:r>
          </w:p>
        </w:tc>
      </w:tr>
      <w:tr w:rsidR="003408A1" w:rsidRPr="00EA5FA7" w14:paraId="07097749" w14:textId="77777777" w:rsidTr="00432C37">
        <w:tc>
          <w:tcPr>
            <w:tcW w:w="2160" w:type="dxa"/>
            <w:tcBorders>
              <w:top w:val="single" w:sz="4" w:space="0" w:color="auto"/>
              <w:left w:val="single" w:sz="4" w:space="0" w:color="auto"/>
              <w:bottom w:val="single" w:sz="4" w:space="0" w:color="auto"/>
              <w:right w:val="single" w:sz="4" w:space="0" w:color="auto"/>
            </w:tcBorders>
          </w:tcPr>
          <w:p w14:paraId="61CEA251" w14:textId="77777777" w:rsidR="003408A1" w:rsidRPr="00EA5FA7" w:rsidRDefault="003408A1">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F35EB58" w14:textId="77777777" w:rsidR="003408A1" w:rsidRPr="00EA5FA7" w:rsidRDefault="003408A1">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927AB7"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7A9FF7" w14:textId="77777777" w:rsidR="003408A1" w:rsidRPr="00EA5FA7" w:rsidRDefault="003408A1">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3578646" w14:textId="77777777" w:rsidR="003408A1" w:rsidRPr="00EA5FA7" w:rsidRDefault="003408A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C6E01B" w14:textId="77777777" w:rsidR="003408A1" w:rsidRPr="00EA5FA7" w:rsidRDefault="003408A1">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B9039E3" w14:textId="77777777" w:rsidR="003408A1" w:rsidRPr="00EA5FA7" w:rsidRDefault="003408A1">
            <w:pPr>
              <w:pStyle w:val="TAC"/>
              <w:keepNext w:val="0"/>
              <w:keepLines w:val="0"/>
              <w:widowControl w:val="0"/>
              <w:rPr>
                <w:rFonts w:eastAsia="Batang"/>
                <w:bCs/>
              </w:rPr>
            </w:pPr>
            <w:r w:rsidRPr="00EA5FA7">
              <w:rPr>
                <w:rFonts w:eastAsia="SimSun"/>
                <w:lang w:eastAsia="zh-CN"/>
              </w:rPr>
              <w:t>ignore</w:t>
            </w:r>
          </w:p>
        </w:tc>
      </w:tr>
      <w:tr w:rsidR="003408A1" w:rsidRPr="00EA5FA7" w14:paraId="7FC08017" w14:textId="77777777" w:rsidTr="00432C37">
        <w:tc>
          <w:tcPr>
            <w:tcW w:w="2160" w:type="dxa"/>
            <w:tcBorders>
              <w:top w:val="single" w:sz="4" w:space="0" w:color="auto"/>
              <w:left w:val="single" w:sz="4" w:space="0" w:color="auto"/>
              <w:bottom w:val="single" w:sz="4" w:space="0" w:color="auto"/>
              <w:right w:val="single" w:sz="4" w:space="0" w:color="auto"/>
            </w:tcBorders>
          </w:tcPr>
          <w:p w14:paraId="1131D961" w14:textId="77777777" w:rsidR="003408A1" w:rsidRPr="00EA5FA7" w:rsidRDefault="003408A1">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06D1802"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43EE04A"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B2F4F5F" w14:textId="77777777" w:rsidR="003408A1" w:rsidRPr="00EA5FA7" w:rsidRDefault="003408A1">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1104DD36" w14:textId="77777777" w:rsidR="003408A1" w:rsidRPr="00EA5FA7" w:rsidRDefault="003408A1">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2A7111A"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47B390" w14:textId="77777777" w:rsidR="003408A1" w:rsidRPr="00EA5FA7" w:rsidRDefault="003408A1">
            <w:pPr>
              <w:pStyle w:val="TAC"/>
              <w:keepNext w:val="0"/>
              <w:keepLines w:val="0"/>
              <w:widowControl w:val="0"/>
              <w:rPr>
                <w:rFonts w:eastAsia="Batang"/>
                <w:bCs/>
              </w:rPr>
            </w:pPr>
            <w:r w:rsidRPr="00EA5FA7">
              <w:rPr>
                <w:rFonts w:eastAsia="Batang"/>
                <w:bCs/>
              </w:rPr>
              <w:t>reject</w:t>
            </w:r>
          </w:p>
        </w:tc>
      </w:tr>
      <w:tr w:rsidR="003408A1" w:rsidRPr="00EA5FA7" w:rsidDel="00C1133D" w14:paraId="005887FD" w14:textId="77777777" w:rsidTr="00432C37">
        <w:tc>
          <w:tcPr>
            <w:tcW w:w="2160" w:type="dxa"/>
            <w:tcBorders>
              <w:top w:val="single" w:sz="4" w:space="0" w:color="auto"/>
              <w:left w:val="single" w:sz="4" w:space="0" w:color="auto"/>
              <w:bottom w:val="single" w:sz="4" w:space="0" w:color="auto"/>
              <w:right w:val="single" w:sz="4" w:space="0" w:color="auto"/>
            </w:tcBorders>
          </w:tcPr>
          <w:p w14:paraId="16FEEEF7" w14:textId="77777777" w:rsidR="003408A1" w:rsidRPr="00B62421" w:rsidRDefault="003408A1">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D222FE7" w14:textId="77777777" w:rsidR="003408A1" w:rsidRPr="00EA5FA7" w:rsidDel="00C1133D"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949745"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7C108D"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93CCE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29D341" w14:textId="77777777" w:rsidR="003408A1" w:rsidRPr="00EA5FA7" w:rsidDel="00C1133D"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9A23B4" w14:textId="77777777" w:rsidR="003408A1" w:rsidRPr="00EA5FA7" w:rsidDel="00C1133D" w:rsidRDefault="003408A1">
            <w:pPr>
              <w:pStyle w:val="TAC"/>
              <w:keepNext w:val="0"/>
              <w:keepLines w:val="0"/>
              <w:widowControl w:val="0"/>
              <w:rPr>
                <w:rFonts w:cs="Arial"/>
              </w:rPr>
            </w:pPr>
            <w:r w:rsidRPr="00EA5FA7">
              <w:rPr>
                <w:rFonts w:cs="Arial"/>
              </w:rPr>
              <w:t>ignore</w:t>
            </w:r>
          </w:p>
        </w:tc>
      </w:tr>
      <w:tr w:rsidR="003408A1" w:rsidRPr="00EA5FA7" w:rsidDel="00C1133D" w14:paraId="5C0C14DD" w14:textId="77777777" w:rsidTr="00432C37">
        <w:tc>
          <w:tcPr>
            <w:tcW w:w="2160" w:type="dxa"/>
            <w:tcBorders>
              <w:top w:val="single" w:sz="4" w:space="0" w:color="auto"/>
              <w:left w:val="single" w:sz="4" w:space="0" w:color="auto"/>
              <w:bottom w:val="single" w:sz="4" w:space="0" w:color="auto"/>
              <w:right w:val="single" w:sz="4" w:space="0" w:color="auto"/>
            </w:tcBorders>
          </w:tcPr>
          <w:p w14:paraId="5F659A73"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7E307B1" w14:textId="77777777" w:rsidR="003408A1" w:rsidRPr="00EA5FA7" w:rsidDel="00C1133D"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AAF854" w14:textId="77777777" w:rsidR="003408A1" w:rsidRPr="00EA5FA7" w:rsidRDefault="003408A1">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9057EFE"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E58CE5"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B16FD" w14:textId="77777777" w:rsidR="003408A1" w:rsidRPr="00EA5FA7" w:rsidDel="00C1133D"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08DD409" w14:textId="77777777" w:rsidR="003408A1" w:rsidRPr="00EA5FA7" w:rsidDel="00C1133D" w:rsidRDefault="003408A1">
            <w:pPr>
              <w:pStyle w:val="TAC"/>
              <w:keepNext w:val="0"/>
              <w:keepLines w:val="0"/>
              <w:widowControl w:val="0"/>
              <w:rPr>
                <w:rFonts w:cs="Arial"/>
              </w:rPr>
            </w:pPr>
            <w:r w:rsidRPr="00EA5FA7">
              <w:rPr>
                <w:rFonts w:cs="Arial"/>
              </w:rPr>
              <w:t>ignore</w:t>
            </w:r>
          </w:p>
        </w:tc>
      </w:tr>
      <w:tr w:rsidR="003408A1" w:rsidRPr="00EA5FA7" w:rsidDel="00C1133D" w14:paraId="3E85AB0F" w14:textId="77777777" w:rsidTr="00432C37">
        <w:tc>
          <w:tcPr>
            <w:tcW w:w="2160" w:type="dxa"/>
            <w:tcBorders>
              <w:top w:val="single" w:sz="4" w:space="0" w:color="auto"/>
              <w:left w:val="single" w:sz="4" w:space="0" w:color="auto"/>
              <w:bottom w:val="single" w:sz="4" w:space="0" w:color="auto"/>
              <w:right w:val="single" w:sz="4" w:space="0" w:color="auto"/>
            </w:tcBorders>
          </w:tcPr>
          <w:p w14:paraId="568959F2" w14:textId="77777777" w:rsidR="003408A1" w:rsidRPr="00EA5FA7" w:rsidRDefault="003408A1">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6E4C8149" w14:textId="77777777" w:rsidR="003408A1" w:rsidRPr="00EA5FA7" w:rsidDel="00C1133D"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808CEB3"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EE6232" w14:textId="77777777" w:rsidR="003408A1" w:rsidRPr="00EA5FA7" w:rsidRDefault="003408A1">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83A08B5" w14:textId="77777777" w:rsidR="003408A1" w:rsidRPr="00EA5FA7" w:rsidRDefault="003408A1">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56CDAD9" w14:textId="77777777" w:rsidR="003408A1" w:rsidRPr="00EA5FA7" w:rsidDel="00C1133D"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14A187" w14:textId="77777777" w:rsidR="003408A1" w:rsidRPr="00EA5FA7" w:rsidDel="00C1133D" w:rsidRDefault="003408A1">
            <w:pPr>
              <w:pStyle w:val="TAC"/>
              <w:keepNext w:val="0"/>
              <w:keepLines w:val="0"/>
              <w:widowControl w:val="0"/>
              <w:rPr>
                <w:rFonts w:cs="Arial"/>
              </w:rPr>
            </w:pPr>
          </w:p>
        </w:tc>
      </w:tr>
      <w:tr w:rsidR="003408A1" w:rsidRPr="00EA5FA7" w:rsidDel="00C1133D" w14:paraId="1256797A" w14:textId="77777777" w:rsidTr="00432C37">
        <w:tc>
          <w:tcPr>
            <w:tcW w:w="2160" w:type="dxa"/>
            <w:tcBorders>
              <w:top w:val="single" w:sz="4" w:space="0" w:color="auto"/>
              <w:left w:val="single" w:sz="4" w:space="0" w:color="auto"/>
              <w:bottom w:val="single" w:sz="4" w:space="0" w:color="auto"/>
              <w:right w:val="single" w:sz="4" w:space="0" w:color="auto"/>
            </w:tcBorders>
          </w:tcPr>
          <w:p w14:paraId="29003166" w14:textId="77777777" w:rsidR="003408A1" w:rsidRPr="00EA5FA7" w:rsidRDefault="003408A1">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773CC75"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077530A"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B95263" w14:textId="77777777" w:rsidR="003408A1" w:rsidRPr="00EA5FA7" w:rsidRDefault="003408A1">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6C9AA32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7269BD"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4F254A" w14:textId="77777777" w:rsidR="003408A1" w:rsidRPr="00EA5FA7" w:rsidRDefault="003408A1">
            <w:pPr>
              <w:pStyle w:val="TAC"/>
              <w:keepNext w:val="0"/>
              <w:keepLines w:val="0"/>
              <w:widowControl w:val="0"/>
              <w:rPr>
                <w:rFonts w:cs="Arial"/>
              </w:rPr>
            </w:pPr>
          </w:p>
        </w:tc>
      </w:tr>
      <w:tr w:rsidR="003408A1" w:rsidRPr="00EA5FA7" w:rsidDel="00C1133D" w14:paraId="057D66FF" w14:textId="77777777" w:rsidTr="00432C37">
        <w:tc>
          <w:tcPr>
            <w:tcW w:w="2160" w:type="dxa"/>
            <w:tcBorders>
              <w:top w:val="single" w:sz="4" w:space="0" w:color="auto"/>
              <w:left w:val="single" w:sz="4" w:space="0" w:color="auto"/>
              <w:bottom w:val="single" w:sz="4" w:space="0" w:color="auto"/>
              <w:right w:val="single" w:sz="4" w:space="0" w:color="auto"/>
            </w:tcBorders>
          </w:tcPr>
          <w:p w14:paraId="1A7EFEE3" w14:textId="77777777" w:rsidR="003408A1" w:rsidRPr="00EA5FA7" w:rsidRDefault="003408A1">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504FB79"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B2FFC7D"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F635B4" w14:textId="77777777" w:rsidR="003408A1" w:rsidRPr="00EA5FA7" w:rsidRDefault="003408A1">
            <w:pPr>
              <w:pStyle w:val="TAL"/>
              <w:keepNext w:val="0"/>
              <w:keepLines w:val="0"/>
              <w:widowControl w:val="0"/>
              <w:rPr>
                <w:rFonts w:cs="Arial"/>
              </w:rPr>
            </w:pPr>
            <w:r w:rsidRPr="00EA5FA7">
              <w:rPr>
                <w:rFonts w:cs="Arial"/>
              </w:rPr>
              <w:t>Cell UL Configured</w:t>
            </w:r>
          </w:p>
          <w:p w14:paraId="5277229D" w14:textId="77777777" w:rsidR="003408A1" w:rsidRPr="00EA5FA7" w:rsidRDefault="003408A1">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F77D45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1A4913"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724993" w14:textId="77777777" w:rsidR="003408A1" w:rsidRPr="00EA5FA7" w:rsidRDefault="003408A1">
            <w:pPr>
              <w:pStyle w:val="TAC"/>
              <w:keepNext w:val="0"/>
              <w:keepLines w:val="0"/>
              <w:widowControl w:val="0"/>
              <w:rPr>
                <w:rFonts w:cs="Arial"/>
              </w:rPr>
            </w:pPr>
          </w:p>
        </w:tc>
      </w:tr>
      <w:tr w:rsidR="003408A1" w:rsidRPr="00EA5FA7" w:rsidDel="00C1133D" w14:paraId="315B5B8C" w14:textId="77777777" w:rsidTr="00432C37">
        <w:tc>
          <w:tcPr>
            <w:tcW w:w="2160" w:type="dxa"/>
            <w:tcBorders>
              <w:top w:val="single" w:sz="4" w:space="0" w:color="auto"/>
              <w:left w:val="single" w:sz="4" w:space="0" w:color="auto"/>
              <w:bottom w:val="single" w:sz="4" w:space="0" w:color="auto"/>
              <w:right w:val="single" w:sz="4" w:space="0" w:color="auto"/>
            </w:tcBorders>
          </w:tcPr>
          <w:p w14:paraId="36E4E8E7" w14:textId="77777777" w:rsidR="003408A1" w:rsidRPr="00EA5FA7" w:rsidRDefault="003408A1">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6C7BC77" w14:textId="77777777" w:rsidR="003408A1" w:rsidRPr="00EA5FA7" w:rsidRDefault="003408A1">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95CCD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E02302" w14:textId="77777777" w:rsidR="003408A1" w:rsidRPr="00EA5FA7" w:rsidRDefault="003408A1">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9ABC178"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9E5D8" w14:textId="77777777" w:rsidR="003408A1" w:rsidRPr="00EA5FA7" w:rsidRDefault="003408A1">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6373B8" w14:textId="77777777" w:rsidR="003408A1" w:rsidRPr="00EA5FA7" w:rsidRDefault="003408A1">
            <w:pPr>
              <w:pStyle w:val="TAC"/>
              <w:keepNext w:val="0"/>
              <w:keepLines w:val="0"/>
              <w:widowControl w:val="0"/>
              <w:rPr>
                <w:rFonts w:cs="Arial"/>
              </w:rPr>
            </w:pPr>
            <w:r w:rsidRPr="00EA5FA7">
              <w:t>ignore</w:t>
            </w:r>
          </w:p>
        </w:tc>
      </w:tr>
      <w:tr w:rsidR="003408A1" w:rsidRPr="00EA5FA7" w:rsidDel="00C1133D" w14:paraId="00F626EE" w14:textId="77777777" w:rsidTr="00432C37">
        <w:tc>
          <w:tcPr>
            <w:tcW w:w="2160" w:type="dxa"/>
            <w:tcBorders>
              <w:top w:val="single" w:sz="4" w:space="0" w:color="auto"/>
              <w:left w:val="single" w:sz="4" w:space="0" w:color="auto"/>
              <w:bottom w:val="single" w:sz="4" w:space="0" w:color="auto"/>
              <w:right w:val="single" w:sz="4" w:space="0" w:color="auto"/>
            </w:tcBorders>
          </w:tcPr>
          <w:p w14:paraId="18D3CD86" w14:textId="77777777" w:rsidR="003408A1" w:rsidRPr="00B62421" w:rsidRDefault="003408A1">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108041FC"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700BC8"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C80CA14"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D5339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29D969"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868701"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rsidDel="00C1133D" w14:paraId="661F2B30" w14:textId="77777777" w:rsidTr="00432C37">
        <w:tc>
          <w:tcPr>
            <w:tcW w:w="2160" w:type="dxa"/>
            <w:tcBorders>
              <w:top w:val="single" w:sz="4" w:space="0" w:color="auto"/>
              <w:left w:val="single" w:sz="4" w:space="0" w:color="auto"/>
              <w:bottom w:val="single" w:sz="4" w:space="0" w:color="auto"/>
              <w:right w:val="single" w:sz="4" w:space="0" w:color="auto"/>
            </w:tcBorders>
          </w:tcPr>
          <w:p w14:paraId="7E402BB5"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7ED9C83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E40A42" w14:textId="77777777" w:rsidR="003408A1" w:rsidRPr="00EA5FA7" w:rsidRDefault="003408A1">
            <w:pPr>
              <w:pStyle w:val="TAL"/>
              <w:keepNext w:val="0"/>
              <w:keepLines w:val="0"/>
              <w:widowControl w:val="0"/>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E6A32B5"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28347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7112CB" w14:textId="77777777" w:rsidR="003408A1" w:rsidRPr="00EA5FA7"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CEAC89E"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rsidDel="00C1133D" w14:paraId="231F78B5" w14:textId="77777777" w:rsidTr="00432C37">
        <w:tc>
          <w:tcPr>
            <w:tcW w:w="2160" w:type="dxa"/>
            <w:tcBorders>
              <w:top w:val="single" w:sz="4" w:space="0" w:color="auto"/>
              <w:left w:val="single" w:sz="4" w:space="0" w:color="auto"/>
              <w:bottom w:val="single" w:sz="4" w:space="0" w:color="auto"/>
              <w:right w:val="single" w:sz="4" w:space="0" w:color="auto"/>
            </w:tcBorders>
          </w:tcPr>
          <w:p w14:paraId="54C8CFD1" w14:textId="77777777" w:rsidR="003408A1" w:rsidRPr="00EA5FA7" w:rsidRDefault="003408A1">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36D956AC"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DEE4D8"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FDFC92"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1CF5F88" w14:textId="77777777" w:rsidR="003408A1" w:rsidRPr="00EA5FA7" w:rsidRDefault="003408A1">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B90ACDD"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44668F" w14:textId="77777777" w:rsidR="003408A1" w:rsidRPr="00EA5FA7" w:rsidRDefault="003408A1">
            <w:pPr>
              <w:pStyle w:val="TAC"/>
              <w:keepNext w:val="0"/>
              <w:keepLines w:val="0"/>
              <w:widowControl w:val="0"/>
              <w:rPr>
                <w:rFonts w:cs="Arial"/>
              </w:rPr>
            </w:pPr>
          </w:p>
        </w:tc>
      </w:tr>
      <w:tr w:rsidR="003408A1" w:rsidRPr="00EA5FA7" w14:paraId="17767641" w14:textId="77777777" w:rsidTr="00432C37">
        <w:tc>
          <w:tcPr>
            <w:tcW w:w="2160" w:type="dxa"/>
            <w:tcBorders>
              <w:top w:val="single" w:sz="4" w:space="0" w:color="auto"/>
              <w:left w:val="single" w:sz="4" w:space="0" w:color="auto"/>
              <w:bottom w:val="single" w:sz="4" w:space="0" w:color="auto"/>
              <w:right w:val="single" w:sz="4" w:space="0" w:color="auto"/>
            </w:tcBorders>
          </w:tcPr>
          <w:p w14:paraId="09667BCB" w14:textId="77777777" w:rsidR="003408A1" w:rsidRPr="00B62421" w:rsidRDefault="003408A1">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BA7CB86"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37B709"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75A891"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D0836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4E50F3"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845324"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384DD525" w14:textId="77777777" w:rsidTr="00432C37">
        <w:tc>
          <w:tcPr>
            <w:tcW w:w="2160" w:type="dxa"/>
            <w:tcBorders>
              <w:top w:val="single" w:sz="4" w:space="0" w:color="auto"/>
              <w:left w:val="single" w:sz="4" w:space="0" w:color="auto"/>
              <w:bottom w:val="single" w:sz="4" w:space="0" w:color="auto"/>
              <w:right w:val="single" w:sz="4" w:space="0" w:color="auto"/>
            </w:tcBorders>
          </w:tcPr>
          <w:p w14:paraId="36A35DDA"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4543D8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CA1D65" w14:textId="77777777" w:rsidR="003408A1" w:rsidRPr="00EA5FA7" w:rsidRDefault="003408A1">
            <w:pPr>
              <w:pStyle w:val="TAL"/>
              <w:keepNext w:val="0"/>
              <w:keepLines w:val="0"/>
              <w:widowControl w:val="0"/>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AD676FE"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9FDD2B"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48DDE" w14:textId="77777777" w:rsidR="003408A1" w:rsidRPr="00EA5FA7"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3F34FEB"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374998D8" w14:textId="77777777" w:rsidTr="00432C37">
        <w:tc>
          <w:tcPr>
            <w:tcW w:w="2160" w:type="dxa"/>
            <w:tcBorders>
              <w:top w:val="single" w:sz="4" w:space="0" w:color="auto"/>
              <w:left w:val="single" w:sz="4" w:space="0" w:color="auto"/>
              <w:bottom w:val="single" w:sz="4" w:space="0" w:color="auto"/>
              <w:right w:val="single" w:sz="4" w:space="0" w:color="auto"/>
            </w:tcBorders>
          </w:tcPr>
          <w:p w14:paraId="1CF6C010" w14:textId="77777777" w:rsidR="003408A1" w:rsidRPr="00EA5FA7" w:rsidRDefault="003408A1">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132F490"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ADD0E7B"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815A2D" w14:textId="77777777" w:rsidR="003408A1" w:rsidRPr="00EA5FA7" w:rsidRDefault="003408A1">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66D53DB"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36B46C"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B49874" w14:textId="77777777" w:rsidR="003408A1" w:rsidRPr="00EA5FA7" w:rsidRDefault="003408A1">
            <w:pPr>
              <w:pStyle w:val="TAC"/>
              <w:keepNext w:val="0"/>
              <w:keepLines w:val="0"/>
              <w:widowControl w:val="0"/>
              <w:rPr>
                <w:rFonts w:cs="Arial"/>
              </w:rPr>
            </w:pPr>
          </w:p>
        </w:tc>
      </w:tr>
      <w:tr w:rsidR="003408A1" w:rsidRPr="00EA5FA7" w14:paraId="01F4CEBD" w14:textId="77777777" w:rsidTr="00432C37">
        <w:tc>
          <w:tcPr>
            <w:tcW w:w="2160" w:type="dxa"/>
            <w:tcBorders>
              <w:top w:val="single" w:sz="4" w:space="0" w:color="auto"/>
              <w:left w:val="single" w:sz="4" w:space="0" w:color="auto"/>
              <w:bottom w:val="single" w:sz="4" w:space="0" w:color="auto"/>
              <w:right w:val="single" w:sz="4" w:space="0" w:color="auto"/>
            </w:tcBorders>
          </w:tcPr>
          <w:p w14:paraId="1D79764E" w14:textId="77777777" w:rsidR="003408A1" w:rsidRPr="00EA5FA7" w:rsidRDefault="003408A1">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7BC4E06"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E0A252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40355E" w14:textId="77777777" w:rsidR="003408A1" w:rsidRPr="00EA5FA7" w:rsidRDefault="003408A1">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84C15B7" w14:textId="77777777" w:rsidR="003408A1" w:rsidRPr="00EA5FA7" w:rsidRDefault="003408A1">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9E9DAA8"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763C50" w14:textId="77777777" w:rsidR="003408A1" w:rsidRPr="00EA5FA7" w:rsidRDefault="003408A1">
            <w:pPr>
              <w:pStyle w:val="TAC"/>
              <w:keepNext w:val="0"/>
              <w:keepLines w:val="0"/>
              <w:widowControl w:val="0"/>
              <w:rPr>
                <w:rFonts w:cs="Arial"/>
              </w:rPr>
            </w:pPr>
          </w:p>
        </w:tc>
      </w:tr>
      <w:tr w:rsidR="003408A1" w:rsidRPr="00EA5FA7" w14:paraId="2C927BB6" w14:textId="77777777" w:rsidTr="00432C37">
        <w:tc>
          <w:tcPr>
            <w:tcW w:w="2160" w:type="dxa"/>
            <w:tcBorders>
              <w:top w:val="single" w:sz="4" w:space="0" w:color="auto"/>
              <w:left w:val="single" w:sz="4" w:space="0" w:color="auto"/>
              <w:bottom w:val="single" w:sz="4" w:space="0" w:color="auto"/>
              <w:right w:val="single" w:sz="4" w:space="0" w:color="auto"/>
            </w:tcBorders>
          </w:tcPr>
          <w:p w14:paraId="27ABDDF0" w14:textId="77777777" w:rsidR="003408A1" w:rsidRPr="00EA5FA7" w:rsidRDefault="003408A1">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76DF94A" w14:textId="77777777" w:rsidR="003408A1" w:rsidRPr="00EA5FA7" w:rsidRDefault="003408A1">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1013FBC"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F6DD72" w14:textId="77777777" w:rsidR="003408A1" w:rsidRPr="00EA5FA7" w:rsidRDefault="003408A1">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49A498F" w14:textId="77777777" w:rsidR="003408A1" w:rsidRDefault="003408A1">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04E96A" w14:textId="77777777" w:rsidR="003408A1" w:rsidRPr="00EA5FA7" w:rsidRDefault="003408A1">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7B41A6" w14:textId="77777777" w:rsidR="003408A1" w:rsidRPr="00EA5FA7" w:rsidRDefault="003408A1">
            <w:pPr>
              <w:pStyle w:val="TAC"/>
              <w:keepNext w:val="0"/>
              <w:keepLines w:val="0"/>
              <w:widowControl w:val="0"/>
              <w:rPr>
                <w:rFonts w:cs="Arial"/>
              </w:rPr>
            </w:pPr>
            <w:r>
              <w:rPr>
                <w:rFonts w:cs="Arial"/>
                <w:lang w:eastAsia="zh-CN"/>
              </w:rPr>
              <w:t>ignore</w:t>
            </w:r>
          </w:p>
        </w:tc>
      </w:tr>
      <w:tr w:rsidR="003408A1" w:rsidRPr="00EA5FA7" w14:paraId="60E3EED9" w14:textId="77777777" w:rsidTr="00432C37">
        <w:tc>
          <w:tcPr>
            <w:tcW w:w="2160" w:type="dxa"/>
            <w:tcBorders>
              <w:top w:val="single" w:sz="4" w:space="0" w:color="auto"/>
              <w:left w:val="single" w:sz="4" w:space="0" w:color="auto"/>
              <w:bottom w:val="single" w:sz="4" w:space="0" w:color="auto"/>
              <w:right w:val="single" w:sz="4" w:space="0" w:color="auto"/>
            </w:tcBorders>
          </w:tcPr>
          <w:p w14:paraId="0AA0B915" w14:textId="77777777" w:rsidR="003408A1" w:rsidRPr="00EA5FA7" w:rsidRDefault="003408A1">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52E90470" w14:textId="77777777" w:rsidR="003408A1" w:rsidRDefault="003408A1">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5C242A"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E4332D" w14:textId="77777777" w:rsidR="003408A1" w:rsidRPr="00597CE8" w:rsidRDefault="003408A1">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28C2FF9" w14:textId="77777777" w:rsidR="003408A1" w:rsidRDefault="003408A1">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17192938" w14:textId="77777777" w:rsidR="003408A1" w:rsidRDefault="003408A1">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4F00F1" w14:textId="77777777" w:rsidR="003408A1" w:rsidRDefault="003408A1">
            <w:pPr>
              <w:pStyle w:val="TAC"/>
              <w:keepNext w:val="0"/>
              <w:keepLines w:val="0"/>
              <w:widowControl w:val="0"/>
              <w:rPr>
                <w:rFonts w:cs="Arial"/>
                <w:lang w:eastAsia="zh-CN"/>
              </w:rPr>
            </w:pPr>
            <w:r>
              <w:rPr>
                <w:rFonts w:cs="Arial"/>
              </w:rPr>
              <w:t>ignore</w:t>
            </w:r>
          </w:p>
        </w:tc>
      </w:tr>
      <w:tr w:rsidR="003408A1" w:rsidRPr="00EA5FA7" w14:paraId="6C1E1F74" w14:textId="77777777" w:rsidTr="00432C37">
        <w:tc>
          <w:tcPr>
            <w:tcW w:w="2160" w:type="dxa"/>
            <w:tcBorders>
              <w:top w:val="single" w:sz="4" w:space="0" w:color="auto"/>
              <w:left w:val="single" w:sz="4" w:space="0" w:color="auto"/>
              <w:bottom w:val="single" w:sz="4" w:space="0" w:color="auto"/>
              <w:right w:val="single" w:sz="4" w:space="0" w:color="auto"/>
            </w:tcBorders>
          </w:tcPr>
          <w:p w14:paraId="234ED7BF" w14:textId="77777777" w:rsidR="003408A1" w:rsidRDefault="003408A1">
            <w:pPr>
              <w:pStyle w:val="TAL"/>
              <w:keepNext w:val="0"/>
              <w:keepLines w:val="0"/>
              <w:widowControl w:val="0"/>
              <w:ind w:leftChars="100" w:left="200"/>
              <w:rPr>
                <w:rFonts w:eastAsia="Helvetica" w:cs="Arial"/>
              </w:rPr>
            </w:pPr>
            <w:r>
              <w:rPr>
                <w:rFonts w:cs="Arial"/>
                <w:szCs w:val="18"/>
              </w:rPr>
              <w:lastRenderedPageBreak/>
              <w:t>&gt;&gt;SDT Indicator Setup</w:t>
            </w:r>
          </w:p>
        </w:tc>
        <w:tc>
          <w:tcPr>
            <w:tcW w:w="1080" w:type="dxa"/>
            <w:tcBorders>
              <w:top w:val="single" w:sz="4" w:space="0" w:color="auto"/>
              <w:left w:val="single" w:sz="4" w:space="0" w:color="auto"/>
              <w:bottom w:val="single" w:sz="4" w:space="0" w:color="auto"/>
              <w:right w:val="single" w:sz="4" w:space="0" w:color="auto"/>
            </w:tcBorders>
          </w:tcPr>
          <w:p w14:paraId="22B776DB" w14:textId="77777777" w:rsidR="003408A1" w:rsidRDefault="003408A1">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57796F"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DA9B45" w14:textId="77777777" w:rsidR="003408A1" w:rsidRDefault="003408A1">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683A153" w14:textId="77777777" w:rsidR="003408A1" w:rsidRDefault="003408A1">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42D0BF59" w14:textId="77777777" w:rsidR="003408A1" w:rsidRDefault="003408A1">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D499D23" w14:textId="77777777" w:rsidR="003408A1" w:rsidRDefault="003408A1">
            <w:pPr>
              <w:pStyle w:val="TAC"/>
              <w:keepNext w:val="0"/>
              <w:keepLines w:val="0"/>
              <w:widowControl w:val="0"/>
              <w:rPr>
                <w:rFonts w:cs="Arial"/>
              </w:rPr>
            </w:pPr>
            <w:r>
              <w:rPr>
                <w:lang w:eastAsia="zh-CN"/>
              </w:rPr>
              <w:t>reject</w:t>
            </w:r>
          </w:p>
        </w:tc>
      </w:tr>
      <w:tr w:rsidR="003408A1" w:rsidRPr="00EA5FA7" w14:paraId="733EC6CA" w14:textId="77777777" w:rsidTr="00432C37">
        <w:tc>
          <w:tcPr>
            <w:tcW w:w="2160" w:type="dxa"/>
            <w:tcBorders>
              <w:top w:val="single" w:sz="4" w:space="0" w:color="auto"/>
              <w:left w:val="single" w:sz="4" w:space="0" w:color="auto"/>
              <w:bottom w:val="single" w:sz="4" w:space="0" w:color="auto"/>
              <w:right w:val="single" w:sz="4" w:space="0" w:color="auto"/>
            </w:tcBorders>
          </w:tcPr>
          <w:p w14:paraId="5AA999E1" w14:textId="77777777" w:rsidR="003408A1" w:rsidRPr="00B62421" w:rsidRDefault="003408A1">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781269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1CD6F"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231B13"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D29C92"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CD3978"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22A5C8"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69008D72" w14:textId="77777777" w:rsidTr="00432C37">
        <w:tc>
          <w:tcPr>
            <w:tcW w:w="2160" w:type="dxa"/>
            <w:tcBorders>
              <w:top w:val="single" w:sz="4" w:space="0" w:color="auto"/>
              <w:left w:val="single" w:sz="4" w:space="0" w:color="auto"/>
              <w:bottom w:val="single" w:sz="4" w:space="0" w:color="auto"/>
              <w:right w:val="single" w:sz="4" w:space="0" w:color="auto"/>
            </w:tcBorders>
          </w:tcPr>
          <w:p w14:paraId="4A5D2B1E"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734C01E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F2CDBE" w14:textId="77777777" w:rsidR="003408A1" w:rsidRPr="00EA5FA7" w:rsidRDefault="003408A1">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ECBDA8D"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8C159C"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5D8F7" w14:textId="77777777" w:rsidR="003408A1" w:rsidRPr="00EA5FA7"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10146A9"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100AAE25" w14:textId="77777777" w:rsidTr="00432C37">
        <w:tc>
          <w:tcPr>
            <w:tcW w:w="2160" w:type="dxa"/>
            <w:tcBorders>
              <w:top w:val="single" w:sz="4" w:space="0" w:color="auto"/>
              <w:left w:val="single" w:sz="4" w:space="0" w:color="auto"/>
              <w:bottom w:val="single" w:sz="4" w:space="0" w:color="auto"/>
              <w:right w:val="single" w:sz="4" w:space="0" w:color="auto"/>
            </w:tcBorders>
          </w:tcPr>
          <w:p w14:paraId="553F3644" w14:textId="77777777" w:rsidR="003408A1" w:rsidRPr="00EA5FA7" w:rsidRDefault="003408A1">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5119F19"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0117E7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2D62C9" w14:textId="77777777" w:rsidR="003408A1" w:rsidRPr="00EA5FA7" w:rsidRDefault="003408A1">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A33A4C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44D4D5"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A5E337" w14:textId="77777777" w:rsidR="003408A1" w:rsidRPr="00EA5FA7" w:rsidRDefault="003408A1">
            <w:pPr>
              <w:pStyle w:val="TAC"/>
              <w:keepNext w:val="0"/>
              <w:keepLines w:val="0"/>
              <w:widowControl w:val="0"/>
              <w:rPr>
                <w:rFonts w:cs="Arial"/>
              </w:rPr>
            </w:pPr>
          </w:p>
        </w:tc>
      </w:tr>
      <w:tr w:rsidR="003408A1" w:rsidRPr="00EA5FA7" w14:paraId="1B918248" w14:textId="77777777" w:rsidTr="00432C37">
        <w:tc>
          <w:tcPr>
            <w:tcW w:w="2160" w:type="dxa"/>
            <w:tcBorders>
              <w:top w:val="single" w:sz="4" w:space="0" w:color="auto"/>
              <w:left w:val="single" w:sz="4" w:space="0" w:color="auto"/>
              <w:bottom w:val="single" w:sz="4" w:space="0" w:color="auto"/>
              <w:right w:val="single" w:sz="4" w:space="0" w:color="auto"/>
            </w:tcBorders>
          </w:tcPr>
          <w:p w14:paraId="04C769FB" w14:textId="77777777" w:rsidR="003408A1" w:rsidRPr="00EA5FA7" w:rsidRDefault="003408A1">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1397FEC"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ED7459"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955EA9"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5D5B8E"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8E081E"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DA1CDA" w14:textId="77777777" w:rsidR="003408A1" w:rsidRPr="00EA5FA7" w:rsidRDefault="003408A1">
            <w:pPr>
              <w:pStyle w:val="TAC"/>
              <w:keepNext w:val="0"/>
              <w:keepLines w:val="0"/>
              <w:widowControl w:val="0"/>
              <w:rPr>
                <w:rFonts w:cs="Arial"/>
              </w:rPr>
            </w:pPr>
          </w:p>
        </w:tc>
      </w:tr>
      <w:tr w:rsidR="003408A1" w:rsidRPr="00EA5FA7" w14:paraId="673FBF7D" w14:textId="77777777" w:rsidTr="00432C37">
        <w:tc>
          <w:tcPr>
            <w:tcW w:w="2160" w:type="dxa"/>
            <w:tcBorders>
              <w:top w:val="single" w:sz="4" w:space="0" w:color="auto"/>
              <w:left w:val="single" w:sz="4" w:space="0" w:color="auto"/>
              <w:bottom w:val="single" w:sz="4" w:space="0" w:color="auto"/>
              <w:right w:val="single" w:sz="4" w:space="0" w:color="auto"/>
            </w:tcBorders>
          </w:tcPr>
          <w:p w14:paraId="383FC8A4" w14:textId="77777777" w:rsidR="003408A1" w:rsidRPr="0030753D" w:rsidRDefault="003408A1">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201162C"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BC3A3F"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137FCC"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1A77B9"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FBA0A" w14:textId="77777777" w:rsidR="003408A1" w:rsidRPr="00EA5FA7" w:rsidRDefault="003408A1">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40F690" w14:textId="77777777" w:rsidR="003408A1" w:rsidRPr="00EA5FA7" w:rsidRDefault="003408A1">
            <w:pPr>
              <w:pStyle w:val="TAC"/>
              <w:keepNext w:val="0"/>
              <w:keepLines w:val="0"/>
              <w:widowControl w:val="0"/>
              <w:rPr>
                <w:rFonts w:cs="Arial"/>
              </w:rPr>
            </w:pPr>
          </w:p>
        </w:tc>
      </w:tr>
      <w:tr w:rsidR="003408A1" w:rsidRPr="00EA5FA7" w14:paraId="3CECC702" w14:textId="77777777" w:rsidTr="00432C37">
        <w:tc>
          <w:tcPr>
            <w:tcW w:w="2160" w:type="dxa"/>
            <w:tcBorders>
              <w:top w:val="single" w:sz="4" w:space="0" w:color="auto"/>
              <w:left w:val="single" w:sz="4" w:space="0" w:color="auto"/>
              <w:bottom w:val="single" w:sz="4" w:space="0" w:color="auto"/>
              <w:right w:val="single" w:sz="4" w:space="0" w:color="auto"/>
            </w:tcBorders>
          </w:tcPr>
          <w:p w14:paraId="13A1FBB3" w14:textId="77777777" w:rsidR="003408A1" w:rsidRPr="00EA5FA7" w:rsidRDefault="003408A1">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4841BAF9"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CAEBE19"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BF7E2D" w14:textId="77777777" w:rsidR="003408A1" w:rsidRPr="00EA5FA7" w:rsidRDefault="003408A1">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2B586DEC" w14:textId="77777777" w:rsidR="003408A1" w:rsidRPr="00EA5FA7" w:rsidRDefault="003408A1">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A7DCE06" w14:textId="77777777" w:rsidR="003408A1" w:rsidRPr="00EA5FA7" w:rsidRDefault="003408A1">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55AD79" w14:textId="77777777" w:rsidR="003408A1" w:rsidRPr="00EA5FA7" w:rsidRDefault="003408A1">
            <w:pPr>
              <w:pStyle w:val="TAC"/>
              <w:keepNext w:val="0"/>
              <w:keepLines w:val="0"/>
              <w:widowControl w:val="0"/>
              <w:rPr>
                <w:rFonts w:cs="Arial"/>
              </w:rPr>
            </w:pPr>
          </w:p>
        </w:tc>
      </w:tr>
      <w:tr w:rsidR="003408A1" w:rsidRPr="00EA5FA7" w14:paraId="36A63478" w14:textId="77777777" w:rsidTr="00432C37">
        <w:tc>
          <w:tcPr>
            <w:tcW w:w="2160" w:type="dxa"/>
            <w:tcBorders>
              <w:top w:val="single" w:sz="4" w:space="0" w:color="auto"/>
              <w:left w:val="single" w:sz="4" w:space="0" w:color="auto"/>
              <w:bottom w:val="single" w:sz="4" w:space="0" w:color="auto"/>
              <w:right w:val="single" w:sz="4" w:space="0" w:color="auto"/>
            </w:tcBorders>
          </w:tcPr>
          <w:p w14:paraId="629B7F93" w14:textId="77777777" w:rsidR="003408A1" w:rsidRPr="0030753D" w:rsidRDefault="003408A1">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27A212B"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571E4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31515B"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0AC616"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5DEC0C" w14:textId="77777777" w:rsidR="003408A1" w:rsidRPr="00EA5FA7" w:rsidRDefault="003408A1">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355FBA" w14:textId="77777777" w:rsidR="003408A1" w:rsidRPr="00EA5FA7" w:rsidRDefault="003408A1">
            <w:pPr>
              <w:pStyle w:val="TAC"/>
              <w:keepNext w:val="0"/>
              <w:keepLines w:val="0"/>
              <w:widowControl w:val="0"/>
              <w:rPr>
                <w:rFonts w:cs="Arial"/>
              </w:rPr>
            </w:pPr>
          </w:p>
        </w:tc>
      </w:tr>
      <w:tr w:rsidR="003408A1" w:rsidRPr="00EA5FA7" w14:paraId="1A67B669" w14:textId="77777777" w:rsidTr="00432C37">
        <w:tc>
          <w:tcPr>
            <w:tcW w:w="2160" w:type="dxa"/>
            <w:tcBorders>
              <w:top w:val="single" w:sz="4" w:space="0" w:color="auto"/>
              <w:left w:val="single" w:sz="4" w:space="0" w:color="auto"/>
              <w:bottom w:val="single" w:sz="4" w:space="0" w:color="auto"/>
              <w:right w:val="single" w:sz="4" w:space="0" w:color="auto"/>
            </w:tcBorders>
          </w:tcPr>
          <w:p w14:paraId="2137A787" w14:textId="77777777" w:rsidR="003408A1" w:rsidRPr="002A3944" w:rsidRDefault="003408A1">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F22A7E7"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903C29" w14:textId="77777777" w:rsidR="003408A1" w:rsidRPr="00EA5FA7" w:rsidRDefault="003408A1">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7B60B274"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AB09DF" w14:textId="77777777" w:rsidR="003408A1" w:rsidRPr="00EA5FA7" w:rsidRDefault="003408A1">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07A68210" w14:textId="77777777" w:rsidR="003408A1" w:rsidRPr="00EA5FA7" w:rsidRDefault="003408A1">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D84F52" w14:textId="77777777" w:rsidR="003408A1" w:rsidRPr="00EA5FA7" w:rsidRDefault="003408A1">
            <w:pPr>
              <w:pStyle w:val="TAC"/>
              <w:keepNext w:val="0"/>
              <w:keepLines w:val="0"/>
              <w:widowControl w:val="0"/>
              <w:rPr>
                <w:rFonts w:cs="Arial"/>
              </w:rPr>
            </w:pPr>
            <w:r w:rsidRPr="00EA5FA7">
              <w:t>ignore</w:t>
            </w:r>
          </w:p>
        </w:tc>
      </w:tr>
      <w:tr w:rsidR="003408A1" w:rsidRPr="00EA5FA7" w14:paraId="09BB44DE" w14:textId="77777777" w:rsidTr="00432C37">
        <w:tc>
          <w:tcPr>
            <w:tcW w:w="2160" w:type="dxa"/>
            <w:tcBorders>
              <w:top w:val="single" w:sz="4" w:space="0" w:color="auto"/>
              <w:left w:val="single" w:sz="4" w:space="0" w:color="auto"/>
              <w:bottom w:val="single" w:sz="4" w:space="0" w:color="auto"/>
              <w:right w:val="single" w:sz="4" w:space="0" w:color="auto"/>
            </w:tcBorders>
          </w:tcPr>
          <w:p w14:paraId="17CDA7C6" w14:textId="77777777" w:rsidR="003408A1" w:rsidRPr="00EA5FA7" w:rsidRDefault="003408A1">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47AA114C"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2667D8E"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EB8E79" w14:textId="77777777" w:rsidR="003408A1" w:rsidRDefault="003408A1">
            <w:pPr>
              <w:pStyle w:val="TAL"/>
              <w:keepNext w:val="0"/>
              <w:keepLines w:val="0"/>
              <w:widowControl w:val="0"/>
            </w:pPr>
            <w:r>
              <w:t>QoS Flow Level QoS Parameters</w:t>
            </w:r>
          </w:p>
          <w:p w14:paraId="37C58249" w14:textId="77777777" w:rsidR="003408A1" w:rsidRPr="00EA5FA7" w:rsidRDefault="003408A1">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F240B8E"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DC02AE"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5F9A9C" w14:textId="77777777" w:rsidR="003408A1" w:rsidRPr="00EA5FA7" w:rsidRDefault="003408A1">
            <w:pPr>
              <w:pStyle w:val="TAC"/>
              <w:keepNext w:val="0"/>
              <w:keepLines w:val="0"/>
              <w:widowControl w:val="0"/>
              <w:rPr>
                <w:rFonts w:cs="Arial"/>
              </w:rPr>
            </w:pPr>
          </w:p>
        </w:tc>
      </w:tr>
      <w:tr w:rsidR="003408A1" w:rsidRPr="00EA5FA7" w14:paraId="56386449" w14:textId="77777777" w:rsidTr="00432C37">
        <w:tc>
          <w:tcPr>
            <w:tcW w:w="2160" w:type="dxa"/>
            <w:tcBorders>
              <w:top w:val="single" w:sz="4" w:space="0" w:color="auto"/>
              <w:left w:val="single" w:sz="4" w:space="0" w:color="auto"/>
              <w:bottom w:val="single" w:sz="4" w:space="0" w:color="auto"/>
              <w:right w:val="single" w:sz="4" w:space="0" w:color="auto"/>
            </w:tcBorders>
          </w:tcPr>
          <w:p w14:paraId="704DA53A" w14:textId="77777777" w:rsidR="003408A1" w:rsidRPr="00EA5FA7" w:rsidRDefault="003408A1">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6DC8A531"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5764435"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238563" w14:textId="77777777" w:rsidR="003408A1" w:rsidRPr="00EA5FA7" w:rsidRDefault="003408A1">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EC10288"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8ACD88"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FBC81B" w14:textId="77777777" w:rsidR="003408A1" w:rsidRPr="00EA5FA7" w:rsidRDefault="003408A1">
            <w:pPr>
              <w:pStyle w:val="TAC"/>
              <w:keepNext w:val="0"/>
              <w:keepLines w:val="0"/>
              <w:widowControl w:val="0"/>
              <w:rPr>
                <w:rFonts w:cs="Arial"/>
              </w:rPr>
            </w:pPr>
          </w:p>
        </w:tc>
      </w:tr>
      <w:tr w:rsidR="003408A1" w:rsidRPr="00EA5FA7" w14:paraId="458E23E3" w14:textId="77777777" w:rsidTr="00432C37">
        <w:tc>
          <w:tcPr>
            <w:tcW w:w="2160" w:type="dxa"/>
            <w:tcBorders>
              <w:top w:val="single" w:sz="4" w:space="0" w:color="auto"/>
              <w:left w:val="single" w:sz="4" w:space="0" w:color="auto"/>
              <w:bottom w:val="single" w:sz="4" w:space="0" w:color="auto"/>
              <w:right w:val="single" w:sz="4" w:space="0" w:color="auto"/>
            </w:tcBorders>
          </w:tcPr>
          <w:p w14:paraId="4C6C325D" w14:textId="77777777" w:rsidR="003408A1" w:rsidRPr="00EA5FA7" w:rsidRDefault="003408A1">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DD50A06" w14:textId="77777777" w:rsidR="003408A1" w:rsidRPr="00EA5FA7" w:rsidRDefault="003408A1">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0EE8C21"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82A2E1" w14:textId="77777777" w:rsidR="003408A1" w:rsidRPr="00EA5FA7" w:rsidRDefault="003408A1">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00AF8A3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56898A" w14:textId="77777777" w:rsidR="003408A1" w:rsidRPr="00EA5FA7" w:rsidRDefault="003408A1">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7E7755C" w14:textId="77777777" w:rsidR="003408A1" w:rsidRPr="00EA5FA7" w:rsidRDefault="003408A1">
            <w:pPr>
              <w:pStyle w:val="TAC"/>
              <w:keepNext w:val="0"/>
              <w:keepLines w:val="0"/>
              <w:widowControl w:val="0"/>
              <w:rPr>
                <w:rFonts w:cs="Arial"/>
              </w:rPr>
            </w:pPr>
          </w:p>
        </w:tc>
      </w:tr>
      <w:tr w:rsidR="00E61A2E" w:rsidRPr="00EA5FA7" w14:paraId="1B452D29" w14:textId="77777777" w:rsidTr="00432C37">
        <w:trPr>
          <w:ins w:id="1087" w:author="Nokia" w:date="2025-03-26T16:07:00Z"/>
        </w:trPr>
        <w:tc>
          <w:tcPr>
            <w:tcW w:w="2160" w:type="dxa"/>
            <w:tcBorders>
              <w:top w:val="single" w:sz="4" w:space="0" w:color="auto"/>
              <w:left w:val="single" w:sz="4" w:space="0" w:color="auto"/>
              <w:bottom w:val="single" w:sz="4" w:space="0" w:color="auto"/>
              <w:right w:val="single" w:sz="4" w:space="0" w:color="auto"/>
            </w:tcBorders>
          </w:tcPr>
          <w:p w14:paraId="36C4C108" w14:textId="7A26C09F" w:rsidR="00E61A2E" w:rsidRPr="00EA5FA7" w:rsidRDefault="00E61A2E" w:rsidP="00E61A2E">
            <w:pPr>
              <w:pStyle w:val="TAL"/>
              <w:keepNext w:val="0"/>
              <w:keepLines w:val="0"/>
              <w:widowControl w:val="0"/>
              <w:ind w:leftChars="250" w:left="500"/>
              <w:rPr>
                <w:ins w:id="1088" w:author="Nokia" w:date="2025-03-26T16:07:00Z" w16du:dateUtc="2025-03-26T15:07:00Z"/>
              </w:rPr>
            </w:pPr>
            <w:ins w:id="1089" w:author="Nokia" w:date="2025-03-26T16:09:00Z" w16du:dateUtc="2025-03-26T15:09:00Z">
              <w:r w:rsidRPr="00F0216E">
                <w:t>&gt;&gt;&gt;&gt;&gt;</w:t>
              </w:r>
              <w:r w:rsidRPr="00EB3F48">
                <w:rPr>
                  <w:lang w:eastAsia="zh-CN"/>
                </w:rPr>
                <w:t>Performance Delay Monitoring</w:t>
              </w:r>
            </w:ins>
          </w:p>
        </w:tc>
        <w:tc>
          <w:tcPr>
            <w:tcW w:w="1080" w:type="dxa"/>
            <w:tcBorders>
              <w:top w:val="single" w:sz="4" w:space="0" w:color="auto"/>
              <w:left w:val="single" w:sz="4" w:space="0" w:color="auto"/>
              <w:bottom w:val="single" w:sz="4" w:space="0" w:color="auto"/>
              <w:right w:val="single" w:sz="4" w:space="0" w:color="auto"/>
            </w:tcBorders>
          </w:tcPr>
          <w:p w14:paraId="352E1AC3" w14:textId="3BB87EE9" w:rsidR="00E61A2E" w:rsidRPr="00EA5FA7" w:rsidRDefault="00E61A2E" w:rsidP="00E61A2E">
            <w:pPr>
              <w:pStyle w:val="TAL"/>
              <w:keepNext w:val="0"/>
              <w:keepLines w:val="0"/>
              <w:widowControl w:val="0"/>
              <w:rPr>
                <w:ins w:id="1090" w:author="Nokia" w:date="2025-03-26T16:07:00Z" w16du:dateUtc="2025-03-26T15:07:00Z"/>
                <w:rFonts w:eastAsia="MS Mincho"/>
              </w:rPr>
            </w:pPr>
            <w:ins w:id="1091" w:author="Nokia" w:date="2025-03-26T16:09:00Z" w16du:dateUtc="2025-03-26T15:09:00Z">
              <w:r>
                <w:rPr>
                  <w:rFonts w:eastAsia="MS Mincho"/>
                </w:rPr>
                <w:t>O</w:t>
              </w:r>
            </w:ins>
          </w:p>
        </w:tc>
        <w:tc>
          <w:tcPr>
            <w:tcW w:w="1080" w:type="dxa"/>
            <w:tcBorders>
              <w:top w:val="single" w:sz="4" w:space="0" w:color="auto"/>
              <w:left w:val="single" w:sz="4" w:space="0" w:color="auto"/>
              <w:bottom w:val="single" w:sz="4" w:space="0" w:color="auto"/>
              <w:right w:val="single" w:sz="4" w:space="0" w:color="auto"/>
            </w:tcBorders>
          </w:tcPr>
          <w:p w14:paraId="44C56FEC" w14:textId="77777777" w:rsidR="00E61A2E" w:rsidRPr="00EA5FA7" w:rsidRDefault="00E61A2E" w:rsidP="00E61A2E">
            <w:pPr>
              <w:pStyle w:val="TAL"/>
              <w:keepNext w:val="0"/>
              <w:keepLines w:val="0"/>
              <w:widowControl w:val="0"/>
              <w:rPr>
                <w:ins w:id="1092" w:author="Nokia" w:date="2025-03-26T16:07:00Z" w16du:dateUtc="2025-03-26T15:07:00Z"/>
                <w:rFonts w:cs="Arial"/>
                <w:i/>
              </w:rPr>
            </w:pPr>
          </w:p>
        </w:tc>
        <w:tc>
          <w:tcPr>
            <w:tcW w:w="1512" w:type="dxa"/>
            <w:tcBorders>
              <w:top w:val="single" w:sz="4" w:space="0" w:color="auto"/>
              <w:left w:val="single" w:sz="4" w:space="0" w:color="auto"/>
              <w:bottom w:val="single" w:sz="4" w:space="0" w:color="auto"/>
              <w:right w:val="single" w:sz="4" w:space="0" w:color="auto"/>
            </w:tcBorders>
          </w:tcPr>
          <w:p w14:paraId="65639CB4" w14:textId="6EB859D0" w:rsidR="00E61A2E" w:rsidRPr="00EA5FA7" w:rsidRDefault="00E303E7" w:rsidP="00E61A2E">
            <w:pPr>
              <w:pStyle w:val="TAL"/>
              <w:keepNext w:val="0"/>
              <w:keepLines w:val="0"/>
              <w:widowControl w:val="0"/>
              <w:rPr>
                <w:ins w:id="1093" w:author="Nokia" w:date="2025-03-26T16:07:00Z" w16du:dateUtc="2025-03-26T15:07:00Z"/>
              </w:rPr>
            </w:pPr>
            <w:ins w:id="1094" w:author="Nokia" w:date="2025-03-26T16:36:00Z" w16du:dateUtc="2025-03-26T15:36:00Z">
              <w:r w:rsidRPr="00EA5FA7">
                <w:rPr>
                  <w:lang w:eastAsia="zh-CN"/>
                </w:rPr>
                <w:t>9.3.1.</w:t>
              </w:r>
            </w:ins>
            <w:ins w:id="1095" w:author="Nokia" w:date="2025-03-26T16:37:00Z" w16du:dateUtc="2025-03-26T15:37:00Z">
              <w:r>
                <w:rPr>
                  <w:lang w:eastAsia="zh-CN"/>
                </w:rPr>
                <w:t>xx</w:t>
              </w:r>
            </w:ins>
          </w:p>
        </w:tc>
        <w:tc>
          <w:tcPr>
            <w:tcW w:w="1728" w:type="dxa"/>
            <w:tcBorders>
              <w:top w:val="single" w:sz="4" w:space="0" w:color="auto"/>
              <w:left w:val="single" w:sz="4" w:space="0" w:color="auto"/>
              <w:bottom w:val="single" w:sz="4" w:space="0" w:color="auto"/>
              <w:right w:val="single" w:sz="4" w:space="0" w:color="auto"/>
            </w:tcBorders>
          </w:tcPr>
          <w:p w14:paraId="397F9BC7" w14:textId="03A9D5E0" w:rsidR="00E61A2E" w:rsidRPr="00EA5FA7" w:rsidRDefault="00E61A2E" w:rsidP="00E61A2E">
            <w:pPr>
              <w:pStyle w:val="TAL"/>
              <w:keepNext w:val="0"/>
              <w:keepLines w:val="0"/>
              <w:widowControl w:val="0"/>
              <w:rPr>
                <w:ins w:id="1096" w:author="Nokia" w:date="2025-03-26T16:07:00Z" w16du:dateUtc="2025-03-26T15:07:00Z"/>
                <w:rFonts w:cs="Arial"/>
              </w:rPr>
            </w:pPr>
          </w:p>
        </w:tc>
        <w:tc>
          <w:tcPr>
            <w:tcW w:w="1080" w:type="dxa"/>
            <w:tcBorders>
              <w:top w:val="single" w:sz="4" w:space="0" w:color="auto"/>
              <w:left w:val="single" w:sz="4" w:space="0" w:color="auto"/>
              <w:bottom w:val="single" w:sz="4" w:space="0" w:color="auto"/>
              <w:right w:val="single" w:sz="4" w:space="0" w:color="auto"/>
            </w:tcBorders>
          </w:tcPr>
          <w:p w14:paraId="6F87FAD4" w14:textId="2C029946" w:rsidR="00E61A2E" w:rsidRPr="00EA5FA7" w:rsidRDefault="00E61A2E" w:rsidP="00E61A2E">
            <w:pPr>
              <w:pStyle w:val="TAC"/>
              <w:keepNext w:val="0"/>
              <w:keepLines w:val="0"/>
              <w:widowControl w:val="0"/>
              <w:rPr>
                <w:ins w:id="1097" w:author="Nokia" w:date="2025-03-26T16:07:00Z" w16du:dateUtc="2025-03-26T15:07:00Z"/>
              </w:rPr>
            </w:pPr>
            <w:ins w:id="1098" w:author="Nokia" w:date="2025-03-26T16:09:00Z" w16du:dateUtc="2025-03-26T15:09:00Z">
              <w:r>
                <w:t>YES</w:t>
              </w:r>
            </w:ins>
          </w:p>
        </w:tc>
        <w:tc>
          <w:tcPr>
            <w:tcW w:w="1080" w:type="dxa"/>
            <w:tcBorders>
              <w:top w:val="single" w:sz="4" w:space="0" w:color="auto"/>
              <w:left w:val="single" w:sz="4" w:space="0" w:color="auto"/>
              <w:bottom w:val="single" w:sz="4" w:space="0" w:color="auto"/>
              <w:right w:val="single" w:sz="4" w:space="0" w:color="auto"/>
            </w:tcBorders>
          </w:tcPr>
          <w:p w14:paraId="4EAE998A" w14:textId="7ABEE23A" w:rsidR="00E61A2E" w:rsidRPr="00EA5FA7" w:rsidRDefault="00E61A2E" w:rsidP="00E61A2E">
            <w:pPr>
              <w:pStyle w:val="TAC"/>
              <w:keepNext w:val="0"/>
              <w:keepLines w:val="0"/>
              <w:widowControl w:val="0"/>
              <w:rPr>
                <w:ins w:id="1099" w:author="Nokia" w:date="2025-03-26T16:07:00Z" w16du:dateUtc="2025-03-26T15:07:00Z"/>
                <w:rFonts w:cs="Arial"/>
              </w:rPr>
            </w:pPr>
            <w:ins w:id="1100" w:author="Nokia" w:date="2025-03-26T16:09:00Z" w16du:dateUtc="2025-03-26T15:09:00Z">
              <w:r>
                <w:t>ignore</w:t>
              </w:r>
            </w:ins>
          </w:p>
        </w:tc>
      </w:tr>
      <w:tr w:rsidR="003408A1" w:rsidRPr="00EA5FA7" w14:paraId="59829D92" w14:textId="77777777" w:rsidTr="00432C37">
        <w:tc>
          <w:tcPr>
            <w:tcW w:w="2160" w:type="dxa"/>
            <w:tcBorders>
              <w:top w:val="single" w:sz="4" w:space="0" w:color="auto"/>
              <w:left w:val="single" w:sz="4" w:space="0" w:color="auto"/>
              <w:bottom w:val="single" w:sz="4" w:space="0" w:color="auto"/>
              <w:right w:val="single" w:sz="4" w:space="0" w:color="auto"/>
            </w:tcBorders>
          </w:tcPr>
          <w:p w14:paraId="790390A8" w14:textId="77777777" w:rsidR="003408A1" w:rsidRPr="00B62421" w:rsidRDefault="003408A1">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18D16B07"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03B7E5" w14:textId="77777777" w:rsidR="003408A1" w:rsidRPr="00EA5FA7" w:rsidRDefault="003408A1">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6AB2A98D"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1F6C7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924204"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FB7349" w14:textId="77777777" w:rsidR="003408A1" w:rsidRPr="00EA5FA7" w:rsidRDefault="003408A1">
            <w:pPr>
              <w:pStyle w:val="TAC"/>
              <w:keepNext w:val="0"/>
              <w:keepLines w:val="0"/>
              <w:widowControl w:val="0"/>
              <w:rPr>
                <w:rFonts w:cs="Arial"/>
              </w:rPr>
            </w:pPr>
          </w:p>
        </w:tc>
      </w:tr>
      <w:tr w:rsidR="003408A1" w:rsidRPr="00EA5FA7" w14:paraId="06D266C4" w14:textId="77777777" w:rsidTr="00432C37">
        <w:tc>
          <w:tcPr>
            <w:tcW w:w="2160" w:type="dxa"/>
            <w:tcBorders>
              <w:top w:val="single" w:sz="4" w:space="0" w:color="auto"/>
              <w:left w:val="single" w:sz="4" w:space="0" w:color="auto"/>
              <w:bottom w:val="single" w:sz="4" w:space="0" w:color="auto"/>
              <w:right w:val="single" w:sz="4" w:space="0" w:color="auto"/>
            </w:tcBorders>
          </w:tcPr>
          <w:p w14:paraId="02E3D305" w14:textId="77777777" w:rsidR="003408A1" w:rsidRPr="00EA5FA7" w:rsidRDefault="003408A1">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79230648"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FB50373"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5236F4" w14:textId="77777777" w:rsidR="003408A1" w:rsidRPr="00EA5FA7" w:rsidRDefault="003408A1">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3132939"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14FD6"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00C6AB" w14:textId="77777777" w:rsidR="003408A1" w:rsidRPr="00EA5FA7" w:rsidRDefault="003408A1">
            <w:pPr>
              <w:pStyle w:val="TAC"/>
              <w:keepNext w:val="0"/>
              <w:keepLines w:val="0"/>
              <w:widowControl w:val="0"/>
              <w:rPr>
                <w:rFonts w:cs="Arial"/>
              </w:rPr>
            </w:pPr>
          </w:p>
        </w:tc>
      </w:tr>
      <w:tr w:rsidR="003408A1" w:rsidRPr="00EA5FA7" w14:paraId="0B97F183" w14:textId="77777777" w:rsidTr="00432C37">
        <w:tc>
          <w:tcPr>
            <w:tcW w:w="2160" w:type="dxa"/>
            <w:tcBorders>
              <w:top w:val="single" w:sz="4" w:space="0" w:color="auto"/>
              <w:left w:val="single" w:sz="4" w:space="0" w:color="auto"/>
              <w:bottom w:val="single" w:sz="4" w:space="0" w:color="auto"/>
              <w:right w:val="single" w:sz="4" w:space="0" w:color="auto"/>
            </w:tcBorders>
          </w:tcPr>
          <w:p w14:paraId="50BD1C1C" w14:textId="77777777" w:rsidR="003408A1" w:rsidRPr="00EA5FA7" w:rsidRDefault="003408A1">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1EC2CC7"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C7E7029"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A1B2A1" w14:textId="77777777" w:rsidR="003408A1" w:rsidRPr="00EA5FA7" w:rsidRDefault="003408A1">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B4EC43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CB852C"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C0AC1F" w14:textId="77777777" w:rsidR="003408A1" w:rsidRPr="00EA5FA7" w:rsidRDefault="003408A1">
            <w:pPr>
              <w:pStyle w:val="TAC"/>
              <w:keepNext w:val="0"/>
              <w:keepLines w:val="0"/>
              <w:widowControl w:val="0"/>
              <w:rPr>
                <w:rFonts w:cs="Arial"/>
              </w:rPr>
            </w:pPr>
          </w:p>
        </w:tc>
      </w:tr>
      <w:tr w:rsidR="003408A1" w:rsidRPr="00EA5FA7" w14:paraId="3814B9A8" w14:textId="77777777" w:rsidTr="00432C37">
        <w:tc>
          <w:tcPr>
            <w:tcW w:w="2160" w:type="dxa"/>
            <w:tcBorders>
              <w:top w:val="single" w:sz="4" w:space="0" w:color="auto"/>
              <w:left w:val="single" w:sz="4" w:space="0" w:color="auto"/>
              <w:bottom w:val="single" w:sz="4" w:space="0" w:color="auto"/>
              <w:right w:val="single" w:sz="4" w:space="0" w:color="auto"/>
            </w:tcBorders>
          </w:tcPr>
          <w:p w14:paraId="5F18F6AB" w14:textId="77777777" w:rsidR="003408A1" w:rsidRPr="00EA5FA7" w:rsidRDefault="003408A1">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BBBF448" w14:textId="77777777" w:rsidR="003408A1" w:rsidRPr="00EA5FA7" w:rsidRDefault="003408A1">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497592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4415B1" w14:textId="77777777" w:rsidR="003408A1" w:rsidRPr="00EA5FA7" w:rsidRDefault="003408A1">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801100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D19A03"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0E5661"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4133AFE5" w14:textId="77777777" w:rsidTr="00432C37">
        <w:tc>
          <w:tcPr>
            <w:tcW w:w="2160" w:type="dxa"/>
            <w:tcBorders>
              <w:top w:val="single" w:sz="4" w:space="0" w:color="auto"/>
              <w:left w:val="single" w:sz="4" w:space="0" w:color="auto"/>
              <w:bottom w:val="single" w:sz="4" w:space="0" w:color="auto"/>
              <w:right w:val="single" w:sz="4" w:space="0" w:color="auto"/>
            </w:tcBorders>
          </w:tcPr>
          <w:p w14:paraId="0E232386" w14:textId="77777777" w:rsidR="003408A1" w:rsidRPr="00EA5FA7" w:rsidRDefault="003408A1">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51675B6" w14:textId="77777777" w:rsidR="003408A1" w:rsidRPr="00EA5FA7" w:rsidRDefault="003408A1">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9AEC37F"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8ECD0F" w14:textId="77777777" w:rsidR="003408A1" w:rsidRPr="00EA5FA7" w:rsidRDefault="003408A1">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15D7DE8" w14:textId="77777777" w:rsidR="003408A1" w:rsidRPr="00EA5FA7" w:rsidRDefault="003408A1">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AB415BB" w14:textId="77777777" w:rsidR="003408A1" w:rsidRPr="00EA5FA7" w:rsidRDefault="003408A1">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9B288B7" w14:textId="77777777" w:rsidR="003408A1" w:rsidRPr="00EA5FA7" w:rsidRDefault="003408A1">
            <w:pPr>
              <w:pStyle w:val="TAC"/>
              <w:keepNext w:val="0"/>
              <w:keepLines w:val="0"/>
              <w:widowControl w:val="0"/>
              <w:rPr>
                <w:rFonts w:cs="Arial"/>
              </w:rPr>
            </w:pPr>
            <w:r w:rsidRPr="009D4CD9">
              <w:rPr>
                <w:rFonts w:cs="Arial"/>
                <w:bCs/>
                <w:szCs w:val="18"/>
              </w:rPr>
              <w:t>ignore</w:t>
            </w:r>
          </w:p>
        </w:tc>
      </w:tr>
      <w:tr w:rsidR="003408A1" w:rsidRPr="00EA5FA7" w14:paraId="238DF590" w14:textId="77777777" w:rsidTr="00432C37">
        <w:tc>
          <w:tcPr>
            <w:tcW w:w="2160" w:type="dxa"/>
            <w:tcBorders>
              <w:top w:val="single" w:sz="4" w:space="0" w:color="auto"/>
              <w:left w:val="single" w:sz="4" w:space="0" w:color="auto"/>
              <w:bottom w:val="single" w:sz="4" w:space="0" w:color="auto"/>
              <w:right w:val="single" w:sz="4" w:space="0" w:color="auto"/>
            </w:tcBorders>
          </w:tcPr>
          <w:p w14:paraId="76EFAEBE" w14:textId="77777777" w:rsidR="003408A1" w:rsidRPr="009D4CD9" w:rsidRDefault="003408A1">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640FA4F5" w14:textId="77777777" w:rsidR="003408A1" w:rsidRPr="009D4CD9" w:rsidRDefault="003408A1">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4738479C"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200822" w14:textId="77777777" w:rsidR="003408A1" w:rsidRDefault="003408A1">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8E4DFBC" w14:textId="77777777" w:rsidR="003408A1" w:rsidRPr="009D4CD9" w:rsidRDefault="003408A1">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0F6811E8" w14:textId="77777777" w:rsidR="003408A1" w:rsidRPr="009D4CD9" w:rsidRDefault="003408A1">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83A642" w14:textId="77777777" w:rsidR="003408A1" w:rsidRPr="009D4CD9" w:rsidRDefault="003408A1">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3408A1" w:rsidRPr="00EA5FA7" w14:paraId="4B3AF0FC" w14:textId="77777777" w:rsidTr="00432C37">
        <w:tc>
          <w:tcPr>
            <w:tcW w:w="2160" w:type="dxa"/>
            <w:tcBorders>
              <w:top w:val="single" w:sz="4" w:space="0" w:color="auto"/>
              <w:left w:val="single" w:sz="4" w:space="0" w:color="auto"/>
              <w:bottom w:val="single" w:sz="4" w:space="0" w:color="auto"/>
              <w:right w:val="single" w:sz="4" w:space="0" w:color="auto"/>
            </w:tcBorders>
          </w:tcPr>
          <w:p w14:paraId="18126903" w14:textId="77777777" w:rsidR="003408A1" w:rsidRPr="00033BD4" w:rsidRDefault="003408A1">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15534773" w14:textId="77777777" w:rsidR="003408A1" w:rsidRDefault="003408A1">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36E8B276"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132EBD" w14:textId="77777777" w:rsidR="003408A1" w:rsidRDefault="003408A1">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2F4C248" w14:textId="77777777" w:rsidR="003408A1" w:rsidRPr="009D4CD9" w:rsidRDefault="003408A1">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codepoint “stop” means that UL PSI based discarding is released. Up to </w:t>
            </w:r>
            <w:r>
              <w:rPr>
                <w:rFonts w:cs="Arial"/>
                <w:szCs w:val="18"/>
              </w:rPr>
              <w:lastRenderedPageBreak/>
              <w:t>8 DRBs can be set as “start”.</w:t>
            </w:r>
          </w:p>
        </w:tc>
        <w:tc>
          <w:tcPr>
            <w:tcW w:w="1080" w:type="dxa"/>
            <w:tcBorders>
              <w:top w:val="single" w:sz="4" w:space="0" w:color="auto"/>
              <w:left w:val="single" w:sz="4" w:space="0" w:color="auto"/>
              <w:bottom w:val="single" w:sz="4" w:space="0" w:color="auto"/>
              <w:right w:val="single" w:sz="4" w:space="0" w:color="auto"/>
            </w:tcBorders>
          </w:tcPr>
          <w:p w14:paraId="72CE11C7" w14:textId="77777777" w:rsidR="003408A1" w:rsidRPr="00F07E56" w:rsidRDefault="003408A1">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668D0663" w14:textId="77777777" w:rsidR="003408A1" w:rsidRPr="00F07E56" w:rsidRDefault="003408A1">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3408A1" w:rsidRPr="00EA5FA7" w14:paraId="54B9DF39" w14:textId="77777777" w:rsidTr="00432C37">
        <w:tc>
          <w:tcPr>
            <w:tcW w:w="2160" w:type="dxa"/>
            <w:tcBorders>
              <w:top w:val="single" w:sz="4" w:space="0" w:color="auto"/>
              <w:left w:val="single" w:sz="4" w:space="0" w:color="auto"/>
              <w:bottom w:val="single" w:sz="4" w:space="0" w:color="auto"/>
              <w:right w:val="single" w:sz="4" w:space="0" w:color="auto"/>
            </w:tcBorders>
          </w:tcPr>
          <w:p w14:paraId="2F3BD867" w14:textId="77777777" w:rsidR="003408A1" w:rsidRPr="002A3944" w:rsidRDefault="003408A1">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5E9ADA1"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B6B489" w14:textId="77777777" w:rsidR="003408A1" w:rsidRPr="00EA5FA7" w:rsidRDefault="003408A1">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4C38A457"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4057CC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9038E7"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E3DD9F" w14:textId="77777777" w:rsidR="003408A1" w:rsidRPr="00EA5FA7" w:rsidRDefault="003408A1">
            <w:pPr>
              <w:pStyle w:val="TAC"/>
              <w:keepNext w:val="0"/>
              <w:keepLines w:val="0"/>
              <w:widowControl w:val="0"/>
              <w:rPr>
                <w:rFonts w:cs="Arial"/>
              </w:rPr>
            </w:pPr>
          </w:p>
        </w:tc>
      </w:tr>
      <w:tr w:rsidR="003408A1" w:rsidRPr="00EA5FA7" w14:paraId="17C8FD43" w14:textId="77777777" w:rsidTr="00432C37">
        <w:tc>
          <w:tcPr>
            <w:tcW w:w="2160" w:type="dxa"/>
            <w:tcBorders>
              <w:top w:val="single" w:sz="4" w:space="0" w:color="auto"/>
              <w:left w:val="single" w:sz="4" w:space="0" w:color="auto"/>
              <w:bottom w:val="single" w:sz="4" w:space="0" w:color="auto"/>
              <w:right w:val="single" w:sz="4" w:space="0" w:color="auto"/>
            </w:tcBorders>
          </w:tcPr>
          <w:p w14:paraId="79B56BF7" w14:textId="77777777" w:rsidR="003408A1" w:rsidRPr="002A3944" w:rsidRDefault="003408A1">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FBCFE7"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39D6C" w14:textId="77777777" w:rsidR="003408A1" w:rsidRPr="00EA5FA7" w:rsidRDefault="003408A1">
            <w:pPr>
              <w:pStyle w:val="TAL"/>
              <w:keepNext w:val="0"/>
              <w:keepLines w:val="0"/>
              <w:widowControl w:val="0"/>
              <w:rPr>
                <w:rFonts w:cs="Arial"/>
                <w:i/>
              </w:rPr>
            </w:pPr>
            <w:r w:rsidRPr="00EA5FA7">
              <w:rPr>
                <w:rFonts w:cs="Arial"/>
                <w:i/>
              </w:rPr>
              <w:t>1 ..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A9AFD2C"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EF38A8"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5D5D4C"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D10567" w14:textId="77777777" w:rsidR="003408A1" w:rsidRPr="00EA5FA7" w:rsidRDefault="003408A1">
            <w:pPr>
              <w:pStyle w:val="TAC"/>
              <w:keepNext w:val="0"/>
              <w:keepLines w:val="0"/>
              <w:widowControl w:val="0"/>
              <w:rPr>
                <w:rFonts w:cs="Arial"/>
              </w:rPr>
            </w:pPr>
          </w:p>
        </w:tc>
      </w:tr>
      <w:tr w:rsidR="003408A1" w:rsidRPr="00EA5FA7" w14:paraId="01F73AEC" w14:textId="77777777" w:rsidTr="00432C37">
        <w:tc>
          <w:tcPr>
            <w:tcW w:w="2160" w:type="dxa"/>
            <w:tcBorders>
              <w:top w:val="single" w:sz="4" w:space="0" w:color="auto"/>
              <w:left w:val="single" w:sz="4" w:space="0" w:color="auto"/>
              <w:bottom w:val="single" w:sz="4" w:space="0" w:color="auto"/>
              <w:right w:val="single" w:sz="4" w:space="0" w:color="auto"/>
            </w:tcBorders>
          </w:tcPr>
          <w:p w14:paraId="14A8B9B3" w14:textId="77777777" w:rsidR="003408A1" w:rsidRPr="00EA5FA7" w:rsidRDefault="003408A1">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7E8D102"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9A7106C"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2DB8C8" w14:textId="77777777" w:rsidR="003408A1" w:rsidRPr="00EA5FA7" w:rsidRDefault="003408A1">
            <w:pPr>
              <w:pStyle w:val="TAL"/>
              <w:keepNext w:val="0"/>
              <w:keepLines w:val="0"/>
              <w:widowControl w:val="0"/>
              <w:rPr>
                <w:rFonts w:cs="Arial"/>
              </w:rPr>
            </w:pPr>
            <w:r w:rsidRPr="00EA5FA7">
              <w:rPr>
                <w:rFonts w:cs="Arial"/>
              </w:rPr>
              <w:t>UP Transport Layer Information</w:t>
            </w:r>
          </w:p>
          <w:p w14:paraId="3A169750" w14:textId="77777777" w:rsidR="003408A1" w:rsidRPr="00EA5FA7" w:rsidRDefault="003408A1">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FB7BCEB" w14:textId="77777777" w:rsidR="003408A1" w:rsidRPr="00EA5FA7" w:rsidRDefault="003408A1">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6D74995"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2E942C" w14:textId="77777777" w:rsidR="003408A1" w:rsidRPr="00EA5FA7" w:rsidRDefault="003408A1">
            <w:pPr>
              <w:pStyle w:val="TAC"/>
              <w:keepNext w:val="0"/>
              <w:keepLines w:val="0"/>
              <w:widowControl w:val="0"/>
              <w:rPr>
                <w:rFonts w:cs="Arial"/>
              </w:rPr>
            </w:pPr>
          </w:p>
        </w:tc>
      </w:tr>
      <w:tr w:rsidR="003408A1" w:rsidRPr="00EA5FA7" w14:paraId="09AFAAE6" w14:textId="77777777" w:rsidTr="00432C37">
        <w:tc>
          <w:tcPr>
            <w:tcW w:w="2160" w:type="dxa"/>
            <w:tcBorders>
              <w:top w:val="single" w:sz="4" w:space="0" w:color="auto"/>
              <w:left w:val="single" w:sz="4" w:space="0" w:color="auto"/>
              <w:bottom w:val="single" w:sz="4" w:space="0" w:color="auto"/>
              <w:right w:val="single" w:sz="4" w:space="0" w:color="auto"/>
            </w:tcBorders>
          </w:tcPr>
          <w:p w14:paraId="049C2889" w14:textId="77777777" w:rsidR="003408A1" w:rsidRPr="00EA5FA7" w:rsidRDefault="003408A1">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5CBB71B" w14:textId="77777777" w:rsidR="003408A1" w:rsidRPr="00EA5FA7" w:rsidRDefault="003408A1">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233C8581"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DA7669" w14:textId="77777777" w:rsidR="003408A1" w:rsidRPr="00EA5FA7" w:rsidRDefault="003408A1">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EFD7E19"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DB6AC2" w14:textId="77777777" w:rsidR="003408A1" w:rsidRPr="00EA5FA7" w:rsidRDefault="003408A1">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59B80FA" w14:textId="77777777" w:rsidR="003408A1" w:rsidRPr="00EA5FA7" w:rsidRDefault="003408A1">
            <w:pPr>
              <w:pStyle w:val="TAC"/>
              <w:keepNext w:val="0"/>
              <w:keepLines w:val="0"/>
              <w:widowControl w:val="0"/>
              <w:rPr>
                <w:rFonts w:cs="Arial"/>
              </w:rPr>
            </w:pPr>
            <w:r w:rsidRPr="009D4CD9">
              <w:rPr>
                <w:rFonts w:cs="Arial"/>
                <w:bCs/>
                <w:szCs w:val="18"/>
              </w:rPr>
              <w:t>ignore</w:t>
            </w:r>
          </w:p>
        </w:tc>
      </w:tr>
      <w:tr w:rsidR="003408A1" w:rsidRPr="00EA5FA7" w14:paraId="45150063" w14:textId="77777777" w:rsidTr="00432C37">
        <w:tc>
          <w:tcPr>
            <w:tcW w:w="2160" w:type="dxa"/>
            <w:tcBorders>
              <w:top w:val="single" w:sz="4" w:space="0" w:color="auto"/>
              <w:left w:val="single" w:sz="4" w:space="0" w:color="auto"/>
              <w:bottom w:val="single" w:sz="4" w:space="0" w:color="auto"/>
              <w:right w:val="single" w:sz="4" w:space="0" w:color="auto"/>
            </w:tcBorders>
          </w:tcPr>
          <w:p w14:paraId="333BF63F" w14:textId="77777777" w:rsidR="003408A1" w:rsidRPr="002F0C5B" w:rsidRDefault="003408A1">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E62ADAC" w14:textId="77777777" w:rsidR="003408A1" w:rsidRPr="00B476CE" w:rsidRDefault="003408A1">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AD70B5"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C9A5B2" w14:textId="77777777" w:rsidR="003408A1" w:rsidRDefault="003408A1">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4E6849E" w14:textId="77777777" w:rsidR="003408A1" w:rsidRPr="00EA5FA7" w:rsidRDefault="003408A1">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A7A6B0E" w14:textId="77777777" w:rsidR="003408A1" w:rsidRPr="009D4CD9" w:rsidRDefault="003408A1">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69C0C5" w14:textId="77777777" w:rsidR="003408A1" w:rsidRPr="009D4CD9" w:rsidRDefault="003408A1">
            <w:pPr>
              <w:pStyle w:val="TAC"/>
              <w:keepNext w:val="0"/>
              <w:keepLines w:val="0"/>
              <w:widowControl w:val="0"/>
              <w:rPr>
                <w:rFonts w:cs="Arial"/>
                <w:bCs/>
                <w:szCs w:val="18"/>
              </w:rPr>
            </w:pPr>
            <w:r>
              <w:rPr>
                <w:rFonts w:cs="Arial"/>
              </w:rPr>
              <w:t>ignore</w:t>
            </w:r>
          </w:p>
        </w:tc>
      </w:tr>
      <w:tr w:rsidR="003408A1" w:rsidRPr="00EA5FA7" w14:paraId="4FBFB2EA" w14:textId="77777777" w:rsidTr="00432C37">
        <w:tc>
          <w:tcPr>
            <w:tcW w:w="2160" w:type="dxa"/>
            <w:tcBorders>
              <w:top w:val="single" w:sz="4" w:space="0" w:color="auto"/>
              <w:left w:val="single" w:sz="4" w:space="0" w:color="auto"/>
              <w:bottom w:val="single" w:sz="4" w:space="0" w:color="auto"/>
              <w:right w:val="single" w:sz="4" w:space="0" w:color="auto"/>
            </w:tcBorders>
          </w:tcPr>
          <w:p w14:paraId="51BC9FFE" w14:textId="77777777" w:rsidR="003408A1" w:rsidRPr="00EA5FA7" w:rsidRDefault="003408A1">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C52BECC"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6E64B0"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197FD7" w14:textId="77777777" w:rsidR="003408A1" w:rsidRPr="00EA5FA7" w:rsidRDefault="003408A1">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04A3506"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0D975"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0332C7" w14:textId="77777777" w:rsidR="003408A1" w:rsidRPr="00EA5FA7" w:rsidRDefault="003408A1">
            <w:pPr>
              <w:pStyle w:val="TAC"/>
              <w:keepNext w:val="0"/>
              <w:keepLines w:val="0"/>
              <w:widowControl w:val="0"/>
              <w:rPr>
                <w:rFonts w:cs="Arial"/>
              </w:rPr>
            </w:pPr>
          </w:p>
        </w:tc>
      </w:tr>
      <w:tr w:rsidR="003408A1" w:rsidRPr="00EA5FA7" w14:paraId="6183AA3F" w14:textId="77777777" w:rsidTr="00432C37">
        <w:tc>
          <w:tcPr>
            <w:tcW w:w="2160" w:type="dxa"/>
            <w:tcBorders>
              <w:top w:val="single" w:sz="4" w:space="0" w:color="auto"/>
              <w:left w:val="single" w:sz="4" w:space="0" w:color="auto"/>
              <w:bottom w:val="single" w:sz="4" w:space="0" w:color="auto"/>
              <w:right w:val="single" w:sz="4" w:space="0" w:color="auto"/>
            </w:tcBorders>
          </w:tcPr>
          <w:p w14:paraId="083FA4D0" w14:textId="77777777" w:rsidR="003408A1" w:rsidRPr="00EA5FA7" w:rsidRDefault="003408A1">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0CA275F7" w14:textId="77777777" w:rsidR="003408A1" w:rsidRPr="00EA5FA7" w:rsidRDefault="003408A1">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943343"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7F6377" w14:textId="77777777" w:rsidR="003408A1" w:rsidRPr="00EA5FA7" w:rsidRDefault="003408A1">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491782B4" w14:textId="77777777" w:rsidR="003408A1" w:rsidRPr="00EA5FA7" w:rsidRDefault="003408A1">
            <w:pPr>
              <w:pStyle w:val="TAL"/>
              <w:keepNext w:val="0"/>
              <w:keepLines w:val="0"/>
              <w:widowControl w:val="0"/>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5FE0F41"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9BFE9E" w14:textId="77777777" w:rsidR="003408A1" w:rsidRPr="00EA5FA7" w:rsidRDefault="003408A1">
            <w:pPr>
              <w:pStyle w:val="TAC"/>
              <w:keepNext w:val="0"/>
              <w:keepLines w:val="0"/>
              <w:widowControl w:val="0"/>
              <w:rPr>
                <w:rFonts w:cs="Arial"/>
              </w:rPr>
            </w:pPr>
          </w:p>
        </w:tc>
      </w:tr>
      <w:tr w:rsidR="003408A1" w:rsidRPr="00EA5FA7" w14:paraId="77C1A163" w14:textId="77777777" w:rsidTr="00432C37">
        <w:tc>
          <w:tcPr>
            <w:tcW w:w="2160" w:type="dxa"/>
            <w:tcBorders>
              <w:top w:val="single" w:sz="4" w:space="0" w:color="auto"/>
              <w:left w:val="single" w:sz="4" w:space="0" w:color="auto"/>
              <w:bottom w:val="single" w:sz="4" w:space="0" w:color="auto"/>
              <w:right w:val="single" w:sz="4" w:space="0" w:color="auto"/>
            </w:tcBorders>
          </w:tcPr>
          <w:p w14:paraId="13270B3B" w14:textId="77777777" w:rsidR="003408A1" w:rsidRPr="00EA5FA7" w:rsidRDefault="003408A1">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BE68FD4" w14:textId="77777777" w:rsidR="003408A1" w:rsidRPr="00EA5FA7" w:rsidRDefault="003408A1">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28971A"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39872E" w14:textId="77777777" w:rsidR="003408A1" w:rsidRPr="00EA5FA7" w:rsidRDefault="003408A1">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903B52B" w14:textId="77777777" w:rsidR="003408A1" w:rsidRDefault="003408A1">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relay based</w:t>
            </w:r>
            <w:r w:rsidRPr="00EA5FA7">
              <w:rPr>
                <w:rFonts w:cs="Arial"/>
              </w:rPr>
              <w:t xml:space="preserve"> UL PDCP duplication</w:t>
            </w:r>
            <w:r>
              <w:rPr>
                <w:rFonts w:cs="Arial"/>
              </w:rPr>
              <w:t>.</w:t>
            </w:r>
          </w:p>
          <w:p w14:paraId="7E4A1B11" w14:textId="77777777" w:rsidR="003408A1" w:rsidRPr="00EA5FA7" w:rsidRDefault="003408A1">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BFD6351"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2D81C47" w14:textId="77777777" w:rsidR="003408A1" w:rsidRPr="00EA5FA7" w:rsidRDefault="003408A1">
            <w:pPr>
              <w:pStyle w:val="TAC"/>
              <w:keepNext w:val="0"/>
              <w:keepLines w:val="0"/>
              <w:widowControl w:val="0"/>
              <w:rPr>
                <w:rFonts w:cs="Arial"/>
              </w:rPr>
            </w:pPr>
          </w:p>
        </w:tc>
      </w:tr>
      <w:tr w:rsidR="003408A1" w:rsidRPr="00EA5FA7" w14:paraId="48AAB5C0" w14:textId="77777777" w:rsidTr="00432C37">
        <w:tc>
          <w:tcPr>
            <w:tcW w:w="2160" w:type="dxa"/>
            <w:tcBorders>
              <w:top w:val="single" w:sz="4" w:space="0" w:color="auto"/>
              <w:left w:val="single" w:sz="4" w:space="0" w:color="auto"/>
              <w:bottom w:val="single" w:sz="4" w:space="0" w:color="auto"/>
              <w:right w:val="single" w:sz="4" w:space="0" w:color="auto"/>
            </w:tcBorders>
          </w:tcPr>
          <w:p w14:paraId="5A594BBF" w14:textId="77777777" w:rsidR="003408A1" w:rsidRPr="00EA5FA7" w:rsidRDefault="003408A1">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EBBD719" w14:textId="77777777" w:rsidR="003408A1" w:rsidRPr="00EA5FA7" w:rsidRDefault="003408A1">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37A575"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D36F5E" w14:textId="77777777" w:rsidR="003408A1" w:rsidRPr="00EA5FA7" w:rsidRDefault="003408A1">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6643859" w14:textId="77777777" w:rsidR="003408A1" w:rsidRPr="00EA5FA7" w:rsidRDefault="003408A1">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DD287F3" w14:textId="77777777" w:rsidR="003408A1" w:rsidRPr="00EA5FA7" w:rsidRDefault="003408A1">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B6320B" w14:textId="77777777" w:rsidR="003408A1" w:rsidRPr="00EA5FA7" w:rsidRDefault="003408A1">
            <w:pPr>
              <w:pStyle w:val="TAC"/>
              <w:keepNext w:val="0"/>
              <w:keepLines w:val="0"/>
              <w:widowControl w:val="0"/>
              <w:rPr>
                <w:rFonts w:cs="Arial"/>
              </w:rPr>
            </w:pPr>
            <w:r w:rsidRPr="00EA5FA7">
              <w:t>reject</w:t>
            </w:r>
          </w:p>
        </w:tc>
      </w:tr>
      <w:tr w:rsidR="003408A1" w:rsidRPr="00EA5FA7" w14:paraId="5A6E34F4" w14:textId="77777777" w:rsidTr="00432C37">
        <w:tc>
          <w:tcPr>
            <w:tcW w:w="2160" w:type="dxa"/>
            <w:tcBorders>
              <w:top w:val="single" w:sz="4" w:space="0" w:color="auto"/>
              <w:left w:val="single" w:sz="4" w:space="0" w:color="auto"/>
              <w:bottom w:val="single" w:sz="4" w:space="0" w:color="auto"/>
              <w:right w:val="single" w:sz="4" w:space="0" w:color="auto"/>
            </w:tcBorders>
          </w:tcPr>
          <w:p w14:paraId="580B53DA" w14:textId="77777777" w:rsidR="003408A1" w:rsidRPr="00EA5FA7" w:rsidRDefault="003408A1">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59CA883" w14:textId="77777777" w:rsidR="003408A1" w:rsidRPr="00EA5FA7" w:rsidRDefault="003408A1">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98D06"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A3D414" w14:textId="77777777" w:rsidR="003408A1" w:rsidRPr="00EA5FA7" w:rsidRDefault="003408A1">
            <w:pPr>
              <w:pStyle w:val="TAL"/>
              <w:keepNext w:val="0"/>
              <w:keepLines w:val="0"/>
              <w:widowControl w:val="0"/>
              <w:rPr>
                <w:rFonts w:cs="Arial"/>
              </w:rPr>
            </w:pPr>
            <w:r w:rsidRPr="00EA5FA7">
              <w:rPr>
                <w:rFonts w:cs="Arial"/>
              </w:rPr>
              <w:t>Duplication Activation</w:t>
            </w:r>
          </w:p>
          <w:p w14:paraId="350BE63F" w14:textId="77777777" w:rsidR="003408A1" w:rsidRPr="00EA5FA7" w:rsidRDefault="003408A1">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48CD6C8" w14:textId="77777777" w:rsidR="003408A1" w:rsidRDefault="003408A1">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A186C9B" w14:textId="77777777" w:rsidR="003408A1" w:rsidRPr="00EA5FA7" w:rsidRDefault="003408A1">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60B47C2" w14:textId="77777777" w:rsidR="003408A1" w:rsidRPr="00EA5FA7" w:rsidRDefault="003408A1">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CCA1F7" w14:textId="77777777" w:rsidR="003408A1" w:rsidRPr="00EA5FA7" w:rsidRDefault="003408A1">
            <w:pPr>
              <w:pStyle w:val="TAC"/>
              <w:keepNext w:val="0"/>
              <w:keepLines w:val="0"/>
              <w:widowControl w:val="0"/>
              <w:rPr>
                <w:rFonts w:cs="Arial"/>
              </w:rPr>
            </w:pPr>
            <w:r w:rsidRPr="00EA5FA7">
              <w:t>reject</w:t>
            </w:r>
          </w:p>
        </w:tc>
      </w:tr>
      <w:tr w:rsidR="003408A1" w:rsidRPr="00EA5FA7" w14:paraId="5BB5FA79" w14:textId="77777777" w:rsidTr="00432C37">
        <w:tc>
          <w:tcPr>
            <w:tcW w:w="2160" w:type="dxa"/>
            <w:tcBorders>
              <w:top w:val="single" w:sz="4" w:space="0" w:color="auto"/>
              <w:left w:val="single" w:sz="4" w:space="0" w:color="auto"/>
              <w:bottom w:val="single" w:sz="4" w:space="0" w:color="auto"/>
              <w:right w:val="single" w:sz="4" w:space="0" w:color="auto"/>
            </w:tcBorders>
          </w:tcPr>
          <w:p w14:paraId="50F265A2" w14:textId="77777777" w:rsidR="003408A1" w:rsidRPr="00EA5FA7" w:rsidRDefault="003408A1">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E31CE64" w14:textId="77777777" w:rsidR="003408A1" w:rsidRPr="00EA5FA7" w:rsidRDefault="003408A1">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7C7CAA9" w14:textId="77777777" w:rsidR="003408A1" w:rsidRPr="00EA5FA7" w:rsidRDefault="003408A1">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6B6AACF" w14:textId="77777777" w:rsidR="003408A1" w:rsidRPr="00EA5FA7" w:rsidRDefault="003408A1">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8C392E0" w14:textId="77777777" w:rsidR="003408A1" w:rsidRPr="00EA5FA7" w:rsidRDefault="003408A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1E686C0" w14:textId="77777777" w:rsidR="003408A1" w:rsidRPr="00EA5FA7" w:rsidRDefault="003408A1">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CC3264" w14:textId="77777777" w:rsidR="003408A1" w:rsidRPr="00EA5FA7" w:rsidRDefault="003408A1">
            <w:pPr>
              <w:pStyle w:val="TAC"/>
              <w:keepNext w:val="0"/>
              <w:keepLines w:val="0"/>
              <w:widowControl w:val="0"/>
              <w:rPr>
                <w:rFonts w:cs="Arial"/>
                <w:szCs w:val="18"/>
              </w:rPr>
            </w:pPr>
            <w:r w:rsidRPr="00EA5FA7">
              <w:rPr>
                <w:rFonts w:cs="Arial"/>
                <w:szCs w:val="18"/>
              </w:rPr>
              <w:t>ignore</w:t>
            </w:r>
          </w:p>
        </w:tc>
      </w:tr>
      <w:tr w:rsidR="003408A1" w:rsidRPr="00EA5FA7" w14:paraId="06575950" w14:textId="77777777" w:rsidTr="00432C37">
        <w:tc>
          <w:tcPr>
            <w:tcW w:w="2160" w:type="dxa"/>
            <w:tcBorders>
              <w:top w:val="single" w:sz="4" w:space="0" w:color="auto"/>
              <w:left w:val="single" w:sz="4" w:space="0" w:color="auto"/>
              <w:bottom w:val="single" w:sz="4" w:space="0" w:color="auto"/>
              <w:right w:val="single" w:sz="4" w:space="0" w:color="auto"/>
            </w:tcBorders>
          </w:tcPr>
          <w:p w14:paraId="6F56CD1E" w14:textId="77777777" w:rsidR="003408A1" w:rsidRPr="00EA5FA7" w:rsidRDefault="003408A1">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007FDF1" w14:textId="77777777" w:rsidR="003408A1" w:rsidRPr="00EA5FA7" w:rsidRDefault="003408A1">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A6051A" w14:textId="77777777" w:rsidR="003408A1" w:rsidRPr="00EA5FA7" w:rsidRDefault="003408A1">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51EAEB4" w14:textId="77777777" w:rsidR="003408A1" w:rsidRPr="00EA5FA7" w:rsidRDefault="003408A1">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5211DC2" w14:textId="77777777" w:rsidR="003408A1" w:rsidRPr="00EA5FA7" w:rsidRDefault="003408A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7F8AAC" w14:textId="77777777" w:rsidR="003408A1" w:rsidRPr="00EA5FA7" w:rsidRDefault="003408A1">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1F7B13E" w14:textId="77777777" w:rsidR="003408A1" w:rsidRPr="00EA5FA7" w:rsidRDefault="003408A1">
            <w:pPr>
              <w:pStyle w:val="TAC"/>
              <w:keepNext w:val="0"/>
              <w:keepLines w:val="0"/>
              <w:widowControl w:val="0"/>
              <w:rPr>
                <w:rFonts w:cs="Arial"/>
                <w:szCs w:val="18"/>
              </w:rPr>
            </w:pPr>
            <w:r w:rsidRPr="00EA5FA7">
              <w:rPr>
                <w:rFonts w:cs="Arial"/>
                <w:szCs w:val="18"/>
              </w:rPr>
              <w:t>ignore</w:t>
            </w:r>
          </w:p>
        </w:tc>
      </w:tr>
      <w:tr w:rsidR="003408A1" w:rsidRPr="00EA5FA7" w14:paraId="5C758A74" w14:textId="77777777" w:rsidTr="00432C37">
        <w:tc>
          <w:tcPr>
            <w:tcW w:w="2160" w:type="dxa"/>
            <w:tcBorders>
              <w:top w:val="single" w:sz="4" w:space="0" w:color="auto"/>
              <w:left w:val="single" w:sz="4" w:space="0" w:color="auto"/>
              <w:bottom w:val="single" w:sz="4" w:space="0" w:color="auto"/>
              <w:right w:val="single" w:sz="4" w:space="0" w:color="auto"/>
            </w:tcBorders>
          </w:tcPr>
          <w:p w14:paraId="600A17F8" w14:textId="77777777" w:rsidR="003408A1" w:rsidRPr="002A3944" w:rsidRDefault="003408A1">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7E4670FD" w14:textId="77777777" w:rsidR="003408A1" w:rsidRPr="00EA5FA7"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698953" w14:textId="77777777" w:rsidR="003408A1" w:rsidRPr="00EA5FA7" w:rsidRDefault="003408A1">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C63940" w14:textId="77777777" w:rsidR="003408A1" w:rsidRPr="00EA5FA7" w:rsidRDefault="003408A1">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58F2F14" w14:textId="77777777" w:rsidR="003408A1" w:rsidRPr="00EA5FA7" w:rsidRDefault="003408A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0E0281" w14:textId="77777777" w:rsidR="003408A1" w:rsidRPr="00EA5FA7" w:rsidRDefault="003408A1">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8312D0" w14:textId="77777777" w:rsidR="003408A1" w:rsidRPr="00EA5FA7" w:rsidRDefault="003408A1">
            <w:pPr>
              <w:pStyle w:val="TAC"/>
              <w:keepNext w:val="0"/>
              <w:keepLines w:val="0"/>
              <w:widowControl w:val="0"/>
              <w:rPr>
                <w:rFonts w:cs="Arial"/>
                <w:szCs w:val="18"/>
              </w:rPr>
            </w:pPr>
            <w:r w:rsidRPr="00EA5FA7">
              <w:t>ignore</w:t>
            </w:r>
          </w:p>
        </w:tc>
      </w:tr>
      <w:tr w:rsidR="003408A1" w:rsidRPr="00EA5FA7" w14:paraId="50D49D8B" w14:textId="77777777" w:rsidTr="00432C37">
        <w:tc>
          <w:tcPr>
            <w:tcW w:w="2160" w:type="dxa"/>
            <w:tcBorders>
              <w:top w:val="single" w:sz="4" w:space="0" w:color="auto"/>
              <w:left w:val="single" w:sz="4" w:space="0" w:color="auto"/>
              <w:bottom w:val="single" w:sz="4" w:space="0" w:color="auto"/>
              <w:right w:val="single" w:sz="4" w:space="0" w:color="auto"/>
            </w:tcBorders>
          </w:tcPr>
          <w:p w14:paraId="244D7CA1" w14:textId="77777777" w:rsidR="003408A1" w:rsidRPr="002A3944" w:rsidRDefault="003408A1">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BB2E2F6" w14:textId="77777777" w:rsidR="003408A1" w:rsidRPr="00EA5FA7"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B9D33B" w14:textId="77777777" w:rsidR="003408A1" w:rsidRPr="00EA5FA7" w:rsidRDefault="003408A1">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proofErr w:type="spellStart"/>
            <w:r w:rsidRPr="001E4DBD">
              <w:rPr>
                <w:i/>
              </w:rPr>
              <w:t>maxnoofAdditionalP</w:t>
            </w:r>
            <w:r w:rsidRPr="001E4DBD">
              <w:rPr>
                <w:i/>
              </w:rPr>
              <w:lastRenderedPageBreak/>
              <w:t>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BE94C6E" w14:textId="77777777" w:rsidR="003408A1" w:rsidRPr="00EA5FA7" w:rsidRDefault="003408A1">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0261B89" w14:textId="77777777" w:rsidR="003408A1" w:rsidRPr="00EA5FA7" w:rsidRDefault="003408A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FB2F1D" w14:textId="77777777" w:rsidR="003408A1" w:rsidRPr="00EA5FA7" w:rsidRDefault="003408A1">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F4B24EF" w14:textId="77777777" w:rsidR="003408A1" w:rsidRPr="00EA5FA7" w:rsidRDefault="003408A1">
            <w:pPr>
              <w:pStyle w:val="TAC"/>
              <w:keepNext w:val="0"/>
              <w:keepLines w:val="0"/>
              <w:widowControl w:val="0"/>
              <w:rPr>
                <w:rFonts w:cs="Arial"/>
                <w:szCs w:val="18"/>
              </w:rPr>
            </w:pPr>
            <w:r w:rsidRPr="00EA5FA7">
              <w:t>ignore</w:t>
            </w:r>
          </w:p>
        </w:tc>
      </w:tr>
      <w:tr w:rsidR="003408A1" w:rsidRPr="00EA5FA7" w14:paraId="1889134C" w14:textId="77777777" w:rsidTr="00432C37">
        <w:tc>
          <w:tcPr>
            <w:tcW w:w="2160" w:type="dxa"/>
            <w:tcBorders>
              <w:top w:val="single" w:sz="4" w:space="0" w:color="auto"/>
              <w:left w:val="single" w:sz="4" w:space="0" w:color="auto"/>
              <w:bottom w:val="single" w:sz="4" w:space="0" w:color="auto"/>
              <w:right w:val="single" w:sz="4" w:space="0" w:color="auto"/>
            </w:tcBorders>
          </w:tcPr>
          <w:p w14:paraId="07ACCA98" w14:textId="77777777" w:rsidR="003408A1" w:rsidRPr="00EA5FA7" w:rsidRDefault="003408A1">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AE4EEAE" w14:textId="77777777" w:rsidR="003408A1" w:rsidRPr="00EA5FA7" w:rsidRDefault="003408A1">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BA54B4D" w14:textId="77777777" w:rsidR="003408A1" w:rsidRPr="00EA5FA7" w:rsidRDefault="003408A1">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F468464" w14:textId="77777777" w:rsidR="003408A1" w:rsidRPr="00A423D1" w:rsidRDefault="003408A1">
            <w:pPr>
              <w:pStyle w:val="TAL"/>
              <w:keepNext w:val="0"/>
              <w:keepLines w:val="0"/>
              <w:widowControl w:val="0"/>
              <w:rPr>
                <w:rFonts w:cs="Arial"/>
              </w:rPr>
            </w:pPr>
            <w:r w:rsidRPr="00A423D1">
              <w:rPr>
                <w:rFonts w:cs="Arial"/>
              </w:rPr>
              <w:t>UP Transport Layer Information</w:t>
            </w:r>
          </w:p>
          <w:p w14:paraId="2F51CBBE" w14:textId="77777777" w:rsidR="003408A1" w:rsidRPr="00EA5FA7" w:rsidRDefault="003408A1">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0020293" w14:textId="77777777" w:rsidR="003408A1" w:rsidRPr="00EA5FA7" w:rsidRDefault="003408A1">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829B758" w14:textId="77777777" w:rsidR="003408A1" w:rsidRPr="00EA5FA7" w:rsidRDefault="003408A1">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6B5ADA" w14:textId="77777777" w:rsidR="003408A1" w:rsidRPr="00EA5FA7" w:rsidRDefault="003408A1">
            <w:pPr>
              <w:pStyle w:val="TAC"/>
              <w:keepNext w:val="0"/>
              <w:keepLines w:val="0"/>
              <w:widowControl w:val="0"/>
              <w:rPr>
                <w:rFonts w:cs="Arial"/>
                <w:szCs w:val="18"/>
              </w:rPr>
            </w:pPr>
          </w:p>
        </w:tc>
      </w:tr>
      <w:tr w:rsidR="003408A1" w:rsidRPr="00EA5FA7" w14:paraId="76CECB98" w14:textId="77777777" w:rsidTr="00432C37">
        <w:tc>
          <w:tcPr>
            <w:tcW w:w="2160" w:type="dxa"/>
            <w:tcBorders>
              <w:top w:val="single" w:sz="4" w:space="0" w:color="auto"/>
              <w:left w:val="single" w:sz="4" w:space="0" w:color="auto"/>
              <w:bottom w:val="single" w:sz="4" w:space="0" w:color="auto"/>
              <w:right w:val="single" w:sz="4" w:space="0" w:color="auto"/>
            </w:tcBorders>
          </w:tcPr>
          <w:p w14:paraId="5DB603A1" w14:textId="77777777" w:rsidR="003408A1" w:rsidRPr="00A423D1" w:rsidRDefault="003408A1">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AB61A18" w14:textId="77777777" w:rsidR="003408A1" w:rsidRPr="00A423D1" w:rsidRDefault="003408A1">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13E60F" w14:textId="77777777" w:rsidR="003408A1" w:rsidRPr="00EA5FA7" w:rsidRDefault="003408A1">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16D9109" w14:textId="77777777" w:rsidR="003408A1" w:rsidRPr="00A423D1" w:rsidRDefault="003408A1">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361D9F7" w14:textId="77777777" w:rsidR="003408A1" w:rsidRPr="00A423D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F3AE72" w14:textId="77777777" w:rsidR="003408A1" w:rsidRPr="00EA5FA7" w:rsidRDefault="003408A1">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7843D3" w14:textId="77777777" w:rsidR="003408A1" w:rsidRPr="00EA5FA7" w:rsidRDefault="003408A1">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408A1" w:rsidRPr="00EA5FA7" w14:paraId="5C45544D" w14:textId="77777777" w:rsidTr="00432C37">
        <w:tc>
          <w:tcPr>
            <w:tcW w:w="2160" w:type="dxa"/>
            <w:tcBorders>
              <w:top w:val="single" w:sz="4" w:space="0" w:color="auto"/>
              <w:left w:val="single" w:sz="4" w:space="0" w:color="auto"/>
              <w:bottom w:val="single" w:sz="4" w:space="0" w:color="auto"/>
              <w:right w:val="single" w:sz="4" w:space="0" w:color="auto"/>
            </w:tcBorders>
          </w:tcPr>
          <w:p w14:paraId="76656D2B" w14:textId="77777777" w:rsidR="003408A1" w:rsidRPr="00EA5FA7" w:rsidRDefault="003408A1">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C19FAA4" w14:textId="77777777" w:rsidR="003408A1" w:rsidRPr="00EA5FA7" w:rsidRDefault="003408A1">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B12E55" w14:textId="77777777" w:rsidR="003408A1" w:rsidRPr="00EA5FA7" w:rsidRDefault="003408A1">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74B5B07" w14:textId="77777777" w:rsidR="003408A1" w:rsidRPr="00EA5FA7" w:rsidRDefault="003408A1">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0F007F8" w14:textId="77777777" w:rsidR="003408A1" w:rsidRPr="00EA5FA7" w:rsidRDefault="003408A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6E6234" w14:textId="77777777" w:rsidR="003408A1" w:rsidRPr="00EA5FA7" w:rsidRDefault="003408A1">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CBA25B5" w14:textId="77777777" w:rsidR="003408A1" w:rsidRPr="00EA5FA7" w:rsidRDefault="003408A1">
            <w:pPr>
              <w:pStyle w:val="TAC"/>
              <w:keepNext w:val="0"/>
              <w:keepLines w:val="0"/>
              <w:widowControl w:val="0"/>
              <w:rPr>
                <w:rFonts w:cs="Arial"/>
                <w:szCs w:val="18"/>
              </w:rPr>
            </w:pPr>
            <w:r>
              <w:rPr>
                <w:rFonts w:hint="eastAsia"/>
                <w:lang w:eastAsia="zh-CN"/>
              </w:rPr>
              <w:t>i</w:t>
            </w:r>
            <w:r>
              <w:rPr>
                <w:lang w:eastAsia="zh-CN"/>
              </w:rPr>
              <w:t>gnore</w:t>
            </w:r>
          </w:p>
        </w:tc>
      </w:tr>
      <w:tr w:rsidR="003408A1" w:rsidRPr="00EA5FA7" w14:paraId="6C10613D" w14:textId="77777777" w:rsidTr="00432C37">
        <w:tc>
          <w:tcPr>
            <w:tcW w:w="2160" w:type="dxa"/>
            <w:tcBorders>
              <w:top w:val="single" w:sz="4" w:space="0" w:color="auto"/>
              <w:left w:val="single" w:sz="4" w:space="0" w:color="auto"/>
              <w:bottom w:val="single" w:sz="4" w:space="0" w:color="auto"/>
              <w:right w:val="single" w:sz="4" w:space="0" w:color="auto"/>
            </w:tcBorders>
          </w:tcPr>
          <w:p w14:paraId="6ABFF15D" w14:textId="77777777" w:rsidR="003408A1" w:rsidRPr="002B49FE" w:rsidRDefault="003408A1">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09B67C8" w14:textId="77777777" w:rsidR="003408A1" w:rsidRDefault="003408A1">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E94C2E" w14:textId="77777777" w:rsidR="003408A1" w:rsidRPr="00EA5FA7" w:rsidRDefault="003408A1">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51C6976" w14:textId="77777777" w:rsidR="003408A1" w:rsidRPr="00D35F09" w:rsidRDefault="003408A1">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E06AB28" w14:textId="77777777" w:rsidR="003408A1" w:rsidRPr="00EA5FA7" w:rsidRDefault="003408A1">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0E10ED3" w14:textId="77777777" w:rsidR="003408A1" w:rsidRPr="008B6E04" w:rsidRDefault="003408A1">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0280B5" w14:textId="77777777" w:rsidR="003408A1" w:rsidRDefault="003408A1">
            <w:pPr>
              <w:pStyle w:val="TAC"/>
              <w:keepNext w:val="0"/>
              <w:keepLines w:val="0"/>
              <w:widowControl w:val="0"/>
              <w:rPr>
                <w:lang w:eastAsia="zh-CN"/>
              </w:rPr>
            </w:pPr>
            <w:r>
              <w:rPr>
                <w:lang w:eastAsia="zh-CN"/>
              </w:rPr>
              <w:t>reject</w:t>
            </w:r>
          </w:p>
        </w:tc>
      </w:tr>
      <w:tr w:rsidR="003408A1" w:rsidRPr="00EA5FA7" w14:paraId="0948D116" w14:textId="77777777" w:rsidTr="00432C37">
        <w:tc>
          <w:tcPr>
            <w:tcW w:w="2160" w:type="dxa"/>
          </w:tcPr>
          <w:p w14:paraId="4B6F57EC" w14:textId="77777777" w:rsidR="003408A1" w:rsidRPr="00B62421" w:rsidRDefault="003408A1">
            <w:pPr>
              <w:pStyle w:val="TAL"/>
              <w:keepNext w:val="0"/>
              <w:keepLines w:val="0"/>
              <w:widowControl w:val="0"/>
              <w:rPr>
                <w:b/>
                <w:bCs/>
              </w:rPr>
            </w:pPr>
            <w:r w:rsidRPr="00B62421">
              <w:rPr>
                <w:b/>
                <w:bCs/>
              </w:rPr>
              <w:t>DRB to Be Modified List</w:t>
            </w:r>
          </w:p>
        </w:tc>
        <w:tc>
          <w:tcPr>
            <w:tcW w:w="1080" w:type="dxa"/>
          </w:tcPr>
          <w:p w14:paraId="098CCED5" w14:textId="77777777" w:rsidR="003408A1" w:rsidRPr="00EA5FA7" w:rsidRDefault="003408A1">
            <w:pPr>
              <w:pStyle w:val="TAL"/>
              <w:keepNext w:val="0"/>
              <w:keepLines w:val="0"/>
              <w:widowControl w:val="0"/>
              <w:rPr>
                <w:lang w:eastAsia="zh-CN"/>
              </w:rPr>
            </w:pPr>
          </w:p>
        </w:tc>
        <w:tc>
          <w:tcPr>
            <w:tcW w:w="1080" w:type="dxa"/>
          </w:tcPr>
          <w:p w14:paraId="79E7698A" w14:textId="77777777" w:rsidR="003408A1" w:rsidRPr="00EA5FA7" w:rsidRDefault="003408A1">
            <w:pPr>
              <w:pStyle w:val="TAL"/>
              <w:keepNext w:val="0"/>
              <w:keepLines w:val="0"/>
              <w:widowControl w:val="0"/>
              <w:rPr>
                <w:i/>
              </w:rPr>
            </w:pPr>
            <w:r w:rsidRPr="00EA5FA7">
              <w:rPr>
                <w:i/>
              </w:rPr>
              <w:t>0..1</w:t>
            </w:r>
          </w:p>
        </w:tc>
        <w:tc>
          <w:tcPr>
            <w:tcW w:w="1512" w:type="dxa"/>
          </w:tcPr>
          <w:p w14:paraId="3DC8BAC2" w14:textId="77777777" w:rsidR="003408A1" w:rsidRPr="00EA5FA7" w:rsidRDefault="003408A1">
            <w:pPr>
              <w:pStyle w:val="TAL"/>
              <w:keepNext w:val="0"/>
              <w:keepLines w:val="0"/>
              <w:widowControl w:val="0"/>
            </w:pPr>
          </w:p>
        </w:tc>
        <w:tc>
          <w:tcPr>
            <w:tcW w:w="1728" w:type="dxa"/>
          </w:tcPr>
          <w:p w14:paraId="58B18668" w14:textId="77777777" w:rsidR="003408A1" w:rsidRPr="00EA5FA7" w:rsidRDefault="003408A1">
            <w:pPr>
              <w:pStyle w:val="TAL"/>
              <w:keepNext w:val="0"/>
              <w:keepLines w:val="0"/>
              <w:widowControl w:val="0"/>
            </w:pPr>
          </w:p>
        </w:tc>
        <w:tc>
          <w:tcPr>
            <w:tcW w:w="1080" w:type="dxa"/>
          </w:tcPr>
          <w:p w14:paraId="2D7E2D22" w14:textId="77777777" w:rsidR="003408A1" w:rsidRPr="00EA5FA7" w:rsidRDefault="003408A1">
            <w:pPr>
              <w:pStyle w:val="TAC"/>
              <w:keepNext w:val="0"/>
              <w:keepLines w:val="0"/>
              <w:widowControl w:val="0"/>
              <w:rPr>
                <w:rFonts w:eastAsia="MS Mincho"/>
              </w:rPr>
            </w:pPr>
            <w:r w:rsidRPr="00EA5FA7">
              <w:rPr>
                <w:rFonts w:eastAsia="MS Mincho"/>
              </w:rPr>
              <w:t>YES</w:t>
            </w:r>
          </w:p>
        </w:tc>
        <w:tc>
          <w:tcPr>
            <w:tcW w:w="1080" w:type="dxa"/>
          </w:tcPr>
          <w:p w14:paraId="5C9633A9" w14:textId="77777777" w:rsidR="003408A1" w:rsidRPr="00EA5FA7" w:rsidRDefault="003408A1">
            <w:pPr>
              <w:pStyle w:val="TAC"/>
              <w:keepNext w:val="0"/>
              <w:keepLines w:val="0"/>
              <w:widowControl w:val="0"/>
            </w:pPr>
            <w:r w:rsidRPr="00EA5FA7">
              <w:t>reject</w:t>
            </w:r>
          </w:p>
        </w:tc>
      </w:tr>
      <w:tr w:rsidR="003408A1" w:rsidRPr="00EA5FA7" w14:paraId="2D6E1611" w14:textId="77777777" w:rsidTr="00432C37">
        <w:trPr>
          <w:trHeight w:val="138"/>
        </w:trPr>
        <w:tc>
          <w:tcPr>
            <w:tcW w:w="2160" w:type="dxa"/>
          </w:tcPr>
          <w:p w14:paraId="4989E1AE" w14:textId="77777777" w:rsidR="003408A1" w:rsidRPr="002A3944" w:rsidRDefault="003408A1">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49A39BE3" w14:textId="77777777" w:rsidR="003408A1" w:rsidRPr="00EA5FA7" w:rsidRDefault="003408A1">
            <w:pPr>
              <w:pStyle w:val="TAL"/>
              <w:keepNext w:val="0"/>
              <w:keepLines w:val="0"/>
              <w:widowControl w:val="0"/>
              <w:rPr>
                <w:rFonts w:cs="Arial"/>
              </w:rPr>
            </w:pPr>
          </w:p>
        </w:tc>
        <w:tc>
          <w:tcPr>
            <w:tcW w:w="1080" w:type="dxa"/>
          </w:tcPr>
          <w:p w14:paraId="24A03ED7" w14:textId="77777777" w:rsidR="003408A1" w:rsidRPr="00EA5FA7" w:rsidRDefault="003408A1">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32977CBF" w14:textId="77777777" w:rsidR="003408A1" w:rsidRPr="00EA5FA7" w:rsidRDefault="003408A1">
            <w:pPr>
              <w:pStyle w:val="TAL"/>
              <w:keepNext w:val="0"/>
              <w:keepLines w:val="0"/>
              <w:widowControl w:val="0"/>
              <w:rPr>
                <w:rFonts w:cs="Arial"/>
              </w:rPr>
            </w:pPr>
          </w:p>
        </w:tc>
        <w:tc>
          <w:tcPr>
            <w:tcW w:w="1728" w:type="dxa"/>
          </w:tcPr>
          <w:p w14:paraId="78997F87" w14:textId="77777777" w:rsidR="003408A1" w:rsidRPr="00EA5FA7" w:rsidRDefault="003408A1">
            <w:pPr>
              <w:pStyle w:val="TAL"/>
              <w:keepNext w:val="0"/>
              <w:keepLines w:val="0"/>
              <w:widowControl w:val="0"/>
              <w:rPr>
                <w:rFonts w:cs="Arial"/>
              </w:rPr>
            </w:pPr>
          </w:p>
        </w:tc>
        <w:tc>
          <w:tcPr>
            <w:tcW w:w="1080" w:type="dxa"/>
          </w:tcPr>
          <w:p w14:paraId="33BE5D92" w14:textId="77777777" w:rsidR="003408A1" w:rsidRPr="00EA5FA7" w:rsidRDefault="003408A1">
            <w:pPr>
              <w:pStyle w:val="TAC"/>
              <w:keepNext w:val="0"/>
              <w:keepLines w:val="0"/>
              <w:widowControl w:val="0"/>
              <w:rPr>
                <w:rFonts w:eastAsia="MS Mincho" w:cs="Arial"/>
              </w:rPr>
            </w:pPr>
            <w:r w:rsidRPr="00EA5FA7">
              <w:rPr>
                <w:rFonts w:eastAsia="MS Mincho" w:cs="Arial"/>
              </w:rPr>
              <w:t>EACH</w:t>
            </w:r>
          </w:p>
        </w:tc>
        <w:tc>
          <w:tcPr>
            <w:tcW w:w="1080" w:type="dxa"/>
          </w:tcPr>
          <w:p w14:paraId="291889E0"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2E7F3793" w14:textId="77777777" w:rsidTr="00432C37">
        <w:tc>
          <w:tcPr>
            <w:tcW w:w="2160" w:type="dxa"/>
          </w:tcPr>
          <w:p w14:paraId="73514CC9" w14:textId="77777777" w:rsidR="003408A1" w:rsidRPr="00EA5FA7" w:rsidRDefault="003408A1">
            <w:pPr>
              <w:pStyle w:val="TAL"/>
              <w:keepNext w:val="0"/>
              <w:keepLines w:val="0"/>
              <w:widowControl w:val="0"/>
              <w:ind w:leftChars="100" w:left="200"/>
            </w:pPr>
            <w:r w:rsidRPr="00EA5FA7">
              <w:t>&gt;&gt;DRB ID</w:t>
            </w:r>
          </w:p>
        </w:tc>
        <w:tc>
          <w:tcPr>
            <w:tcW w:w="1080" w:type="dxa"/>
          </w:tcPr>
          <w:p w14:paraId="10FBA738" w14:textId="77777777" w:rsidR="003408A1" w:rsidRPr="00EA5FA7" w:rsidRDefault="003408A1">
            <w:pPr>
              <w:pStyle w:val="TAL"/>
              <w:keepNext w:val="0"/>
              <w:keepLines w:val="0"/>
              <w:widowControl w:val="0"/>
            </w:pPr>
            <w:r w:rsidRPr="00EA5FA7">
              <w:t>M</w:t>
            </w:r>
          </w:p>
        </w:tc>
        <w:tc>
          <w:tcPr>
            <w:tcW w:w="1080" w:type="dxa"/>
          </w:tcPr>
          <w:p w14:paraId="214ACDE9" w14:textId="77777777" w:rsidR="003408A1" w:rsidRPr="00EA5FA7" w:rsidRDefault="003408A1">
            <w:pPr>
              <w:pStyle w:val="TAL"/>
              <w:keepNext w:val="0"/>
              <w:keepLines w:val="0"/>
              <w:widowControl w:val="0"/>
              <w:rPr>
                <w:b/>
                <w:i/>
              </w:rPr>
            </w:pPr>
          </w:p>
        </w:tc>
        <w:tc>
          <w:tcPr>
            <w:tcW w:w="1512" w:type="dxa"/>
          </w:tcPr>
          <w:p w14:paraId="4DCA30D2" w14:textId="77777777" w:rsidR="003408A1" w:rsidRPr="00EA5FA7" w:rsidRDefault="003408A1">
            <w:pPr>
              <w:pStyle w:val="TAL"/>
              <w:keepNext w:val="0"/>
              <w:keepLines w:val="0"/>
              <w:widowControl w:val="0"/>
            </w:pPr>
            <w:r w:rsidRPr="00EA5FA7">
              <w:t>9.3.1.8</w:t>
            </w:r>
          </w:p>
        </w:tc>
        <w:tc>
          <w:tcPr>
            <w:tcW w:w="1728" w:type="dxa"/>
          </w:tcPr>
          <w:p w14:paraId="60BFC593" w14:textId="77777777" w:rsidR="003408A1" w:rsidRPr="00EA5FA7" w:rsidRDefault="003408A1">
            <w:pPr>
              <w:pStyle w:val="TAL"/>
              <w:keepNext w:val="0"/>
              <w:keepLines w:val="0"/>
              <w:widowControl w:val="0"/>
            </w:pPr>
          </w:p>
        </w:tc>
        <w:tc>
          <w:tcPr>
            <w:tcW w:w="1080" w:type="dxa"/>
          </w:tcPr>
          <w:p w14:paraId="380B77B6"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2AFC5CC2" w14:textId="77777777" w:rsidR="003408A1" w:rsidRPr="00EA5FA7" w:rsidRDefault="003408A1">
            <w:pPr>
              <w:pStyle w:val="TAC"/>
              <w:keepNext w:val="0"/>
              <w:keepLines w:val="0"/>
              <w:widowControl w:val="0"/>
              <w:rPr>
                <w:rFonts w:cs="Arial"/>
              </w:rPr>
            </w:pPr>
          </w:p>
        </w:tc>
      </w:tr>
      <w:tr w:rsidR="003408A1" w:rsidRPr="00EA5FA7" w14:paraId="0B3A61B8" w14:textId="77777777" w:rsidTr="00432C37">
        <w:tc>
          <w:tcPr>
            <w:tcW w:w="2160" w:type="dxa"/>
          </w:tcPr>
          <w:p w14:paraId="6183C59C" w14:textId="77777777" w:rsidR="003408A1" w:rsidRPr="00EA5FA7" w:rsidRDefault="003408A1">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1740EF41" w14:textId="77777777" w:rsidR="003408A1" w:rsidRPr="00EA5FA7" w:rsidRDefault="003408A1">
            <w:pPr>
              <w:pStyle w:val="TAL"/>
              <w:keepNext w:val="0"/>
              <w:keepLines w:val="0"/>
              <w:widowControl w:val="0"/>
            </w:pPr>
            <w:r w:rsidRPr="00EA5FA7">
              <w:t>O</w:t>
            </w:r>
          </w:p>
        </w:tc>
        <w:tc>
          <w:tcPr>
            <w:tcW w:w="1080" w:type="dxa"/>
          </w:tcPr>
          <w:p w14:paraId="31275493" w14:textId="77777777" w:rsidR="003408A1" w:rsidRPr="00EA5FA7" w:rsidRDefault="003408A1">
            <w:pPr>
              <w:pStyle w:val="TAL"/>
              <w:keepNext w:val="0"/>
              <w:keepLines w:val="0"/>
              <w:widowControl w:val="0"/>
              <w:rPr>
                <w:b/>
                <w:i/>
              </w:rPr>
            </w:pPr>
          </w:p>
        </w:tc>
        <w:tc>
          <w:tcPr>
            <w:tcW w:w="1512" w:type="dxa"/>
          </w:tcPr>
          <w:p w14:paraId="4CE45B93" w14:textId="77777777" w:rsidR="003408A1" w:rsidRPr="00EA5FA7" w:rsidRDefault="003408A1">
            <w:pPr>
              <w:pStyle w:val="TAL"/>
              <w:keepNext w:val="0"/>
              <w:keepLines w:val="0"/>
              <w:widowControl w:val="0"/>
            </w:pPr>
          </w:p>
        </w:tc>
        <w:tc>
          <w:tcPr>
            <w:tcW w:w="1728" w:type="dxa"/>
          </w:tcPr>
          <w:p w14:paraId="6F99FDE0" w14:textId="77777777" w:rsidR="003408A1" w:rsidRPr="00EA5FA7" w:rsidRDefault="003408A1">
            <w:pPr>
              <w:pStyle w:val="TAL"/>
              <w:keepNext w:val="0"/>
              <w:keepLines w:val="0"/>
              <w:widowControl w:val="0"/>
            </w:pPr>
          </w:p>
        </w:tc>
        <w:tc>
          <w:tcPr>
            <w:tcW w:w="1080" w:type="dxa"/>
          </w:tcPr>
          <w:p w14:paraId="01AD74A9"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76613BA7" w14:textId="77777777" w:rsidR="003408A1" w:rsidRPr="00EA5FA7" w:rsidRDefault="003408A1">
            <w:pPr>
              <w:pStyle w:val="TAC"/>
              <w:keepNext w:val="0"/>
              <w:keepLines w:val="0"/>
              <w:widowControl w:val="0"/>
              <w:rPr>
                <w:rFonts w:cs="Arial"/>
              </w:rPr>
            </w:pPr>
          </w:p>
        </w:tc>
      </w:tr>
      <w:tr w:rsidR="003408A1" w:rsidRPr="00EA5FA7" w14:paraId="0208A273" w14:textId="77777777" w:rsidTr="00432C37">
        <w:tc>
          <w:tcPr>
            <w:tcW w:w="2160" w:type="dxa"/>
          </w:tcPr>
          <w:p w14:paraId="59C3978D" w14:textId="77777777" w:rsidR="003408A1" w:rsidRPr="0030753D" w:rsidRDefault="003408A1">
            <w:pPr>
              <w:pStyle w:val="TAL"/>
              <w:keepNext w:val="0"/>
              <w:keepLines w:val="0"/>
              <w:widowControl w:val="0"/>
              <w:ind w:leftChars="150" w:left="300"/>
              <w:rPr>
                <w:i/>
                <w:iCs/>
              </w:rPr>
            </w:pPr>
            <w:r w:rsidRPr="002A3944">
              <w:rPr>
                <w:i/>
                <w:iCs/>
              </w:rPr>
              <w:t>&gt;&gt;&gt;E-UTRAN QoS</w:t>
            </w:r>
          </w:p>
        </w:tc>
        <w:tc>
          <w:tcPr>
            <w:tcW w:w="1080" w:type="dxa"/>
          </w:tcPr>
          <w:p w14:paraId="3F99CF8B" w14:textId="77777777" w:rsidR="003408A1" w:rsidRPr="00EA5FA7" w:rsidRDefault="003408A1">
            <w:pPr>
              <w:pStyle w:val="TAL"/>
              <w:keepNext w:val="0"/>
              <w:keepLines w:val="0"/>
              <w:widowControl w:val="0"/>
            </w:pPr>
          </w:p>
        </w:tc>
        <w:tc>
          <w:tcPr>
            <w:tcW w:w="1080" w:type="dxa"/>
          </w:tcPr>
          <w:p w14:paraId="0ABBE0BD" w14:textId="77777777" w:rsidR="003408A1" w:rsidRPr="00EA5FA7" w:rsidRDefault="003408A1">
            <w:pPr>
              <w:pStyle w:val="TAL"/>
              <w:keepNext w:val="0"/>
              <w:keepLines w:val="0"/>
              <w:widowControl w:val="0"/>
              <w:rPr>
                <w:b/>
                <w:i/>
              </w:rPr>
            </w:pPr>
          </w:p>
        </w:tc>
        <w:tc>
          <w:tcPr>
            <w:tcW w:w="1512" w:type="dxa"/>
          </w:tcPr>
          <w:p w14:paraId="64A972F2" w14:textId="77777777" w:rsidR="003408A1" w:rsidRPr="00EA5FA7" w:rsidRDefault="003408A1">
            <w:pPr>
              <w:pStyle w:val="TAL"/>
              <w:keepNext w:val="0"/>
              <w:keepLines w:val="0"/>
              <w:widowControl w:val="0"/>
            </w:pPr>
          </w:p>
        </w:tc>
        <w:tc>
          <w:tcPr>
            <w:tcW w:w="1728" w:type="dxa"/>
          </w:tcPr>
          <w:p w14:paraId="53ABA845" w14:textId="77777777" w:rsidR="003408A1" w:rsidRPr="00EA5FA7" w:rsidRDefault="003408A1">
            <w:pPr>
              <w:pStyle w:val="TAL"/>
              <w:keepNext w:val="0"/>
              <w:keepLines w:val="0"/>
              <w:widowControl w:val="0"/>
            </w:pPr>
          </w:p>
        </w:tc>
        <w:tc>
          <w:tcPr>
            <w:tcW w:w="1080" w:type="dxa"/>
          </w:tcPr>
          <w:p w14:paraId="7B6350A8" w14:textId="77777777" w:rsidR="003408A1" w:rsidRPr="00EA5FA7" w:rsidRDefault="003408A1">
            <w:pPr>
              <w:pStyle w:val="TAC"/>
              <w:keepNext w:val="0"/>
              <w:keepLines w:val="0"/>
              <w:widowControl w:val="0"/>
              <w:rPr>
                <w:rFonts w:cs="Arial"/>
              </w:rPr>
            </w:pPr>
          </w:p>
        </w:tc>
        <w:tc>
          <w:tcPr>
            <w:tcW w:w="1080" w:type="dxa"/>
          </w:tcPr>
          <w:p w14:paraId="2C1A24F5" w14:textId="77777777" w:rsidR="003408A1" w:rsidRPr="00EA5FA7" w:rsidRDefault="003408A1">
            <w:pPr>
              <w:pStyle w:val="TAC"/>
              <w:keepNext w:val="0"/>
              <w:keepLines w:val="0"/>
              <w:widowControl w:val="0"/>
              <w:rPr>
                <w:rFonts w:cs="Arial"/>
              </w:rPr>
            </w:pPr>
          </w:p>
        </w:tc>
      </w:tr>
      <w:tr w:rsidR="003408A1" w:rsidRPr="00EA5FA7" w14:paraId="3EAE3304" w14:textId="77777777" w:rsidTr="00432C37">
        <w:tc>
          <w:tcPr>
            <w:tcW w:w="2160" w:type="dxa"/>
          </w:tcPr>
          <w:p w14:paraId="204CC848" w14:textId="77777777" w:rsidR="003408A1" w:rsidRPr="00EA5FA7" w:rsidRDefault="003408A1">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3CAC35F8" w14:textId="77777777" w:rsidR="003408A1" w:rsidRPr="00EA5FA7" w:rsidRDefault="003408A1">
            <w:pPr>
              <w:pStyle w:val="TAL"/>
              <w:keepNext w:val="0"/>
              <w:keepLines w:val="0"/>
              <w:widowControl w:val="0"/>
              <w:rPr>
                <w:rFonts w:eastAsia="MS Mincho"/>
              </w:rPr>
            </w:pPr>
            <w:r w:rsidRPr="00EA5FA7">
              <w:rPr>
                <w:rFonts w:eastAsia="MS Mincho"/>
              </w:rPr>
              <w:t>M</w:t>
            </w:r>
          </w:p>
        </w:tc>
        <w:tc>
          <w:tcPr>
            <w:tcW w:w="1080" w:type="dxa"/>
          </w:tcPr>
          <w:p w14:paraId="359F4456" w14:textId="77777777" w:rsidR="003408A1" w:rsidRPr="00EA5FA7" w:rsidRDefault="003408A1">
            <w:pPr>
              <w:pStyle w:val="TAL"/>
              <w:keepNext w:val="0"/>
              <w:keepLines w:val="0"/>
              <w:widowControl w:val="0"/>
              <w:rPr>
                <w:i/>
              </w:rPr>
            </w:pPr>
          </w:p>
        </w:tc>
        <w:tc>
          <w:tcPr>
            <w:tcW w:w="1512" w:type="dxa"/>
          </w:tcPr>
          <w:p w14:paraId="3A0D5788" w14:textId="77777777" w:rsidR="003408A1" w:rsidRPr="00EA5FA7" w:rsidRDefault="003408A1">
            <w:pPr>
              <w:pStyle w:val="TAL"/>
              <w:keepNext w:val="0"/>
              <w:keepLines w:val="0"/>
              <w:widowControl w:val="0"/>
            </w:pPr>
            <w:r w:rsidRPr="00EA5FA7">
              <w:t>9.3.1.19</w:t>
            </w:r>
          </w:p>
        </w:tc>
        <w:tc>
          <w:tcPr>
            <w:tcW w:w="1728" w:type="dxa"/>
          </w:tcPr>
          <w:p w14:paraId="2CE3D067" w14:textId="77777777" w:rsidR="003408A1" w:rsidRPr="00EA5FA7" w:rsidRDefault="003408A1">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3ABECAA6"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447103DE" w14:textId="77777777" w:rsidR="003408A1" w:rsidRPr="00EA5FA7" w:rsidRDefault="003408A1">
            <w:pPr>
              <w:pStyle w:val="TAC"/>
              <w:keepNext w:val="0"/>
              <w:keepLines w:val="0"/>
              <w:widowControl w:val="0"/>
              <w:rPr>
                <w:rFonts w:cs="Arial"/>
              </w:rPr>
            </w:pPr>
          </w:p>
        </w:tc>
      </w:tr>
      <w:tr w:rsidR="003408A1" w:rsidRPr="00EA5FA7" w14:paraId="6E3740B5" w14:textId="77777777" w:rsidTr="00432C37">
        <w:tc>
          <w:tcPr>
            <w:tcW w:w="2160" w:type="dxa"/>
          </w:tcPr>
          <w:p w14:paraId="3BE7F25A" w14:textId="77777777" w:rsidR="003408A1" w:rsidRPr="0030753D" w:rsidRDefault="003408A1">
            <w:pPr>
              <w:pStyle w:val="TAL"/>
              <w:keepNext w:val="0"/>
              <w:keepLines w:val="0"/>
              <w:widowControl w:val="0"/>
              <w:ind w:leftChars="150" w:left="300"/>
              <w:rPr>
                <w:bCs/>
                <w:i/>
                <w:iCs/>
                <w:szCs w:val="18"/>
              </w:rPr>
            </w:pPr>
            <w:r w:rsidRPr="002A3944">
              <w:rPr>
                <w:i/>
                <w:iCs/>
              </w:rPr>
              <w:t>&gt;&gt;&gt;DRB Information</w:t>
            </w:r>
          </w:p>
        </w:tc>
        <w:tc>
          <w:tcPr>
            <w:tcW w:w="1080" w:type="dxa"/>
          </w:tcPr>
          <w:p w14:paraId="4C492EA0" w14:textId="77777777" w:rsidR="003408A1" w:rsidRPr="00EA5FA7" w:rsidRDefault="003408A1">
            <w:pPr>
              <w:pStyle w:val="TAL"/>
              <w:keepNext w:val="0"/>
              <w:keepLines w:val="0"/>
              <w:widowControl w:val="0"/>
              <w:rPr>
                <w:rFonts w:eastAsia="MS Mincho"/>
              </w:rPr>
            </w:pPr>
          </w:p>
        </w:tc>
        <w:tc>
          <w:tcPr>
            <w:tcW w:w="1080" w:type="dxa"/>
          </w:tcPr>
          <w:p w14:paraId="2E8E985A" w14:textId="77777777" w:rsidR="003408A1" w:rsidRPr="00EA5FA7" w:rsidRDefault="003408A1">
            <w:pPr>
              <w:pStyle w:val="TAL"/>
              <w:keepNext w:val="0"/>
              <w:keepLines w:val="0"/>
              <w:widowControl w:val="0"/>
              <w:rPr>
                <w:i/>
              </w:rPr>
            </w:pPr>
          </w:p>
        </w:tc>
        <w:tc>
          <w:tcPr>
            <w:tcW w:w="1512" w:type="dxa"/>
          </w:tcPr>
          <w:p w14:paraId="2F778193" w14:textId="77777777" w:rsidR="003408A1" w:rsidRPr="00EA5FA7" w:rsidRDefault="003408A1">
            <w:pPr>
              <w:pStyle w:val="TAL"/>
              <w:keepNext w:val="0"/>
              <w:keepLines w:val="0"/>
              <w:widowControl w:val="0"/>
            </w:pPr>
          </w:p>
        </w:tc>
        <w:tc>
          <w:tcPr>
            <w:tcW w:w="1728" w:type="dxa"/>
          </w:tcPr>
          <w:p w14:paraId="16B2A5D1" w14:textId="77777777" w:rsidR="003408A1" w:rsidRPr="00EA5FA7" w:rsidRDefault="003408A1">
            <w:pPr>
              <w:pStyle w:val="TAL"/>
              <w:keepNext w:val="0"/>
              <w:keepLines w:val="0"/>
              <w:widowControl w:val="0"/>
              <w:rPr>
                <w:szCs w:val="18"/>
              </w:rPr>
            </w:pPr>
          </w:p>
        </w:tc>
        <w:tc>
          <w:tcPr>
            <w:tcW w:w="1080" w:type="dxa"/>
          </w:tcPr>
          <w:p w14:paraId="5E900C5B" w14:textId="77777777" w:rsidR="003408A1" w:rsidRPr="00EA5FA7" w:rsidRDefault="003408A1">
            <w:pPr>
              <w:pStyle w:val="TAC"/>
              <w:keepNext w:val="0"/>
              <w:keepLines w:val="0"/>
              <w:widowControl w:val="0"/>
              <w:rPr>
                <w:rFonts w:cs="Arial"/>
              </w:rPr>
            </w:pPr>
          </w:p>
        </w:tc>
        <w:tc>
          <w:tcPr>
            <w:tcW w:w="1080" w:type="dxa"/>
          </w:tcPr>
          <w:p w14:paraId="5736D932" w14:textId="77777777" w:rsidR="003408A1" w:rsidRPr="00EA5FA7" w:rsidRDefault="003408A1">
            <w:pPr>
              <w:pStyle w:val="TAC"/>
              <w:keepNext w:val="0"/>
              <w:keepLines w:val="0"/>
              <w:widowControl w:val="0"/>
              <w:rPr>
                <w:rFonts w:cs="Arial"/>
              </w:rPr>
            </w:pPr>
          </w:p>
        </w:tc>
      </w:tr>
      <w:tr w:rsidR="003408A1" w:rsidRPr="00EA5FA7" w14:paraId="1394BF0A" w14:textId="77777777" w:rsidTr="00432C37">
        <w:tc>
          <w:tcPr>
            <w:tcW w:w="2160" w:type="dxa"/>
          </w:tcPr>
          <w:p w14:paraId="58BA4F05" w14:textId="77777777" w:rsidR="003408A1" w:rsidRPr="002A3944" w:rsidRDefault="003408A1">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7E7668FA" w14:textId="77777777" w:rsidR="003408A1" w:rsidRPr="00EA5FA7" w:rsidRDefault="003408A1">
            <w:pPr>
              <w:pStyle w:val="TAL"/>
              <w:keepNext w:val="0"/>
              <w:keepLines w:val="0"/>
              <w:widowControl w:val="0"/>
              <w:rPr>
                <w:rFonts w:eastAsia="MS Mincho" w:cs="Arial"/>
              </w:rPr>
            </w:pPr>
          </w:p>
        </w:tc>
        <w:tc>
          <w:tcPr>
            <w:tcW w:w="1080" w:type="dxa"/>
          </w:tcPr>
          <w:p w14:paraId="1FA629D2" w14:textId="77777777" w:rsidR="003408A1" w:rsidRPr="00EA5FA7" w:rsidRDefault="003408A1">
            <w:pPr>
              <w:pStyle w:val="TAL"/>
              <w:keepNext w:val="0"/>
              <w:keepLines w:val="0"/>
              <w:widowControl w:val="0"/>
              <w:rPr>
                <w:rFonts w:cs="Arial"/>
                <w:i/>
              </w:rPr>
            </w:pPr>
            <w:r w:rsidRPr="00EA5FA7">
              <w:rPr>
                <w:i/>
              </w:rPr>
              <w:t>1</w:t>
            </w:r>
          </w:p>
        </w:tc>
        <w:tc>
          <w:tcPr>
            <w:tcW w:w="1512" w:type="dxa"/>
          </w:tcPr>
          <w:p w14:paraId="449F1F73" w14:textId="77777777" w:rsidR="003408A1" w:rsidRPr="00EA5FA7" w:rsidRDefault="003408A1">
            <w:pPr>
              <w:pStyle w:val="TAL"/>
              <w:keepNext w:val="0"/>
              <w:keepLines w:val="0"/>
              <w:widowControl w:val="0"/>
              <w:rPr>
                <w:rFonts w:cs="Arial"/>
              </w:rPr>
            </w:pPr>
          </w:p>
        </w:tc>
        <w:tc>
          <w:tcPr>
            <w:tcW w:w="1728" w:type="dxa"/>
          </w:tcPr>
          <w:p w14:paraId="27866787" w14:textId="77777777" w:rsidR="003408A1" w:rsidRPr="00EA5FA7" w:rsidRDefault="003408A1">
            <w:pPr>
              <w:pStyle w:val="TAL"/>
              <w:keepNext w:val="0"/>
              <w:keepLines w:val="0"/>
              <w:widowControl w:val="0"/>
              <w:rPr>
                <w:rFonts w:cs="Arial"/>
                <w:szCs w:val="18"/>
              </w:rPr>
            </w:pPr>
            <w:r w:rsidRPr="00EA5FA7">
              <w:rPr>
                <w:szCs w:val="18"/>
              </w:rPr>
              <w:t>Used for NG-RAN cases</w:t>
            </w:r>
          </w:p>
        </w:tc>
        <w:tc>
          <w:tcPr>
            <w:tcW w:w="1080" w:type="dxa"/>
          </w:tcPr>
          <w:p w14:paraId="6A3E7D55" w14:textId="77777777" w:rsidR="003408A1" w:rsidRPr="00EA5FA7" w:rsidRDefault="003408A1">
            <w:pPr>
              <w:pStyle w:val="TAC"/>
              <w:keepNext w:val="0"/>
              <w:keepLines w:val="0"/>
              <w:widowControl w:val="0"/>
              <w:rPr>
                <w:rFonts w:cs="Arial"/>
              </w:rPr>
            </w:pPr>
            <w:r w:rsidRPr="00EA5FA7">
              <w:t>YES</w:t>
            </w:r>
          </w:p>
        </w:tc>
        <w:tc>
          <w:tcPr>
            <w:tcW w:w="1080" w:type="dxa"/>
          </w:tcPr>
          <w:p w14:paraId="7A5B172B" w14:textId="77777777" w:rsidR="003408A1" w:rsidRPr="00EA5FA7" w:rsidRDefault="003408A1">
            <w:pPr>
              <w:pStyle w:val="TAC"/>
              <w:keepNext w:val="0"/>
              <w:keepLines w:val="0"/>
              <w:widowControl w:val="0"/>
              <w:rPr>
                <w:rFonts w:cs="Arial"/>
              </w:rPr>
            </w:pPr>
            <w:r w:rsidRPr="00EA5FA7">
              <w:t>ignore</w:t>
            </w:r>
          </w:p>
        </w:tc>
      </w:tr>
      <w:tr w:rsidR="003408A1" w:rsidRPr="00EA5FA7" w14:paraId="50168E06" w14:textId="77777777" w:rsidTr="00432C37">
        <w:tc>
          <w:tcPr>
            <w:tcW w:w="2160" w:type="dxa"/>
          </w:tcPr>
          <w:p w14:paraId="4C71A432" w14:textId="77777777" w:rsidR="003408A1" w:rsidRPr="00EA5FA7" w:rsidRDefault="003408A1">
            <w:pPr>
              <w:pStyle w:val="TAL"/>
              <w:keepNext w:val="0"/>
              <w:keepLines w:val="0"/>
              <w:widowControl w:val="0"/>
              <w:ind w:leftChars="250" w:left="500"/>
              <w:rPr>
                <w:rFonts w:cs="Arial"/>
                <w:bCs/>
                <w:szCs w:val="18"/>
              </w:rPr>
            </w:pPr>
            <w:r>
              <w:t>&gt;</w:t>
            </w:r>
            <w:r w:rsidRPr="00EA5FA7">
              <w:t>&gt;&gt;&gt;&gt;DRB QoS</w:t>
            </w:r>
          </w:p>
        </w:tc>
        <w:tc>
          <w:tcPr>
            <w:tcW w:w="1080" w:type="dxa"/>
          </w:tcPr>
          <w:p w14:paraId="3EB4E988" w14:textId="77777777" w:rsidR="003408A1" w:rsidRPr="00EA5FA7" w:rsidRDefault="003408A1">
            <w:pPr>
              <w:pStyle w:val="TAL"/>
              <w:keepNext w:val="0"/>
              <w:keepLines w:val="0"/>
              <w:widowControl w:val="0"/>
              <w:rPr>
                <w:rFonts w:eastAsia="MS Mincho" w:cs="Arial"/>
              </w:rPr>
            </w:pPr>
            <w:r w:rsidRPr="00EA5FA7">
              <w:rPr>
                <w:rFonts w:eastAsia="MS Mincho"/>
              </w:rPr>
              <w:t>M</w:t>
            </w:r>
          </w:p>
        </w:tc>
        <w:tc>
          <w:tcPr>
            <w:tcW w:w="1080" w:type="dxa"/>
          </w:tcPr>
          <w:p w14:paraId="3D6FD84E" w14:textId="77777777" w:rsidR="003408A1" w:rsidRPr="00EA5FA7" w:rsidRDefault="003408A1">
            <w:pPr>
              <w:pStyle w:val="TAL"/>
              <w:keepNext w:val="0"/>
              <w:keepLines w:val="0"/>
              <w:widowControl w:val="0"/>
              <w:rPr>
                <w:rFonts w:cs="Arial"/>
                <w:i/>
              </w:rPr>
            </w:pPr>
          </w:p>
        </w:tc>
        <w:tc>
          <w:tcPr>
            <w:tcW w:w="1512" w:type="dxa"/>
          </w:tcPr>
          <w:p w14:paraId="06C9F045" w14:textId="77777777" w:rsidR="003408A1" w:rsidRDefault="003408A1">
            <w:pPr>
              <w:pStyle w:val="TAL"/>
              <w:keepNext w:val="0"/>
              <w:keepLines w:val="0"/>
              <w:widowControl w:val="0"/>
            </w:pPr>
            <w:r>
              <w:t>QoS Flow Level QoS Parameters</w:t>
            </w:r>
          </w:p>
          <w:p w14:paraId="0C1348EF" w14:textId="77777777" w:rsidR="003408A1" w:rsidRPr="00EA5FA7" w:rsidRDefault="003408A1">
            <w:pPr>
              <w:pStyle w:val="TAL"/>
              <w:keepNext w:val="0"/>
              <w:keepLines w:val="0"/>
              <w:widowControl w:val="0"/>
              <w:rPr>
                <w:rFonts w:cs="Arial"/>
              </w:rPr>
            </w:pPr>
            <w:r w:rsidRPr="00EA5FA7">
              <w:t>9.3.1.45</w:t>
            </w:r>
          </w:p>
        </w:tc>
        <w:tc>
          <w:tcPr>
            <w:tcW w:w="1728" w:type="dxa"/>
          </w:tcPr>
          <w:p w14:paraId="5AE19F56" w14:textId="77777777" w:rsidR="003408A1" w:rsidRPr="00EA5FA7" w:rsidRDefault="003408A1">
            <w:pPr>
              <w:pStyle w:val="TAL"/>
              <w:keepNext w:val="0"/>
              <w:keepLines w:val="0"/>
              <w:widowControl w:val="0"/>
              <w:rPr>
                <w:rFonts w:cs="Arial"/>
                <w:szCs w:val="18"/>
              </w:rPr>
            </w:pPr>
          </w:p>
        </w:tc>
        <w:tc>
          <w:tcPr>
            <w:tcW w:w="1080" w:type="dxa"/>
          </w:tcPr>
          <w:p w14:paraId="1CAA8E05"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56171F3F" w14:textId="77777777" w:rsidR="003408A1" w:rsidRPr="00EA5FA7" w:rsidRDefault="003408A1">
            <w:pPr>
              <w:pStyle w:val="TAC"/>
              <w:keepNext w:val="0"/>
              <w:keepLines w:val="0"/>
              <w:widowControl w:val="0"/>
              <w:rPr>
                <w:rFonts w:cs="Arial"/>
              </w:rPr>
            </w:pPr>
          </w:p>
        </w:tc>
      </w:tr>
      <w:tr w:rsidR="003408A1" w:rsidRPr="00EA5FA7" w14:paraId="00EC6D99" w14:textId="77777777" w:rsidTr="00432C37">
        <w:tc>
          <w:tcPr>
            <w:tcW w:w="2160" w:type="dxa"/>
          </w:tcPr>
          <w:p w14:paraId="0C5369BA" w14:textId="77777777" w:rsidR="003408A1" w:rsidRPr="00EA5FA7" w:rsidRDefault="003408A1">
            <w:pPr>
              <w:pStyle w:val="TAL"/>
              <w:keepNext w:val="0"/>
              <w:keepLines w:val="0"/>
              <w:widowControl w:val="0"/>
              <w:ind w:leftChars="250" w:left="500"/>
              <w:rPr>
                <w:rFonts w:cs="Arial"/>
                <w:bCs/>
                <w:szCs w:val="18"/>
              </w:rPr>
            </w:pPr>
            <w:r>
              <w:t>&gt;</w:t>
            </w:r>
            <w:r w:rsidRPr="00EA5FA7">
              <w:t>&gt;&gt;&gt;&gt;S-NSSAI</w:t>
            </w:r>
          </w:p>
        </w:tc>
        <w:tc>
          <w:tcPr>
            <w:tcW w:w="1080" w:type="dxa"/>
          </w:tcPr>
          <w:p w14:paraId="770BCD79" w14:textId="77777777" w:rsidR="003408A1" w:rsidRPr="00EA5FA7" w:rsidRDefault="003408A1">
            <w:pPr>
              <w:pStyle w:val="TAL"/>
              <w:keepNext w:val="0"/>
              <w:keepLines w:val="0"/>
              <w:widowControl w:val="0"/>
              <w:rPr>
                <w:rFonts w:eastAsia="MS Mincho" w:cs="Arial"/>
              </w:rPr>
            </w:pPr>
            <w:r w:rsidRPr="00EA5FA7">
              <w:rPr>
                <w:rFonts w:eastAsia="MS Mincho"/>
              </w:rPr>
              <w:t>M</w:t>
            </w:r>
          </w:p>
        </w:tc>
        <w:tc>
          <w:tcPr>
            <w:tcW w:w="1080" w:type="dxa"/>
          </w:tcPr>
          <w:p w14:paraId="1AD6910C" w14:textId="77777777" w:rsidR="003408A1" w:rsidRPr="00EA5FA7" w:rsidRDefault="003408A1">
            <w:pPr>
              <w:pStyle w:val="TAL"/>
              <w:keepNext w:val="0"/>
              <w:keepLines w:val="0"/>
              <w:widowControl w:val="0"/>
              <w:rPr>
                <w:rFonts w:cs="Arial"/>
                <w:i/>
              </w:rPr>
            </w:pPr>
          </w:p>
        </w:tc>
        <w:tc>
          <w:tcPr>
            <w:tcW w:w="1512" w:type="dxa"/>
          </w:tcPr>
          <w:p w14:paraId="34873707" w14:textId="77777777" w:rsidR="003408A1" w:rsidRPr="00EA5FA7" w:rsidRDefault="003408A1">
            <w:pPr>
              <w:pStyle w:val="TAL"/>
              <w:keepNext w:val="0"/>
              <w:keepLines w:val="0"/>
              <w:widowControl w:val="0"/>
              <w:rPr>
                <w:rFonts w:cs="Arial"/>
              </w:rPr>
            </w:pPr>
            <w:r w:rsidRPr="00EA5FA7">
              <w:t>9.3.1.38</w:t>
            </w:r>
          </w:p>
        </w:tc>
        <w:tc>
          <w:tcPr>
            <w:tcW w:w="1728" w:type="dxa"/>
          </w:tcPr>
          <w:p w14:paraId="4256CDD3" w14:textId="77777777" w:rsidR="003408A1" w:rsidRPr="00EA5FA7" w:rsidRDefault="003408A1">
            <w:pPr>
              <w:pStyle w:val="TAL"/>
              <w:keepNext w:val="0"/>
              <w:keepLines w:val="0"/>
              <w:widowControl w:val="0"/>
              <w:rPr>
                <w:rFonts w:cs="Arial"/>
                <w:szCs w:val="18"/>
              </w:rPr>
            </w:pPr>
          </w:p>
        </w:tc>
        <w:tc>
          <w:tcPr>
            <w:tcW w:w="1080" w:type="dxa"/>
          </w:tcPr>
          <w:p w14:paraId="17230008"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34C4E75B" w14:textId="77777777" w:rsidR="003408A1" w:rsidRPr="00EA5FA7" w:rsidRDefault="003408A1">
            <w:pPr>
              <w:pStyle w:val="TAC"/>
              <w:keepNext w:val="0"/>
              <w:keepLines w:val="0"/>
              <w:widowControl w:val="0"/>
              <w:rPr>
                <w:rFonts w:cs="Arial"/>
              </w:rPr>
            </w:pPr>
          </w:p>
        </w:tc>
      </w:tr>
      <w:tr w:rsidR="003408A1" w:rsidRPr="00EA5FA7" w14:paraId="09CF0155" w14:textId="77777777" w:rsidTr="00432C37">
        <w:tc>
          <w:tcPr>
            <w:tcW w:w="2160" w:type="dxa"/>
          </w:tcPr>
          <w:p w14:paraId="09352A67" w14:textId="77777777" w:rsidR="003408A1" w:rsidRPr="00EA5FA7" w:rsidRDefault="003408A1">
            <w:pPr>
              <w:pStyle w:val="TAL"/>
              <w:keepNext w:val="0"/>
              <w:keepLines w:val="0"/>
              <w:widowControl w:val="0"/>
              <w:ind w:leftChars="250" w:left="500"/>
              <w:rPr>
                <w:rFonts w:cs="Arial"/>
                <w:bCs/>
                <w:szCs w:val="18"/>
              </w:rPr>
            </w:pPr>
            <w:r>
              <w:t>&gt;</w:t>
            </w:r>
            <w:r w:rsidRPr="00EA5FA7">
              <w:t>&gt;&gt;&gt;&gt;Notification Control</w:t>
            </w:r>
          </w:p>
        </w:tc>
        <w:tc>
          <w:tcPr>
            <w:tcW w:w="1080" w:type="dxa"/>
          </w:tcPr>
          <w:p w14:paraId="57A85E26" w14:textId="77777777" w:rsidR="003408A1" w:rsidRPr="00EA5FA7" w:rsidRDefault="003408A1">
            <w:pPr>
              <w:pStyle w:val="TAL"/>
              <w:keepNext w:val="0"/>
              <w:keepLines w:val="0"/>
              <w:widowControl w:val="0"/>
              <w:rPr>
                <w:rFonts w:eastAsia="MS Mincho" w:cs="Arial"/>
              </w:rPr>
            </w:pPr>
            <w:r w:rsidRPr="00EA5FA7">
              <w:rPr>
                <w:rFonts w:eastAsia="MS Mincho"/>
              </w:rPr>
              <w:t>O</w:t>
            </w:r>
          </w:p>
        </w:tc>
        <w:tc>
          <w:tcPr>
            <w:tcW w:w="1080" w:type="dxa"/>
          </w:tcPr>
          <w:p w14:paraId="7130CE00" w14:textId="77777777" w:rsidR="003408A1" w:rsidRPr="00EA5FA7" w:rsidRDefault="003408A1">
            <w:pPr>
              <w:pStyle w:val="TAL"/>
              <w:keepNext w:val="0"/>
              <w:keepLines w:val="0"/>
              <w:widowControl w:val="0"/>
              <w:rPr>
                <w:rFonts w:cs="Arial"/>
                <w:i/>
              </w:rPr>
            </w:pPr>
          </w:p>
        </w:tc>
        <w:tc>
          <w:tcPr>
            <w:tcW w:w="1512" w:type="dxa"/>
          </w:tcPr>
          <w:p w14:paraId="785BD79F" w14:textId="77777777" w:rsidR="003408A1" w:rsidRPr="00EA5FA7" w:rsidRDefault="003408A1">
            <w:pPr>
              <w:pStyle w:val="TAL"/>
              <w:keepNext w:val="0"/>
              <w:keepLines w:val="0"/>
              <w:widowControl w:val="0"/>
              <w:rPr>
                <w:rFonts w:cs="Arial"/>
              </w:rPr>
            </w:pPr>
            <w:r w:rsidRPr="00EA5FA7">
              <w:t>9.3.1.56</w:t>
            </w:r>
          </w:p>
        </w:tc>
        <w:tc>
          <w:tcPr>
            <w:tcW w:w="1728" w:type="dxa"/>
          </w:tcPr>
          <w:p w14:paraId="766BF841" w14:textId="77777777" w:rsidR="003408A1" w:rsidRPr="00EA5FA7" w:rsidRDefault="003408A1">
            <w:pPr>
              <w:pStyle w:val="TAL"/>
              <w:keepNext w:val="0"/>
              <w:keepLines w:val="0"/>
              <w:widowControl w:val="0"/>
              <w:rPr>
                <w:rFonts w:cs="Arial"/>
                <w:szCs w:val="18"/>
              </w:rPr>
            </w:pPr>
          </w:p>
        </w:tc>
        <w:tc>
          <w:tcPr>
            <w:tcW w:w="1080" w:type="dxa"/>
          </w:tcPr>
          <w:p w14:paraId="271FBB71" w14:textId="77777777" w:rsidR="003408A1" w:rsidRPr="00EA5FA7" w:rsidRDefault="003408A1">
            <w:pPr>
              <w:pStyle w:val="TAC"/>
              <w:keepNext w:val="0"/>
              <w:keepLines w:val="0"/>
              <w:widowControl w:val="0"/>
              <w:rPr>
                <w:rFonts w:cs="Arial"/>
              </w:rPr>
            </w:pPr>
            <w:r w:rsidRPr="00EA5FA7">
              <w:t>-</w:t>
            </w:r>
          </w:p>
        </w:tc>
        <w:tc>
          <w:tcPr>
            <w:tcW w:w="1080" w:type="dxa"/>
          </w:tcPr>
          <w:p w14:paraId="0766B233" w14:textId="77777777" w:rsidR="003408A1" w:rsidRPr="00EA5FA7" w:rsidRDefault="003408A1">
            <w:pPr>
              <w:pStyle w:val="TAC"/>
              <w:keepNext w:val="0"/>
              <w:keepLines w:val="0"/>
              <w:widowControl w:val="0"/>
              <w:rPr>
                <w:rFonts w:cs="Arial"/>
              </w:rPr>
            </w:pPr>
          </w:p>
        </w:tc>
      </w:tr>
      <w:tr w:rsidR="00E61A2E" w:rsidRPr="00EA5FA7" w14:paraId="1CF1A230" w14:textId="77777777" w:rsidTr="00432C37">
        <w:trPr>
          <w:ins w:id="1101" w:author="Nokia" w:date="2025-03-26T16:08:00Z"/>
        </w:trPr>
        <w:tc>
          <w:tcPr>
            <w:tcW w:w="2160" w:type="dxa"/>
          </w:tcPr>
          <w:p w14:paraId="0B25CB1E" w14:textId="6E2A4387" w:rsidR="00E61A2E" w:rsidRDefault="00E61A2E" w:rsidP="00E61A2E">
            <w:pPr>
              <w:pStyle w:val="TAL"/>
              <w:keepNext w:val="0"/>
              <w:keepLines w:val="0"/>
              <w:widowControl w:val="0"/>
              <w:ind w:leftChars="250" w:left="500"/>
              <w:rPr>
                <w:ins w:id="1102" w:author="Nokia" w:date="2025-03-26T16:08:00Z" w16du:dateUtc="2025-03-26T15:08:00Z"/>
              </w:rPr>
            </w:pPr>
            <w:ins w:id="1103" w:author="Nokia" w:date="2025-03-26T16:09:00Z" w16du:dateUtc="2025-03-26T15:09:00Z">
              <w:r w:rsidRPr="00F0216E">
                <w:t>&gt;&gt;&gt;&gt;&gt;</w:t>
              </w:r>
              <w:r w:rsidRPr="008A0875">
                <w:rPr>
                  <w:lang w:eastAsia="zh-CN"/>
                </w:rPr>
                <w:t>Performance Delay Monitoring</w:t>
              </w:r>
            </w:ins>
          </w:p>
        </w:tc>
        <w:tc>
          <w:tcPr>
            <w:tcW w:w="1080" w:type="dxa"/>
          </w:tcPr>
          <w:p w14:paraId="43EDF4F9" w14:textId="666D7F23" w:rsidR="00E61A2E" w:rsidRPr="00EA5FA7" w:rsidRDefault="00E61A2E" w:rsidP="00E61A2E">
            <w:pPr>
              <w:pStyle w:val="TAL"/>
              <w:keepNext w:val="0"/>
              <w:keepLines w:val="0"/>
              <w:widowControl w:val="0"/>
              <w:rPr>
                <w:ins w:id="1104" w:author="Nokia" w:date="2025-03-26T16:08:00Z" w16du:dateUtc="2025-03-26T15:08:00Z"/>
                <w:rFonts w:eastAsia="MS Mincho"/>
              </w:rPr>
            </w:pPr>
            <w:ins w:id="1105" w:author="Nokia" w:date="2025-03-26T16:09:00Z" w16du:dateUtc="2025-03-26T15:09:00Z">
              <w:r>
                <w:rPr>
                  <w:rFonts w:eastAsia="MS Mincho"/>
                </w:rPr>
                <w:t>O</w:t>
              </w:r>
            </w:ins>
          </w:p>
        </w:tc>
        <w:tc>
          <w:tcPr>
            <w:tcW w:w="1080" w:type="dxa"/>
          </w:tcPr>
          <w:p w14:paraId="1ADBBB57" w14:textId="77777777" w:rsidR="00E61A2E" w:rsidRPr="00EA5FA7" w:rsidRDefault="00E61A2E" w:rsidP="00E61A2E">
            <w:pPr>
              <w:pStyle w:val="TAL"/>
              <w:keepNext w:val="0"/>
              <w:keepLines w:val="0"/>
              <w:widowControl w:val="0"/>
              <w:rPr>
                <w:ins w:id="1106" w:author="Nokia" w:date="2025-03-26T16:08:00Z" w16du:dateUtc="2025-03-26T15:08:00Z"/>
                <w:rFonts w:cs="Arial"/>
                <w:i/>
              </w:rPr>
            </w:pPr>
          </w:p>
        </w:tc>
        <w:tc>
          <w:tcPr>
            <w:tcW w:w="1512" w:type="dxa"/>
          </w:tcPr>
          <w:p w14:paraId="7AAECBFF" w14:textId="350C9F25" w:rsidR="00E61A2E" w:rsidRPr="00EA5FA7" w:rsidRDefault="00E303E7" w:rsidP="00E61A2E">
            <w:pPr>
              <w:pStyle w:val="TAL"/>
              <w:keepNext w:val="0"/>
              <w:keepLines w:val="0"/>
              <w:widowControl w:val="0"/>
              <w:rPr>
                <w:ins w:id="1107" w:author="Nokia" w:date="2025-03-26T16:08:00Z" w16du:dateUtc="2025-03-26T15:08:00Z"/>
              </w:rPr>
            </w:pPr>
            <w:ins w:id="1108" w:author="Nokia" w:date="2025-03-26T16:36:00Z" w16du:dateUtc="2025-03-26T15:36:00Z">
              <w:r w:rsidRPr="00EA5FA7">
                <w:rPr>
                  <w:lang w:eastAsia="zh-CN"/>
                </w:rPr>
                <w:t>9.3.1.</w:t>
              </w:r>
            </w:ins>
            <w:ins w:id="1109" w:author="Nokia" w:date="2025-03-26T16:37:00Z" w16du:dateUtc="2025-03-26T15:37:00Z">
              <w:r>
                <w:rPr>
                  <w:lang w:eastAsia="zh-CN"/>
                </w:rPr>
                <w:t>xx</w:t>
              </w:r>
            </w:ins>
          </w:p>
        </w:tc>
        <w:tc>
          <w:tcPr>
            <w:tcW w:w="1728" w:type="dxa"/>
          </w:tcPr>
          <w:p w14:paraId="1ED4FC36" w14:textId="5D43B68F" w:rsidR="00E61A2E" w:rsidRPr="00EA5FA7" w:rsidRDefault="00E61A2E" w:rsidP="00E61A2E">
            <w:pPr>
              <w:pStyle w:val="TAL"/>
              <w:keepNext w:val="0"/>
              <w:keepLines w:val="0"/>
              <w:widowControl w:val="0"/>
              <w:rPr>
                <w:ins w:id="1110" w:author="Nokia" w:date="2025-03-26T16:08:00Z" w16du:dateUtc="2025-03-26T15:08:00Z"/>
                <w:rFonts w:cs="Arial"/>
                <w:szCs w:val="18"/>
              </w:rPr>
            </w:pPr>
          </w:p>
        </w:tc>
        <w:tc>
          <w:tcPr>
            <w:tcW w:w="1080" w:type="dxa"/>
          </w:tcPr>
          <w:p w14:paraId="6BDC5FC8" w14:textId="26B26939" w:rsidR="00E61A2E" w:rsidRPr="00EA5FA7" w:rsidRDefault="00E61A2E" w:rsidP="00E61A2E">
            <w:pPr>
              <w:pStyle w:val="TAC"/>
              <w:keepNext w:val="0"/>
              <w:keepLines w:val="0"/>
              <w:widowControl w:val="0"/>
              <w:rPr>
                <w:ins w:id="1111" w:author="Nokia" w:date="2025-03-26T16:08:00Z" w16du:dateUtc="2025-03-26T15:08:00Z"/>
              </w:rPr>
            </w:pPr>
            <w:ins w:id="1112" w:author="Nokia" w:date="2025-03-26T16:09:00Z" w16du:dateUtc="2025-03-26T15:09:00Z">
              <w:r>
                <w:t>YES</w:t>
              </w:r>
            </w:ins>
          </w:p>
        </w:tc>
        <w:tc>
          <w:tcPr>
            <w:tcW w:w="1080" w:type="dxa"/>
          </w:tcPr>
          <w:p w14:paraId="00537665" w14:textId="257B6B21" w:rsidR="00E61A2E" w:rsidRPr="00EA5FA7" w:rsidRDefault="00E61A2E" w:rsidP="00E61A2E">
            <w:pPr>
              <w:pStyle w:val="TAC"/>
              <w:keepNext w:val="0"/>
              <w:keepLines w:val="0"/>
              <w:widowControl w:val="0"/>
              <w:rPr>
                <w:ins w:id="1113" w:author="Nokia" w:date="2025-03-26T16:08:00Z" w16du:dateUtc="2025-03-26T15:08:00Z"/>
                <w:rFonts w:cs="Arial"/>
              </w:rPr>
            </w:pPr>
            <w:ins w:id="1114" w:author="Nokia" w:date="2025-03-26T16:09:00Z" w16du:dateUtc="2025-03-26T15:09:00Z">
              <w:r>
                <w:t>ignore</w:t>
              </w:r>
            </w:ins>
          </w:p>
        </w:tc>
      </w:tr>
      <w:tr w:rsidR="003408A1" w:rsidRPr="00EA5FA7" w14:paraId="319CB9E6" w14:textId="77777777" w:rsidTr="00432C37">
        <w:tc>
          <w:tcPr>
            <w:tcW w:w="2160" w:type="dxa"/>
          </w:tcPr>
          <w:p w14:paraId="6572D332" w14:textId="77777777" w:rsidR="003408A1" w:rsidRPr="00B62421" w:rsidRDefault="003408A1">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011D23A6" w14:textId="77777777" w:rsidR="003408A1" w:rsidRPr="00EA5FA7" w:rsidRDefault="003408A1">
            <w:pPr>
              <w:pStyle w:val="TAL"/>
              <w:keepNext w:val="0"/>
              <w:keepLines w:val="0"/>
              <w:widowControl w:val="0"/>
              <w:rPr>
                <w:rFonts w:eastAsia="MS Mincho" w:cs="Arial"/>
              </w:rPr>
            </w:pPr>
          </w:p>
        </w:tc>
        <w:tc>
          <w:tcPr>
            <w:tcW w:w="1080" w:type="dxa"/>
          </w:tcPr>
          <w:p w14:paraId="55ED3BCB" w14:textId="77777777" w:rsidR="003408A1" w:rsidRPr="00EA5FA7" w:rsidRDefault="003408A1">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Pr>
          <w:p w14:paraId="091BC633" w14:textId="77777777" w:rsidR="003408A1" w:rsidRPr="00EA5FA7" w:rsidRDefault="003408A1">
            <w:pPr>
              <w:pStyle w:val="TAL"/>
              <w:keepNext w:val="0"/>
              <w:keepLines w:val="0"/>
              <w:widowControl w:val="0"/>
              <w:rPr>
                <w:rFonts w:cs="Arial"/>
              </w:rPr>
            </w:pPr>
          </w:p>
        </w:tc>
        <w:tc>
          <w:tcPr>
            <w:tcW w:w="1728" w:type="dxa"/>
          </w:tcPr>
          <w:p w14:paraId="098F3D3D" w14:textId="77777777" w:rsidR="003408A1" w:rsidRPr="00EA5FA7" w:rsidRDefault="003408A1">
            <w:pPr>
              <w:pStyle w:val="TAL"/>
              <w:keepNext w:val="0"/>
              <w:keepLines w:val="0"/>
              <w:widowControl w:val="0"/>
              <w:rPr>
                <w:rFonts w:cs="Arial"/>
                <w:szCs w:val="18"/>
              </w:rPr>
            </w:pPr>
          </w:p>
        </w:tc>
        <w:tc>
          <w:tcPr>
            <w:tcW w:w="1080" w:type="dxa"/>
          </w:tcPr>
          <w:p w14:paraId="572D152A"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7791DB73" w14:textId="77777777" w:rsidR="003408A1" w:rsidRPr="00EA5FA7" w:rsidRDefault="003408A1">
            <w:pPr>
              <w:pStyle w:val="TAC"/>
              <w:keepNext w:val="0"/>
              <w:keepLines w:val="0"/>
              <w:widowControl w:val="0"/>
              <w:rPr>
                <w:rFonts w:cs="Arial"/>
              </w:rPr>
            </w:pPr>
          </w:p>
        </w:tc>
      </w:tr>
      <w:tr w:rsidR="003408A1" w:rsidRPr="00EA5FA7" w14:paraId="7B80374B" w14:textId="77777777" w:rsidTr="00432C37">
        <w:tc>
          <w:tcPr>
            <w:tcW w:w="2160" w:type="dxa"/>
          </w:tcPr>
          <w:p w14:paraId="64946E6A" w14:textId="77777777" w:rsidR="003408A1" w:rsidRPr="00EA5FA7" w:rsidRDefault="003408A1">
            <w:pPr>
              <w:pStyle w:val="TAL"/>
              <w:keepNext w:val="0"/>
              <w:keepLines w:val="0"/>
              <w:widowControl w:val="0"/>
              <w:ind w:leftChars="300" w:left="600"/>
              <w:rPr>
                <w:rFonts w:cs="Arial"/>
                <w:bCs/>
                <w:szCs w:val="18"/>
              </w:rPr>
            </w:pPr>
            <w:r>
              <w:t>&gt;</w:t>
            </w:r>
            <w:r w:rsidRPr="00EA5FA7">
              <w:t>&gt;&gt;&gt;&gt;&gt;QoS Flow Identifier</w:t>
            </w:r>
          </w:p>
        </w:tc>
        <w:tc>
          <w:tcPr>
            <w:tcW w:w="1080" w:type="dxa"/>
          </w:tcPr>
          <w:p w14:paraId="2D5CCBC0" w14:textId="77777777" w:rsidR="003408A1" w:rsidRPr="00EA5FA7" w:rsidRDefault="003408A1">
            <w:pPr>
              <w:pStyle w:val="TAL"/>
              <w:keepNext w:val="0"/>
              <w:keepLines w:val="0"/>
              <w:widowControl w:val="0"/>
              <w:rPr>
                <w:rFonts w:eastAsia="MS Mincho" w:cs="Arial"/>
              </w:rPr>
            </w:pPr>
            <w:r w:rsidRPr="00EA5FA7">
              <w:rPr>
                <w:rFonts w:eastAsia="MS Mincho"/>
              </w:rPr>
              <w:t>M</w:t>
            </w:r>
          </w:p>
        </w:tc>
        <w:tc>
          <w:tcPr>
            <w:tcW w:w="1080" w:type="dxa"/>
          </w:tcPr>
          <w:p w14:paraId="5C014629" w14:textId="77777777" w:rsidR="003408A1" w:rsidRPr="00EA5FA7" w:rsidRDefault="003408A1">
            <w:pPr>
              <w:pStyle w:val="TAL"/>
              <w:keepNext w:val="0"/>
              <w:keepLines w:val="0"/>
              <w:widowControl w:val="0"/>
              <w:rPr>
                <w:rFonts w:cs="Arial"/>
                <w:i/>
              </w:rPr>
            </w:pPr>
          </w:p>
        </w:tc>
        <w:tc>
          <w:tcPr>
            <w:tcW w:w="1512" w:type="dxa"/>
          </w:tcPr>
          <w:p w14:paraId="37ED82B0" w14:textId="77777777" w:rsidR="003408A1" w:rsidRPr="00EA5FA7" w:rsidRDefault="003408A1">
            <w:pPr>
              <w:pStyle w:val="TAL"/>
              <w:keepNext w:val="0"/>
              <w:keepLines w:val="0"/>
              <w:widowControl w:val="0"/>
              <w:rPr>
                <w:rFonts w:cs="Arial"/>
              </w:rPr>
            </w:pPr>
            <w:r w:rsidRPr="00EA5FA7">
              <w:t>9.3.1.63</w:t>
            </w:r>
          </w:p>
        </w:tc>
        <w:tc>
          <w:tcPr>
            <w:tcW w:w="1728" w:type="dxa"/>
          </w:tcPr>
          <w:p w14:paraId="2DBB7414" w14:textId="77777777" w:rsidR="003408A1" w:rsidRPr="00EA5FA7" w:rsidRDefault="003408A1">
            <w:pPr>
              <w:pStyle w:val="TAL"/>
              <w:keepNext w:val="0"/>
              <w:keepLines w:val="0"/>
              <w:widowControl w:val="0"/>
              <w:rPr>
                <w:rFonts w:cs="Arial"/>
                <w:szCs w:val="18"/>
              </w:rPr>
            </w:pPr>
          </w:p>
        </w:tc>
        <w:tc>
          <w:tcPr>
            <w:tcW w:w="1080" w:type="dxa"/>
          </w:tcPr>
          <w:p w14:paraId="0B60EA73"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200F06AF" w14:textId="77777777" w:rsidR="003408A1" w:rsidRPr="00EA5FA7" w:rsidRDefault="003408A1">
            <w:pPr>
              <w:pStyle w:val="TAC"/>
              <w:keepNext w:val="0"/>
              <w:keepLines w:val="0"/>
              <w:widowControl w:val="0"/>
              <w:rPr>
                <w:rFonts w:cs="Arial"/>
              </w:rPr>
            </w:pPr>
          </w:p>
        </w:tc>
      </w:tr>
      <w:tr w:rsidR="003408A1" w:rsidRPr="00EA5FA7" w14:paraId="7CF7A110" w14:textId="77777777" w:rsidTr="00432C37">
        <w:tc>
          <w:tcPr>
            <w:tcW w:w="2160" w:type="dxa"/>
          </w:tcPr>
          <w:p w14:paraId="00D642A5" w14:textId="77777777" w:rsidR="003408A1" w:rsidRPr="00EA5FA7" w:rsidRDefault="003408A1">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36C753F0" w14:textId="77777777" w:rsidR="003408A1" w:rsidRPr="00EA5FA7" w:rsidRDefault="003408A1">
            <w:pPr>
              <w:pStyle w:val="TAL"/>
              <w:keepNext w:val="0"/>
              <w:keepLines w:val="0"/>
              <w:widowControl w:val="0"/>
              <w:rPr>
                <w:rFonts w:eastAsia="MS Mincho" w:cs="Arial"/>
              </w:rPr>
            </w:pPr>
            <w:r w:rsidRPr="00EA5FA7">
              <w:rPr>
                <w:rFonts w:eastAsia="MS Mincho"/>
              </w:rPr>
              <w:t>M</w:t>
            </w:r>
          </w:p>
        </w:tc>
        <w:tc>
          <w:tcPr>
            <w:tcW w:w="1080" w:type="dxa"/>
          </w:tcPr>
          <w:p w14:paraId="17EBE72C" w14:textId="77777777" w:rsidR="003408A1" w:rsidRPr="00EA5FA7" w:rsidRDefault="003408A1">
            <w:pPr>
              <w:pStyle w:val="TAL"/>
              <w:keepNext w:val="0"/>
              <w:keepLines w:val="0"/>
              <w:widowControl w:val="0"/>
              <w:rPr>
                <w:rFonts w:cs="Arial"/>
                <w:i/>
              </w:rPr>
            </w:pPr>
          </w:p>
        </w:tc>
        <w:tc>
          <w:tcPr>
            <w:tcW w:w="1512" w:type="dxa"/>
          </w:tcPr>
          <w:p w14:paraId="50103EC7" w14:textId="77777777" w:rsidR="003408A1" w:rsidRPr="00EA5FA7" w:rsidRDefault="003408A1">
            <w:pPr>
              <w:pStyle w:val="TAL"/>
              <w:keepNext w:val="0"/>
              <w:keepLines w:val="0"/>
              <w:widowControl w:val="0"/>
              <w:rPr>
                <w:rFonts w:cs="Arial"/>
              </w:rPr>
            </w:pPr>
            <w:r w:rsidRPr="00EA5FA7">
              <w:t>9.3.1.45</w:t>
            </w:r>
          </w:p>
        </w:tc>
        <w:tc>
          <w:tcPr>
            <w:tcW w:w="1728" w:type="dxa"/>
          </w:tcPr>
          <w:p w14:paraId="1A453030" w14:textId="77777777" w:rsidR="003408A1" w:rsidRPr="00EA5FA7" w:rsidRDefault="003408A1">
            <w:pPr>
              <w:pStyle w:val="TAL"/>
              <w:keepNext w:val="0"/>
              <w:keepLines w:val="0"/>
              <w:widowControl w:val="0"/>
              <w:rPr>
                <w:rFonts w:cs="Arial"/>
                <w:szCs w:val="18"/>
              </w:rPr>
            </w:pPr>
          </w:p>
        </w:tc>
        <w:tc>
          <w:tcPr>
            <w:tcW w:w="1080" w:type="dxa"/>
          </w:tcPr>
          <w:p w14:paraId="6B565762"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6A634269" w14:textId="77777777" w:rsidR="003408A1" w:rsidRPr="00EA5FA7" w:rsidRDefault="003408A1">
            <w:pPr>
              <w:pStyle w:val="TAC"/>
              <w:keepNext w:val="0"/>
              <w:keepLines w:val="0"/>
              <w:widowControl w:val="0"/>
              <w:rPr>
                <w:rFonts w:cs="Arial"/>
              </w:rPr>
            </w:pPr>
          </w:p>
        </w:tc>
      </w:tr>
      <w:tr w:rsidR="003408A1" w:rsidRPr="00EA5FA7" w14:paraId="22BB1C20" w14:textId="77777777" w:rsidTr="00432C37">
        <w:tc>
          <w:tcPr>
            <w:tcW w:w="2160" w:type="dxa"/>
          </w:tcPr>
          <w:p w14:paraId="42EAEABC" w14:textId="77777777" w:rsidR="003408A1" w:rsidRPr="00EA5FA7" w:rsidRDefault="003408A1">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493BF4F4" w14:textId="77777777" w:rsidR="003408A1" w:rsidRPr="00EA5FA7" w:rsidRDefault="003408A1">
            <w:pPr>
              <w:pStyle w:val="TAL"/>
              <w:keepNext w:val="0"/>
              <w:keepLines w:val="0"/>
              <w:widowControl w:val="0"/>
              <w:rPr>
                <w:rFonts w:eastAsia="MS Mincho"/>
              </w:rPr>
            </w:pPr>
            <w:r w:rsidRPr="00EA5FA7">
              <w:rPr>
                <w:rFonts w:cs="Arial"/>
              </w:rPr>
              <w:t>O</w:t>
            </w:r>
          </w:p>
        </w:tc>
        <w:tc>
          <w:tcPr>
            <w:tcW w:w="1080" w:type="dxa"/>
          </w:tcPr>
          <w:p w14:paraId="1C31197F" w14:textId="77777777" w:rsidR="003408A1" w:rsidRPr="00EA5FA7" w:rsidRDefault="003408A1">
            <w:pPr>
              <w:pStyle w:val="TAL"/>
              <w:keepNext w:val="0"/>
              <w:keepLines w:val="0"/>
              <w:widowControl w:val="0"/>
              <w:rPr>
                <w:rFonts w:cs="Arial"/>
                <w:i/>
              </w:rPr>
            </w:pPr>
          </w:p>
        </w:tc>
        <w:tc>
          <w:tcPr>
            <w:tcW w:w="1512" w:type="dxa"/>
          </w:tcPr>
          <w:p w14:paraId="22ABE359" w14:textId="77777777" w:rsidR="003408A1" w:rsidRPr="00EA5FA7" w:rsidRDefault="003408A1">
            <w:pPr>
              <w:pStyle w:val="TAL"/>
              <w:keepNext w:val="0"/>
              <w:keepLines w:val="0"/>
              <w:widowControl w:val="0"/>
            </w:pPr>
            <w:r w:rsidRPr="00EA5FA7">
              <w:rPr>
                <w:rFonts w:cs="Arial"/>
              </w:rPr>
              <w:t>9.3.1.72</w:t>
            </w:r>
          </w:p>
        </w:tc>
        <w:tc>
          <w:tcPr>
            <w:tcW w:w="1728" w:type="dxa"/>
          </w:tcPr>
          <w:p w14:paraId="373D8860" w14:textId="77777777" w:rsidR="003408A1" w:rsidRPr="00EA5FA7" w:rsidRDefault="003408A1">
            <w:pPr>
              <w:pStyle w:val="TAL"/>
              <w:keepNext w:val="0"/>
              <w:keepLines w:val="0"/>
              <w:widowControl w:val="0"/>
              <w:rPr>
                <w:rFonts w:cs="Arial"/>
                <w:szCs w:val="18"/>
              </w:rPr>
            </w:pPr>
          </w:p>
        </w:tc>
        <w:tc>
          <w:tcPr>
            <w:tcW w:w="1080" w:type="dxa"/>
          </w:tcPr>
          <w:p w14:paraId="4EA5A9CF"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4470495C"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303DD65E" w14:textId="77777777" w:rsidTr="00432C37">
        <w:tc>
          <w:tcPr>
            <w:tcW w:w="2160" w:type="dxa"/>
          </w:tcPr>
          <w:p w14:paraId="7F32B8F5" w14:textId="77777777" w:rsidR="003408A1" w:rsidRPr="00EA5FA7" w:rsidRDefault="003408A1">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57EE9E31" w14:textId="77777777" w:rsidR="003408A1" w:rsidRPr="00EA5FA7" w:rsidRDefault="003408A1">
            <w:pPr>
              <w:pStyle w:val="TAL"/>
              <w:keepNext w:val="0"/>
              <w:keepLines w:val="0"/>
              <w:widowControl w:val="0"/>
              <w:rPr>
                <w:rFonts w:cs="Arial"/>
              </w:rPr>
            </w:pPr>
            <w:r w:rsidRPr="009D4CD9">
              <w:rPr>
                <w:rFonts w:cs="Arial"/>
                <w:bCs/>
                <w:szCs w:val="18"/>
              </w:rPr>
              <w:t>O</w:t>
            </w:r>
          </w:p>
        </w:tc>
        <w:tc>
          <w:tcPr>
            <w:tcW w:w="1080" w:type="dxa"/>
          </w:tcPr>
          <w:p w14:paraId="78379C22" w14:textId="77777777" w:rsidR="003408A1" w:rsidRPr="00EA5FA7" w:rsidRDefault="003408A1">
            <w:pPr>
              <w:pStyle w:val="TAL"/>
              <w:keepNext w:val="0"/>
              <w:keepLines w:val="0"/>
              <w:widowControl w:val="0"/>
              <w:rPr>
                <w:rFonts w:cs="Arial"/>
                <w:i/>
              </w:rPr>
            </w:pPr>
          </w:p>
        </w:tc>
        <w:tc>
          <w:tcPr>
            <w:tcW w:w="1512" w:type="dxa"/>
          </w:tcPr>
          <w:p w14:paraId="086DB87F" w14:textId="77777777" w:rsidR="003408A1" w:rsidRPr="00EA5FA7" w:rsidRDefault="003408A1">
            <w:pPr>
              <w:pStyle w:val="TAL"/>
              <w:keepNext w:val="0"/>
              <w:keepLines w:val="0"/>
              <w:widowControl w:val="0"/>
              <w:rPr>
                <w:rFonts w:cs="Arial"/>
              </w:rPr>
            </w:pPr>
            <w:r>
              <w:rPr>
                <w:rFonts w:cs="Arial" w:hint="eastAsia"/>
                <w:bCs/>
                <w:szCs w:val="18"/>
              </w:rPr>
              <w:t>9.3.1.141</w:t>
            </w:r>
          </w:p>
        </w:tc>
        <w:tc>
          <w:tcPr>
            <w:tcW w:w="1728" w:type="dxa"/>
          </w:tcPr>
          <w:p w14:paraId="744B823A" w14:textId="77777777" w:rsidR="003408A1" w:rsidRPr="00EA5FA7" w:rsidRDefault="003408A1">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0FCFDDB7" w14:textId="77777777" w:rsidR="003408A1" w:rsidRPr="00EA5FA7" w:rsidRDefault="003408A1">
            <w:pPr>
              <w:pStyle w:val="TAC"/>
              <w:keepNext w:val="0"/>
              <w:keepLines w:val="0"/>
              <w:widowControl w:val="0"/>
              <w:rPr>
                <w:rFonts w:cs="Arial"/>
              </w:rPr>
            </w:pPr>
            <w:r w:rsidRPr="009D4CD9">
              <w:rPr>
                <w:rFonts w:cs="Arial"/>
                <w:bCs/>
                <w:szCs w:val="18"/>
              </w:rPr>
              <w:t>YES</w:t>
            </w:r>
          </w:p>
        </w:tc>
        <w:tc>
          <w:tcPr>
            <w:tcW w:w="1080" w:type="dxa"/>
          </w:tcPr>
          <w:p w14:paraId="347965A9" w14:textId="77777777" w:rsidR="003408A1" w:rsidRPr="00EA5FA7" w:rsidRDefault="003408A1">
            <w:pPr>
              <w:pStyle w:val="TAC"/>
              <w:keepNext w:val="0"/>
              <w:keepLines w:val="0"/>
              <w:widowControl w:val="0"/>
              <w:rPr>
                <w:rFonts w:cs="Arial"/>
              </w:rPr>
            </w:pPr>
            <w:r w:rsidRPr="009D4CD9">
              <w:rPr>
                <w:rFonts w:cs="Arial"/>
                <w:bCs/>
                <w:szCs w:val="18"/>
              </w:rPr>
              <w:t>ignore</w:t>
            </w:r>
          </w:p>
        </w:tc>
      </w:tr>
      <w:tr w:rsidR="003408A1" w:rsidRPr="00EA5FA7" w14:paraId="0137E777" w14:textId="77777777" w:rsidTr="00432C37">
        <w:tc>
          <w:tcPr>
            <w:tcW w:w="2160" w:type="dxa"/>
          </w:tcPr>
          <w:p w14:paraId="4F55A30C" w14:textId="77777777" w:rsidR="003408A1" w:rsidRDefault="003408A1">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235CE777" w14:textId="77777777" w:rsidR="003408A1" w:rsidRPr="009D4CD9" w:rsidRDefault="003408A1">
            <w:pPr>
              <w:pStyle w:val="TAL"/>
              <w:keepNext w:val="0"/>
              <w:keepLines w:val="0"/>
              <w:widowControl w:val="0"/>
              <w:rPr>
                <w:rFonts w:cs="Arial"/>
                <w:bCs/>
                <w:szCs w:val="18"/>
              </w:rPr>
            </w:pPr>
            <w:r>
              <w:rPr>
                <w:rFonts w:cs="Arial"/>
                <w:bCs/>
                <w:szCs w:val="18"/>
              </w:rPr>
              <w:t>O</w:t>
            </w:r>
          </w:p>
        </w:tc>
        <w:tc>
          <w:tcPr>
            <w:tcW w:w="1080" w:type="dxa"/>
          </w:tcPr>
          <w:p w14:paraId="3E288D7B" w14:textId="77777777" w:rsidR="003408A1" w:rsidRPr="00EA5FA7" w:rsidRDefault="003408A1">
            <w:pPr>
              <w:pStyle w:val="TAL"/>
              <w:keepNext w:val="0"/>
              <w:keepLines w:val="0"/>
              <w:widowControl w:val="0"/>
              <w:rPr>
                <w:rFonts w:cs="Arial"/>
                <w:i/>
              </w:rPr>
            </w:pPr>
          </w:p>
        </w:tc>
        <w:tc>
          <w:tcPr>
            <w:tcW w:w="1512" w:type="dxa"/>
          </w:tcPr>
          <w:p w14:paraId="34C88BF0" w14:textId="77777777" w:rsidR="003408A1" w:rsidRDefault="003408A1">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0CAD5161" w14:textId="77777777" w:rsidR="003408A1" w:rsidRPr="009D4CD9" w:rsidRDefault="003408A1">
            <w:pPr>
              <w:pStyle w:val="TAL"/>
              <w:keepNext w:val="0"/>
              <w:keepLines w:val="0"/>
              <w:widowControl w:val="0"/>
              <w:rPr>
                <w:rFonts w:cs="Arial"/>
                <w:bCs/>
                <w:szCs w:val="18"/>
              </w:rPr>
            </w:pPr>
          </w:p>
        </w:tc>
        <w:tc>
          <w:tcPr>
            <w:tcW w:w="1080" w:type="dxa"/>
          </w:tcPr>
          <w:p w14:paraId="7017ABE2" w14:textId="77777777" w:rsidR="003408A1" w:rsidRPr="009D4CD9" w:rsidRDefault="003408A1">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5729FF67" w14:textId="77777777" w:rsidR="003408A1" w:rsidRPr="009D4CD9" w:rsidRDefault="003408A1">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3408A1" w:rsidRPr="00EA5FA7" w14:paraId="3064938F" w14:textId="77777777" w:rsidTr="00432C37">
        <w:tc>
          <w:tcPr>
            <w:tcW w:w="2160" w:type="dxa"/>
          </w:tcPr>
          <w:p w14:paraId="58B779ED" w14:textId="77777777" w:rsidR="003408A1" w:rsidRPr="00F07E56" w:rsidRDefault="003408A1">
            <w:pPr>
              <w:pStyle w:val="TAL"/>
              <w:keepNext w:val="0"/>
              <w:keepLines w:val="0"/>
              <w:widowControl w:val="0"/>
              <w:ind w:leftChars="200" w:left="400"/>
            </w:pPr>
            <w:r>
              <w:rPr>
                <w:rFonts w:hint="eastAsia"/>
              </w:rPr>
              <w:t>&gt;</w:t>
            </w:r>
            <w:r>
              <w:t>&gt;&gt;&gt;PSI based SDU Discard UL</w:t>
            </w:r>
          </w:p>
        </w:tc>
        <w:tc>
          <w:tcPr>
            <w:tcW w:w="1080" w:type="dxa"/>
          </w:tcPr>
          <w:p w14:paraId="11CD4DB2" w14:textId="77777777" w:rsidR="003408A1" w:rsidRDefault="003408A1">
            <w:pPr>
              <w:pStyle w:val="TAL"/>
              <w:keepNext w:val="0"/>
              <w:keepLines w:val="0"/>
              <w:widowControl w:val="0"/>
              <w:rPr>
                <w:rFonts w:cs="Arial"/>
                <w:bCs/>
                <w:szCs w:val="18"/>
              </w:rPr>
            </w:pPr>
            <w:r>
              <w:rPr>
                <w:rFonts w:cs="Arial" w:hint="eastAsia"/>
                <w:szCs w:val="18"/>
              </w:rPr>
              <w:t>O</w:t>
            </w:r>
          </w:p>
        </w:tc>
        <w:tc>
          <w:tcPr>
            <w:tcW w:w="1080" w:type="dxa"/>
          </w:tcPr>
          <w:p w14:paraId="0C2A6761" w14:textId="77777777" w:rsidR="003408A1" w:rsidRPr="00EA5FA7" w:rsidRDefault="003408A1">
            <w:pPr>
              <w:pStyle w:val="TAL"/>
              <w:keepNext w:val="0"/>
              <w:keepLines w:val="0"/>
              <w:widowControl w:val="0"/>
              <w:rPr>
                <w:rFonts w:cs="Arial"/>
                <w:i/>
              </w:rPr>
            </w:pPr>
          </w:p>
        </w:tc>
        <w:tc>
          <w:tcPr>
            <w:tcW w:w="1512" w:type="dxa"/>
          </w:tcPr>
          <w:p w14:paraId="51CCB32D" w14:textId="77777777" w:rsidR="003408A1" w:rsidRDefault="003408A1">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3502B55E" w14:textId="77777777" w:rsidR="003408A1" w:rsidRPr="009D4CD9" w:rsidRDefault="003408A1">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w:t>
            </w:r>
            <w:r>
              <w:rPr>
                <w:rFonts w:cs="Arial"/>
                <w:szCs w:val="18"/>
              </w:rPr>
              <w:lastRenderedPageBreak/>
              <w:t>(re)configured or released for the DRB. The codepoint “start” means that UL PSI based discarding is (re)configured, while the codepoint “stop” means that UL PSI based discarding is released. Up to 8 DRBs can be set as “start”.</w:t>
            </w:r>
          </w:p>
        </w:tc>
        <w:tc>
          <w:tcPr>
            <w:tcW w:w="1080" w:type="dxa"/>
          </w:tcPr>
          <w:p w14:paraId="43F49FD4" w14:textId="77777777" w:rsidR="003408A1" w:rsidRPr="00F07E56" w:rsidRDefault="003408A1">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Pr>
          <w:p w14:paraId="1AA46933" w14:textId="77777777" w:rsidR="003408A1" w:rsidRPr="00F07E56" w:rsidRDefault="003408A1">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3408A1" w:rsidRPr="00EA5FA7" w14:paraId="66EA42B7" w14:textId="77777777" w:rsidTr="00432C37">
        <w:tc>
          <w:tcPr>
            <w:tcW w:w="2160" w:type="dxa"/>
          </w:tcPr>
          <w:p w14:paraId="1D7D9A1C" w14:textId="77777777" w:rsidR="003408A1" w:rsidRPr="002A3944" w:rsidRDefault="003408A1">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768DF0BF" w14:textId="77777777" w:rsidR="003408A1" w:rsidRPr="00EA5FA7" w:rsidRDefault="003408A1">
            <w:pPr>
              <w:pStyle w:val="TAL"/>
              <w:keepNext w:val="0"/>
              <w:keepLines w:val="0"/>
              <w:widowControl w:val="0"/>
              <w:rPr>
                <w:rFonts w:eastAsia="MS Mincho"/>
              </w:rPr>
            </w:pPr>
          </w:p>
        </w:tc>
        <w:tc>
          <w:tcPr>
            <w:tcW w:w="1080" w:type="dxa"/>
          </w:tcPr>
          <w:p w14:paraId="3E59C1A7" w14:textId="77777777" w:rsidR="003408A1" w:rsidRPr="00EA5FA7" w:rsidRDefault="003408A1">
            <w:pPr>
              <w:pStyle w:val="TAL"/>
              <w:keepNext w:val="0"/>
              <w:keepLines w:val="0"/>
              <w:widowControl w:val="0"/>
              <w:rPr>
                <w:i/>
              </w:rPr>
            </w:pPr>
            <w:r w:rsidRPr="00EA5FA7">
              <w:rPr>
                <w:i/>
              </w:rPr>
              <w:t>1</w:t>
            </w:r>
          </w:p>
        </w:tc>
        <w:tc>
          <w:tcPr>
            <w:tcW w:w="1512" w:type="dxa"/>
          </w:tcPr>
          <w:p w14:paraId="1466FDA9" w14:textId="77777777" w:rsidR="003408A1" w:rsidRPr="00EA5FA7" w:rsidRDefault="003408A1">
            <w:pPr>
              <w:pStyle w:val="TAL"/>
              <w:keepNext w:val="0"/>
              <w:keepLines w:val="0"/>
              <w:widowControl w:val="0"/>
            </w:pPr>
          </w:p>
        </w:tc>
        <w:tc>
          <w:tcPr>
            <w:tcW w:w="1728" w:type="dxa"/>
          </w:tcPr>
          <w:p w14:paraId="4E1DF5A4" w14:textId="77777777" w:rsidR="003408A1" w:rsidRPr="00EA5FA7" w:rsidRDefault="003408A1">
            <w:pPr>
              <w:pStyle w:val="TAL"/>
              <w:keepNext w:val="0"/>
              <w:keepLines w:val="0"/>
              <w:widowControl w:val="0"/>
              <w:rPr>
                <w:szCs w:val="18"/>
              </w:rPr>
            </w:pPr>
          </w:p>
        </w:tc>
        <w:tc>
          <w:tcPr>
            <w:tcW w:w="1080" w:type="dxa"/>
          </w:tcPr>
          <w:p w14:paraId="6E6565B9"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42FC5F8B" w14:textId="77777777" w:rsidR="003408A1" w:rsidRPr="00EA5FA7" w:rsidRDefault="003408A1">
            <w:pPr>
              <w:pStyle w:val="TAC"/>
              <w:keepNext w:val="0"/>
              <w:keepLines w:val="0"/>
              <w:widowControl w:val="0"/>
              <w:rPr>
                <w:rFonts w:cs="Arial"/>
              </w:rPr>
            </w:pPr>
          </w:p>
        </w:tc>
      </w:tr>
      <w:tr w:rsidR="003408A1" w:rsidRPr="00EA5FA7" w14:paraId="6956ECCF" w14:textId="77777777" w:rsidTr="00432C37">
        <w:tc>
          <w:tcPr>
            <w:tcW w:w="2160" w:type="dxa"/>
          </w:tcPr>
          <w:p w14:paraId="440E63E9" w14:textId="77777777" w:rsidR="003408A1" w:rsidRPr="002A3944" w:rsidRDefault="003408A1">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771BBE07" w14:textId="77777777" w:rsidR="003408A1" w:rsidRPr="00EA5FA7" w:rsidRDefault="003408A1">
            <w:pPr>
              <w:pStyle w:val="TAL"/>
              <w:keepNext w:val="0"/>
              <w:keepLines w:val="0"/>
              <w:widowControl w:val="0"/>
              <w:rPr>
                <w:rFonts w:eastAsia="MS Mincho"/>
              </w:rPr>
            </w:pPr>
          </w:p>
        </w:tc>
        <w:tc>
          <w:tcPr>
            <w:tcW w:w="1080" w:type="dxa"/>
          </w:tcPr>
          <w:p w14:paraId="7E561151" w14:textId="77777777" w:rsidR="003408A1" w:rsidRPr="00EA5FA7" w:rsidRDefault="003408A1">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46E35D84" w14:textId="77777777" w:rsidR="003408A1" w:rsidRPr="00EA5FA7" w:rsidRDefault="003408A1">
            <w:pPr>
              <w:pStyle w:val="TAL"/>
              <w:keepNext w:val="0"/>
              <w:keepLines w:val="0"/>
              <w:widowControl w:val="0"/>
            </w:pPr>
          </w:p>
        </w:tc>
        <w:tc>
          <w:tcPr>
            <w:tcW w:w="1728" w:type="dxa"/>
          </w:tcPr>
          <w:p w14:paraId="1B876BFE" w14:textId="77777777" w:rsidR="003408A1" w:rsidRPr="00EA5FA7" w:rsidRDefault="003408A1">
            <w:pPr>
              <w:pStyle w:val="TAL"/>
              <w:keepNext w:val="0"/>
              <w:keepLines w:val="0"/>
              <w:widowControl w:val="0"/>
              <w:rPr>
                <w:szCs w:val="18"/>
              </w:rPr>
            </w:pPr>
          </w:p>
        </w:tc>
        <w:tc>
          <w:tcPr>
            <w:tcW w:w="1080" w:type="dxa"/>
          </w:tcPr>
          <w:p w14:paraId="3546BD5A"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75DAE382" w14:textId="77777777" w:rsidR="003408A1" w:rsidRPr="00EA5FA7" w:rsidRDefault="003408A1">
            <w:pPr>
              <w:pStyle w:val="TAC"/>
              <w:keepNext w:val="0"/>
              <w:keepLines w:val="0"/>
              <w:widowControl w:val="0"/>
              <w:rPr>
                <w:rFonts w:cs="Arial"/>
              </w:rPr>
            </w:pPr>
          </w:p>
        </w:tc>
      </w:tr>
      <w:tr w:rsidR="003408A1" w:rsidRPr="00EA5FA7" w14:paraId="3FBF5FA3" w14:textId="77777777" w:rsidTr="00432C37">
        <w:tc>
          <w:tcPr>
            <w:tcW w:w="2160" w:type="dxa"/>
          </w:tcPr>
          <w:p w14:paraId="46C7A155" w14:textId="77777777" w:rsidR="003408A1" w:rsidRPr="00EA5FA7" w:rsidRDefault="003408A1">
            <w:pPr>
              <w:pStyle w:val="TAL"/>
              <w:keepNext w:val="0"/>
              <w:keepLines w:val="0"/>
              <w:widowControl w:val="0"/>
              <w:ind w:leftChars="200" w:left="400"/>
            </w:pPr>
            <w:r w:rsidRPr="00EA5FA7">
              <w:t>&gt;&gt;&gt;&gt;UL UP TNL Information</w:t>
            </w:r>
          </w:p>
        </w:tc>
        <w:tc>
          <w:tcPr>
            <w:tcW w:w="1080" w:type="dxa"/>
          </w:tcPr>
          <w:p w14:paraId="73851570" w14:textId="77777777" w:rsidR="003408A1" w:rsidRPr="00EA5FA7" w:rsidRDefault="003408A1">
            <w:pPr>
              <w:pStyle w:val="TAL"/>
              <w:keepNext w:val="0"/>
              <w:keepLines w:val="0"/>
              <w:widowControl w:val="0"/>
            </w:pPr>
            <w:r w:rsidRPr="00EA5FA7">
              <w:t>M</w:t>
            </w:r>
          </w:p>
        </w:tc>
        <w:tc>
          <w:tcPr>
            <w:tcW w:w="1080" w:type="dxa"/>
          </w:tcPr>
          <w:p w14:paraId="5394688A" w14:textId="77777777" w:rsidR="003408A1" w:rsidRPr="00EA5FA7" w:rsidRDefault="003408A1">
            <w:pPr>
              <w:pStyle w:val="TAL"/>
              <w:keepNext w:val="0"/>
              <w:keepLines w:val="0"/>
              <w:widowControl w:val="0"/>
              <w:rPr>
                <w:i/>
              </w:rPr>
            </w:pPr>
          </w:p>
        </w:tc>
        <w:tc>
          <w:tcPr>
            <w:tcW w:w="1512" w:type="dxa"/>
          </w:tcPr>
          <w:p w14:paraId="7F7B63E6" w14:textId="77777777" w:rsidR="003408A1" w:rsidRPr="00EA5FA7" w:rsidRDefault="003408A1">
            <w:pPr>
              <w:pStyle w:val="TAL"/>
              <w:keepNext w:val="0"/>
              <w:keepLines w:val="0"/>
              <w:widowControl w:val="0"/>
            </w:pPr>
            <w:r w:rsidRPr="00EA5FA7">
              <w:t>UP Transport Layer Information</w:t>
            </w:r>
          </w:p>
          <w:p w14:paraId="3BB472BB" w14:textId="77777777" w:rsidR="003408A1" w:rsidRPr="00EA5FA7" w:rsidRDefault="003408A1">
            <w:pPr>
              <w:pStyle w:val="TAL"/>
              <w:keepNext w:val="0"/>
              <w:keepLines w:val="0"/>
              <w:widowControl w:val="0"/>
            </w:pPr>
            <w:r w:rsidRPr="00EA5FA7">
              <w:t>9.3.2.1</w:t>
            </w:r>
          </w:p>
        </w:tc>
        <w:tc>
          <w:tcPr>
            <w:tcW w:w="1728" w:type="dxa"/>
          </w:tcPr>
          <w:p w14:paraId="14A2334C" w14:textId="77777777" w:rsidR="003408A1" w:rsidRPr="00EA5FA7" w:rsidRDefault="003408A1">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2D96A967"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07ED9024" w14:textId="77777777" w:rsidR="003408A1" w:rsidRPr="00EA5FA7" w:rsidRDefault="003408A1">
            <w:pPr>
              <w:pStyle w:val="TAC"/>
              <w:keepNext w:val="0"/>
              <w:keepLines w:val="0"/>
              <w:widowControl w:val="0"/>
              <w:rPr>
                <w:rFonts w:cs="Arial"/>
              </w:rPr>
            </w:pPr>
          </w:p>
        </w:tc>
      </w:tr>
      <w:tr w:rsidR="003408A1" w:rsidRPr="00EA5FA7" w14:paraId="3DD283CA" w14:textId="77777777" w:rsidTr="00432C37">
        <w:tc>
          <w:tcPr>
            <w:tcW w:w="2160" w:type="dxa"/>
          </w:tcPr>
          <w:p w14:paraId="2BC4D0A6" w14:textId="77777777" w:rsidR="003408A1" w:rsidRPr="00EA5FA7" w:rsidRDefault="003408A1">
            <w:pPr>
              <w:pStyle w:val="TAL"/>
              <w:keepNext w:val="0"/>
              <w:keepLines w:val="0"/>
              <w:widowControl w:val="0"/>
              <w:ind w:leftChars="200" w:left="400"/>
            </w:pPr>
            <w:r w:rsidRPr="002F0C5B">
              <w:t>&gt;&gt;&gt;&gt;BH Information</w:t>
            </w:r>
          </w:p>
        </w:tc>
        <w:tc>
          <w:tcPr>
            <w:tcW w:w="1080" w:type="dxa"/>
          </w:tcPr>
          <w:p w14:paraId="38854161" w14:textId="77777777" w:rsidR="003408A1" w:rsidRPr="00EA5FA7" w:rsidRDefault="003408A1">
            <w:pPr>
              <w:pStyle w:val="TAL"/>
              <w:keepNext w:val="0"/>
              <w:keepLines w:val="0"/>
              <w:widowControl w:val="0"/>
            </w:pPr>
            <w:r w:rsidRPr="00170CE1">
              <w:t>O</w:t>
            </w:r>
          </w:p>
        </w:tc>
        <w:tc>
          <w:tcPr>
            <w:tcW w:w="1080" w:type="dxa"/>
          </w:tcPr>
          <w:p w14:paraId="6B29EE3E" w14:textId="77777777" w:rsidR="003408A1" w:rsidRPr="00EA5FA7" w:rsidRDefault="003408A1">
            <w:pPr>
              <w:pStyle w:val="TAL"/>
              <w:keepNext w:val="0"/>
              <w:keepLines w:val="0"/>
              <w:widowControl w:val="0"/>
              <w:rPr>
                <w:i/>
              </w:rPr>
            </w:pPr>
          </w:p>
        </w:tc>
        <w:tc>
          <w:tcPr>
            <w:tcW w:w="1512" w:type="dxa"/>
          </w:tcPr>
          <w:p w14:paraId="42A5AFB8" w14:textId="77777777" w:rsidR="003408A1" w:rsidRPr="00EA5FA7" w:rsidRDefault="003408A1">
            <w:pPr>
              <w:pStyle w:val="TAL"/>
              <w:keepNext w:val="0"/>
              <w:keepLines w:val="0"/>
              <w:widowControl w:val="0"/>
            </w:pPr>
            <w:r>
              <w:t>9.3.1.114</w:t>
            </w:r>
          </w:p>
        </w:tc>
        <w:tc>
          <w:tcPr>
            <w:tcW w:w="1728" w:type="dxa"/>
          </w:tcPr>
          <w:p w14:paraId="6952EE99" w14:textId="77777777" w:rsidR="003408A1" w:rsidRPr="00EA5FA7" w:rsidRDefault="003408A1">
            <w:pPr>
              <w:pStyle w:val="TAL"/>
              <w:keepNext w:val="0"/>
              <w:keepLines w:val="0"/>
              <w:widowControl w:val="0"/>
            </w:pPr>
          </w:p>
        </w:tc>
        <w:tc>
          <w:tcPr>
            <w:tcW w:w="1080" w:type="dxa"/>
          </w:tcPr>
          <w:p w14:paraId="2D984BBC" w14:textId="77777777" w:rsidR="003408A1" w:rsidRPr="00EA5FA7" w:rsidRDefault="003408A1">
            <w:pPr>
              <w:pStyle w:val="TAC"/>
              <w:keepNext w:val="0"/>
              <w:keepLines w:val="0"/>
              <w:widowControl w:val="0"/>
              <w:rPr>
                <w:rFonts w:cs="Arial"/>
              </w:rPr>
            </w:pPr>
            <w:r w:rsidRPr="009D4CD9">
              <w:rPr>
                <w:rFonts w:cs="Arial" w:hint="eastAsia"/>
                <w:bCs/>
                <w:szCs w:val="18"/>
              </w:rPr>
              <w:t>YES</w:t>
            </w:r>
          </w:p>
        </w:tc>
        <w:tc>
          <w:tcPr>
            <w:tcW w:w="1080" w:type="dxa"/>
          </w:tcPr>
          <w:p w14:paraId="469E3134" w14:textId="77777777" w:rsidR="003408A1" w:rsidRPr="00EA5FA7" w:rsidRDefault="003408A1">
            <w:pPr>
              <w:pStyle w:val="TAC"/>
              <w:keepNext w:val="0"/>
              <w:keepLines w:val="0"/>
              <w:widowControl w:val="0"/>
              <w:rPr>
                <w:rFonts w:cs="Arial"/>
              </w:rPr>
            </w:pPr>
            <w:r w:rsidRPr="009D4CD9">
              <w:rPr>
                <w:rFonts w:cs="Arial"/>
                <w:bCs/>
                <w:szCs w:val="18"/>
              </w:rPr>
              <w:t>ignore</w:t>
            </w:r>
          </w:p>
        </w:tc>
      </w:tr>
      <w:tr w:rsidR="003408A1" w:rsidRPr="00EA5FA7" w14:paraId="7DD1684E" w14:textId="77777777" w:rsidTr="00432C37">
        <w:tc>
          <w:tcPr>
            <w:tcW w:w="2160" w:type="dxa"/>
          </w:tcPr>
          <w:p w14:paraId="5016A570" w14:textId="77777777" w:rsidR="003408A1" w:rsidRPr="002F0C5B" w:rsidRDefault="003408A1">
            <w:pPr>
              <w:pStyle w:val="TAL"/>
              <w:keepNext w:val="0"/>
              <w:keepLines w:val="0"/>
              <w:widowControl w:val="0"/>
              <w:ind w:leftChars="200" w:left="400"/>
            </w:pPr>
            <w:r>
              <w:rPr>
                <w:rFonts w:cs="Arial" w:hint="eastAsia"/>
              </w:rPr>
              <w:t>&gt;</w:t>
            </w:r>
            <w:r>
              <w:rPr>
                <w:rFonts w:cs="Arial"/>
              </w:rPr>
              <w:t>&gt;&gt;&gt;DRB Mapping Info</w:t>
            </w:r>
          </w:p>
        </w:tc>
        <w:tc>
          <w:tcPr>
            <w:tcW w:w="1080" w:type="dxa"/>
          </w:tcPr>
          <w:p w14:paraId="0FD5975A" w14:textId="77777777" w:rsidR="003408A1" w:rsidRPr="00170CE1" w:rsidRDefault="003408A1">
            <w:pPr>
              <w:pStyle w:val="TAL"/>
              <w:keepNext w:val="0"/>
              <w:keepLines w:val="0"/>
              <w:widowControl w:val="0"/>
            </w:pPr>
            <w:r>
              <w:rPr>
                <w:rFonts w:cs="Arial"/>
              </w:rPr>
              <w:t>O</w:t>
            </w:r>
          </w:p>
        </w:tc>
        <w:tc>
          <w:tcPr>
            <w:tcW w:w="1080" w:type="dxa"/>
          </w:tcPr>
          <w:p w14:paraId="101C0D1F" w14:textId="77777777" w:rsidR="003408A1" w:rsidRPr="00EA5FA7" w:rsidRDefault="003408A1">
            <w:pPr>
              <w:pStyle w:val="TAL"/>
              <w:keepNext w:val="0"/>
              <w:keepLines w:val="0"/>
              <w:widowControl w:val="0"/>
              <w:rPr>
                <w:i/>
              </w:rPr>
            </w:pPr>
          </w:p>
        </w:tc>
        <w:tc>
          <w:tcPr>
            <w:tcW w:w="1512" w:type="dxa"/>
          </w:tcPr>
          <w:p w14:paraId="1F30254C" w14:textId="77777777" w:rsidR="003408A1" w:rsidRDefault="003408A1">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15138F95" w14:textId="77777777" w:rsidR="003408A1" w:rsidRPr="00EA5FA7" w:rsidRDefault="003408A1">
            <w:pPr>
              <w:pStyle w:val="TAL"/>
              <w:keepNext w:val="0"/>
              <w:keepLines w:val="0"/>
              <w:widowControl w:val="0"/>
            </w:pPr>
          </w:p>
        </w:tc>
        <w:tc>
          <w:tcPr>
            <w:tcW w:w="1080" w:type="dxa"/>
          </w:tcPr>
          <w:p w14:paraId="2A77F8BC" w14:textId="77777777" w:rsidR="003408A1" w:rsidRPr="009D4CD9" w:rsidRDefault="003408A1">
            <w:pPr>
              <w:pStyle w:val="TAC"/>
              <w:keepNext w:val="0"/>
              <w:keepLines w:val="0"/>
              <w:widowControl w:val="0"/>
              <w:rPr>
                <w:rFonts w:cs="Arial"/>
                <w:bCs/>
                <w:szCs w:val="18"/>
              </w:rPr>
            </w:pPr>
            <w:r>
              <w:rPr>
                <w:rFonts w:cs="Arial"/>
              </w:rPr>
              <w:t>YES</w:t>
            </w:r>
          </w:p>
        </w:tc>
        <w:tc>
          <w:tcPr>
            <w:tcW w:w="1080" w:type="dxa"/>
          </w:tcPr>
          <w:p w14:paraId="578E0136" w14:textId="77777777" w:rsidR="003408A1" w:rsidRPr="009D4CD9" w:rsidRDefault="003408A1">
            <w:pPr>
              <w:pStyle w:val="TAC"/>
              <w:keepNext w:val="0"/>
              <w:keepLines w:val="0"/>
              <w:widowControl w:val="0"/>
              <w:rPr>
                <w:rFonts w:cs="Arial"/>
                <w:bCs/>
                <w:szCs w:val="18"/>
              </w:rPr>
            </w:pPr>
            <w:r>
              <w:rPr>
                <w:rFonts w:cs="Arial"/>
              </w:rPr>
              <w:t>ignore</w:t>
            </w:r>
          </w:p>
        </w:tc>
      </w:tr>
      <w:tr w:rsidR="003408A1" w:rsidRPr="00EA5FA7" w14:paraId="6AD34469" w14:textId="77777777" w:rsidTr="00432C37">
        <w:tc>
          <w:tcPr>
            <w:tcW w:w="2160" w:type="dxa"/>
          </w:tcPr>
          <w:p w14:paraId="659B638E" w14:textId="77777777" w:rsidR="003408A1" w:rsidRPr="00EA5FA7" w:rsidRDefault="003408A1">
            <w:pPr>
              <w:pStyle w:val="TAL"/>
              <w:keepNext w:val="0"/>
              <w:keepLines w:val="0"/>
              <w:widowControl w:val="0"/>
              <w:ind w:leftChars="100" w:left="200"/>
            </w:pPr>
            <w:r w:rsidRPr="00EA5FA7">
              <w:rPr>
                <w:rFonts w:eastAsia="Batang"/>
                <w:bCs/>
              </w:rPr>
              <w:t>&gt;&gt;UL Configuration</w:t>
            </w:r>
          </w:p>
        </w:tc>
        <w:tc>
          <w:tcPr>
            <w:tcW w:w="1080" w:type="dxa"/>
          </w:tcPr>
          <w:p w14:paraId="15473C18" w14:textId="77777777" w:rsidR="003408A1" w:rsidRPr="00EA5FA7" w:rsidRDefault="003408A1">
            <w:pPr>
              <w:pStyle w:val="TAL"/>
              <w:keepNext w:val="0"/>
              <w:keepLines w:val="0"/>
              <w:widowControl w:val="0"/>
            </w:pPr>
            <w:r w:rsidRPr="00EA5FA7">
              <w:rPr>
                <w:rFonts w:eastAsia="SimSun"/>
                <w:lang w:eastAsia="zh-CN"/>
              </w:rPr>
              <w:t>O</w:t>
            </w:r>
          </w:p>
        </w:tc>
        <w:tc>
          <w:tcPr>
            <w:tcW w:w="1080" w:type="dxa"/>
          </w:tcPr>
          <w:p w14:paraId="68D921B5" w14:textId="77777777" w:rsidR="003408A1" w:rsidRPr="00EA5FA7" w:rsidRDefault="003408A1">
            <w:pPr>
              <w:pStyle w:val="TAL"/>
              <w:keepNext w:val="0"/>
              <w:keepLines w:val="0"/>
              <w:widowControl w:val="0"/>
              <w:rPr>
                <w:i/>
              </w:rPr>
            </w:pPr>
          </w:p>
        </w:tc>
        <w:tc>
          <w:tcPr>
            <w:tcW w:w="1512" w:type="dxa"/>
          </w:tcPr>
          <w:p w14:paraId="6CEF1769" w14:textId="77777777" w:rsidR="003408A1" w:rsidRPr="00EA5FA7" w:rsidRDefault="003408A1">
            <w:pPr>
              <w:pStyle w:val="TAL"/>
              <w:keepNext w:val="0"/>
              <w:keepLines w:val="0"/>
              <w:widowControl w:val="0"/>
            </w:pPr>
            <w:r w:rsidRPr="00EA5FA7">
              <w:rPr>
                <w:rFonts w:eastAsia="SimSun"/>
              </w:rPr>
              <w:t>9.3.1.31</w:t>
            </w:r>
          </w:p>
        </w:tc>
        <w:tc>
          <w:tcPr>
            <w:tcW w:w="1728" w:type="dxa"/>
          </w:tcPr>
          <w:p w14:paraId="2B61FE3F" w14:textId="77777777" w:rsidR="003408A1" w:rsidRPr="00EA5FA7" w:rsidRDefault="003408A1">
            <w:pPr>
              <w:pStyle w:val="TAL"/>
              <w:keepNext w:val="0"/>
              <w:keepLines w:val="0"/>
              <w:widowControl w:val="0"/>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080" w:type="dxa"/>
          </w:tcPr>
          <w:p w14:paraId="69638E53"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2B580562" w14:textId="77777777" w:rsidR="003408A1" w:rsidRPr="00EA5FA7" w:rsidRDefault="003408A1">
            <w:pPr>
              <w:pStyle w:val="TAC"/>
              <w:keepNext w:val="0"/>
              <w:keepLines w:val="0"/>
              <w:widowControl w:val="0"/>
              <w:rPr>
                <w:rFonts w:cs="Arial"/>
              </w:rPr>
            </w:pPr>
          </w:p>
        </w:tc>
      </w:tr>
      <w:tr w:rsidR="003408A1" w:rsidRPr="00EA5FA7" w14:paraId="16E1F4CE" w14:textId="77777777" w:rsidTr="00432C37">
        <w:tc>
          <w:tcPr>
            <w:tcW w:w="2160" w:type="dxa"/>
          </w:tcPr>
          <w:p w14:paraId="45F458BF" w14:textId="77777777" w:rsidR="003408A1" w:rsidRPr="00EA5FA7" w:rsidRDefault="003408A1">
            <w:pPr>
              <w:pStyle w:val="TAL"/>
              <w:keepNext w:val="0"/>
              <w:keepLines w:val="0"/>
              <w:widowControl w:val="0"/>
              <w:ind w:leftChars="100" w:left="200"/>
              <w:rPr>
                <w:szCs w:val="18"/>
              </w:rPr>
            </w:pPr>
            <w:r w:rsidRPr="00EA5FA7">
              <w:rPr>
                <w:szCs w:val="18"/>
              </w:rPr>
              <w:t>&gt;&gt;DL PDCP SN length</w:t>
            </w:r>
          </w:p>
        </w:tc>
        <w:tc>
          <w:tcPr>
            <w:tcW w:w="1080" w:type="dxa"/>
          </w:tcPr>
          <w:p w14:paraId="49FD60BE" w14:textId="77777777" w:rsidR="003408A1" w:rsidRPr="00EA5FA7" w:rsidRDefault="003408A1">
            <w:pPr>
              <w:pStyle w:val="TAL"/>
              <w:keepNext w:val="0"/>
              <w:keepLines w:val="0"/>
              <w:widowControl w:val="0"/>
              <w:rPr>
                <w:szCs w:val="18"/>
              </w:rPr>
            </w:pPr>
            <w:r w:rsidRPr="00EA5FA7">
              <w:rPr>
                <w:szCs w:val="18"/>
              </w:rPr>
              <w:t>O</w:t>
            </w:r>
          </w:p>
        </w:tc>
        <w:tc>
          <w:tcPr>
            <w:tcW w:w="1080" w:type="dxa"/>
          </w:tcPr>
          <w:p w14:paraId="18752C32" w14:textId="77777777" w:rsidR="003408A1" w:rsidRPr="00EA5FA7" w:rsidRDefault="003408A1">
            <w:pPr>
              <w:pStyle w:val="TAL"/>
              <w:keepNext w:val="0"/>
              <w:keepLines w:val="0"/>
              <w:widowControl w:val="0"/>
              <w:rPr>
                <w:szCs w:val="18"/>
              </w:rPr>
            </w:pPr>
          </w:p>
        </w:tc>
        <w:tc>
          <w:tcPr>
            <w:tcW w:w="1512" w:type="dxa"/>
          </w:tcPr>
          <w:p w14:paraId="622D4577" w14:textId="77777777" w:rsidR="003408A1" w:rsidRPr="00EA5FA7" w:rsidRDefault="003408A1">
            <w:pPr>
              <w:pStyle w:val="TAL"/>
              <w:keepNext w:val="0"/>
              <w:keepLines w:val="0"/>
              <w:widowControl w:val="0"/>
              <w:rPr>
                <w:szCs w:val="18"/>
              </w:rPr>
            </w:pPr>
            <w:r w:rsidRPr="00EA5FA7">
              <w:rPr>
                <w:szCs w:val="18"/>
              </w:rPr>
              <w:t>ENUMERATED(12bits,18bits, ...)</w:t>
            </w:r>
          </w:p>
        </w:tc>
        <w:tc>
          <w:tcPr>
            <w:tcW w:w="1728" w:type="dxa"/>
          </w:tcPr>
          <w:p w14:paraId="7DCED51F" w14:textId="77777777" w:rsidR="003408A1" w:rsidRPr="00EA5FA7" w:rsidRDefault="003408A1">
            <w:pPr>
              <w:pStyle w:val="TAL"/>
              <w:keepNext w:val="0"/>
              <w:keepLines w:val="0"/>
              <w:widowControl w:val="0"/>
              <w:rPr>
                <w:szCs w:val="18"/>
              </w:rPr>
            </w:pPr>
          </w:p>
        </w:tc>
        <w:tc>
          <w:tcPr>
            <w:tcW w:w="1080" w:type="dxa"/>
          </w:tcPr>
          <w:p w14:paraId="02D2FFE0" w14:textId="77777777" w:rsidR="003408A1" w:rsidRPr="00EA5FA7" w:rsidRDefault="003408A1">
            <w:pPr>
              <w:pStyle w:val="TAC"/>
              <w:keepNext w:val="0"/>
              <w:keepLines w:val="0"/>
              <w:widowControl w:val="0"/>
              <w:rPr>
                <w:rFonts w:cs="Arial"/>
                <w:szCs w:val="18"/>
              </w:rPr>
            </w:pPr>
            <w:r w:rsidRPr="00EA5FA7">
              <w:rPr>
                <w:rFonts w:cs="Arial"/>
                <w:szCs w:val="18"/>
              </w:rPr>
              <w:t>YES</w:t>
            </w:r>
          </w:p>
        </w:tc>
        <w:tc>
          <w:tcPr>
            <w:tcW w:w="1080" w:type="dxa"/>
          </w:tcPr>
          <w:p w14:paraId="73AEE05B" w14:textId="77777777" w:rsidR="003408A1" w:rsidRPr="00EA5FA7" w:rsidRDefault="003408A1">
            <w:pPr>
              <w:pStyle w:val="TAC"/>
              <w:keepNext w:val="0"/>
              <w:keepLines w:val="0"/>
              <w:widowControl w:val="0"/>
              <w:rPr>
                <w:rFonts w:cs="Arial"/>
                <w:szCs w:val="18"/>
              </w:rPr>
            </w:pPr>
            <w:r w:rsidRPr="00EA5FA7">
              <w:rPr>
                <w:rFonts w:cs="Arial"/>
                <w:szCs w:val="18"/>
              </w:rPr>
              <w:t>ignore</w:t>
            </w:r>
          </w:p>
        </w:tc>
      </w:tr>
      <w:tr w:rsidR="003408A1" w:rsidRPr="00EA5FA7" w14:paraId="350D26F9" w14:textId="77777777" w:rsidTr="00432C37">
        <w:tc>
          <w:tcPr>
            <w:tcW w:w="2160" w:type="dxa"/>
          </w:tcPr>
          <w:p w14:paraId="7579430C" w14:textId="77777777" w:rsidR="003408A1" w:rsidRPr="00EA5FA7" w:rsidRDefault="003408A1">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480E16C0" w14:textId="77777777" w:rsidR="003408A1" w:rsidRPr="00EA5FA7" w:rsidRDefault="003408A1">
            <w:pPr>
              <w:pStyle w:val="TAL"/>
              <w:keepNext w:val="0"/>
              <w:keepLines w:val="0"/>
              <w:widowControl w:val="0"/>
              <w:rPr>
                <w:szCs w:val="18"/>
                <w:lang w:eastAsia="zh-CN"/>
              </w:rPr>
            </w:pPr>
            <w:r w:rsidRPr="00EA5FA7">
              <w:rPr>
                <w:szCs w:val="18"/>
                <w:lang w:eastAsia="zh-CN"/>
              </w:rPr>
              <w:t>O</w:t>
            </w:r>
          </w:p>
        </w:tc>
        <w:tc>
          <w:tcPr>
            <w:tcW w:w="1080" w:type="dxa"/>
          </w:tcPr>
          <w:p w14:paraId="5F8B9319" w14:textId="77777777" w:rsidR="003408A1" w:rsidRPr="00EA5FA7" w:rsidRDefault="003408A1">
            <w:pPr>
              <w:pStyle w:val="TAL"/>
              <w:keepNext w:val="0"/>
              <w:keepLines w:val="0"/>
              <w:widowControl w:val="0"/>
              <w:rPr>
                <w:szCs w:val="18"/>
              </w:rPr>
            </w:pPr>
          </w:p>
        </w:tc>
        <w:tc>
          <w:tcPr>
            <w:tcW w:w="1512" w:type="dxa"/>
          </w:tcPr>
          <w:p w14:paraId="08970DA3" w14:textId="77777777" w:rsidR="003408A1" w:rsidRPr="00EA5FA7" w:rsidRDefault="003408A1">
            <w:pPr>
              <w:pStyle w:val="TAL"/>
              <w:keepNext w:val="0"/>
              <w:keepLines w:val="0"/>
              <w:widowControl w:val="0"/>
              <w:rPr>
                <w:szCs w:val="18"/>
              </w:rPr>
            </w:pPr>
            <w:r w:rsidRPr="00EA5FA7">
              <w:rPr>
                <w:szCs w:val="18"/>
              </w:rPr>
              <w:t>ENUMERATED (12bits, 18bits, ...)</w:t>
            </w:r>
          </w:p>
        </w:tc>
        <w:tc>
          <w:tcPr>
            <w:tcW w:w="1728" w:type="dxa"/>
          </w:tcPr>
          <w:p w14:paraId="25F2DABE" w14:textId="77777777" w:rsidR="003408A1" w:rsidRPr="00EA5FA7" w:rsidRDefault="003408A1">
            <w:pPr>
              <w:pStyle w:val="TAL"/>
              <w:keepNext w:val="0"/>
              <w:keepLines w:val="0"/>
              <w:widowControl w:val="0"/>
              <w:rPr>
                <w:szCs w:val="18"/>
              </w:rPr>
            </w:pPr>
          </w:p>
        </w:tc>
        <w:tc>
          <w:tcPr>
            <w:tcW w:w="1080" w:type="dxa"/>
          </w:tcPr>
          <w:p w14:paraId="70BE6B29" w14:textId="77777777" w:rsidR="003408A1" w:rsidRPr="00EA5FA7" w:rsidRDefault="003408A1">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421F051" w14:textId="77777777" w:rsidR="003408A1" w:rsidRPr="00EA5FA7" w:rsidRDefault="003408A1">
            <w:pPr>
              <w:pStyle w:val="TAC"/>
              <w:keepNext w:val="0"/>
              <w:keepLines w:val="0"/>
              <w:widowControl w:val="0"/>
              <w:rPr>
                <w:rFonts w:cs="Arial"/>
                <w:szCs w:val="18"/>
                <w:lang w:eastAsia="zh-CN"/>
              </w:rPr>
            </w:pPr>
            <w:r w:rsidRPr="00EA5FA7">
              <w:rPr>
                <w:rFonts w:cs="Arial"/>
                <w:szCs w:val="18"/>
                <w:lang w:eastAsia="zh-CN"/>
              </w:rPr>
              <w:t>ignore</w:t>
            </w:r>
          </w:p>
        </w:tc>
      </w:tr>
      <w:tr w:rsidR="003408A1" w:rsidRPr="00EA5FA7" w14:paraId="63B1150B" w14:textId="77777777" w:rsidTr="00432C37">
        <w:tc>
          <w:tcPr>
            <w:tcW w:w="2160" w:type="dxa"/>
          </w:tcPr>
          <w:p w14:paraId="549CE63D" w14:textId="77777777" w:rsidR="003408A1" w:rsidRPr="00EA5FA7" w:rsidRDefault="003408A1">
            <w:pPr>
              <w:pStyle w:val="TAL"/>
              <w:keepNext w:val="0"/>
              <w:keepLines w:val="0"/>
              <w:widowControl w:val="0"/>
              <w:ind w:leftChars="100" w:left="200"/>
              <w:rPr>
                <w:szCs w:val="18"/>
              </w:rPr>
            </w:pPr>
            <w:r w:rsidRPr="00EA5FA7">
              <w:rPr>
                <w:rFonts w:eastAsia="Batang"/>
                <w:bCs/>
              </w:rPr>
              <w:t>&gt;&gt;Bearer Type Change</w:t>
            </w:r>
          </w:p>
        </w:tc>
        <w:tc>
          <w:tcPr>
            <w:tcW w:w="1080" w:type="dxa"/>
          </w:tcPr>
          <w:p w14:paraId="22398C73" w14:textId="77777777" w:rsidR="003408A1" w:rsidRPr="00EA5FA7" w:rsidRDefault="003408A1">
            <w:pPr>
              <w:pStyle w:val="TAL"/>
              <w:keepNext w:val="0"/>
              <w:keepLines w:val="0"/>
              <w:widowControl w:val="0"/>
              <w:rPr>
                <w:szCs w:val="18"/>
              </w:rPr>
            </w:pPr>
            <w:r w:rsidRPr="00EA5FA7">
              <w:rPr>
                <w:lang w:eastAsia="zh-CN"/>
              </w:rPr>
              <w:t>O</w:t>
            </w:r>
          </w:p>
        </w:tc>
        <w:tc>
          <w:tcPr>
            <w:tcW w:w="1080" w:type="dxa"/>
          </w:tcPr>
          <w:p w14:paraId="14CDECE6" w14:textId="77777777" w:rsidR="003408A1" w:rsidRPr="00EA5FA7" w:rsidRDefault="003408A1">
            <w:pPr>
              <w:pStyle w:val="TAL"/>
              <w:keepNext w:val="0"/>
              <w:keepLines w:val="0"/>
              <w:widowControl w:val="0"/>
              <w:rPr>
                <w:szCs w:val="18"/>
              </w:rPr>
            </w:pPr>
          </w:p>
        </w:tc>
        <w:tc>
          <w:tcPr>
            <w:tcW w:w="1512" w:type="dxa"/>
          </w:tcPr>
          <w:p w14:paraId="3B05F438" w14:textId="77777777" w:rsidR="003408A1" w:rsidRPr="00EA5FA7" w:rsidRDefault="003408A1">
            <w:pPr>
              <w:pStyle w:val="TAL"/>
              <w:keepNext w:val="0"/>
              <w:keepLines w:val="0"/>
              <w:widowControl w:val="0"/>
              <w:rPr>
                <w:szCs w:val="18"/>
              </w:rPr>
            </w:pPr>
            <w:r w:rsidRPr="00EA5FA7">
              <w:t>ENUMERATED (true, …)</w:t>
            </w:r>
          </w:p>
        </w:tc>
        <w:tc>
          <w:tcPr>
            <w:tcW w:w="1728" w:type="dxa"/>
          </w:tcPr>
          <w:p w14:paraId="6E76D8D0" w14:textId="77777777" w:rsidR="003408A1" w:rsidRPr="00EA5FA7" w:rsidRDefault="003408A1">
            <w:pPr>
              <w:pStyle w:val="TAL"/>
              <w:keepNext w:val="0"/>
              <w:keepLines w:val="0"/>
              <w:widowControl w:val="0"/>
              <w:rPr>
                <w:szCs w:val="18"/>
              </w:rPr>
            </w:pPr>
          </w:p>
        </w:tc>
        <w:tc>
          <w:tcPr>
            <w:tcW w:w="1080" w:type="dxa"/>
          </w:tcPr>
          <w:p w14:paraId="6068A6E9" w14:textId="77777777" w:rsidR="003408A1" w:rsidRPr="00EA5FA7" w:rsidRDefault="003408A1">
            <w:pPr>
              <w:pStyle w:val="TAC"/>
              <w:keepNext w:val="0"/>
              <w:keepLines w:val="0"/>
              <w:widowControl w:val="0"/>
              <w:rPr>
                <w:rFonts w:cs="Arial"/>
                <w:szCs w:val="18"/>
              </w:rPr>
            </w:pPr>
            <w:r w:rsidRPr="00EA5FA7">
              <w:rPr>
                <w:rFonts w:cs="Arial"/>
              </w:rPr>
              <w:t>YES</w:t>
            </w:r>
          </w:p>
        </w:tc>
        <w:tc>
          <w:tcPr>
            <w:tcW w:w="1080" w:type="dxa"/>
          </w:tcPr>
          <w:p w14:paraId="29D82285" w14:textId="77777777" w:rsidR="003408A1" w:rsidRPr="00EA5FA7" w:rsidRDefault="003408A1">
            <w:pPr>
              <w:pStyle w:val="TAC"/>
              <w:keepNext w:val="0"/>
              <w:keepLines w:val="0"/>
              <w:widowControl w:val="0"/>
              <w:rPr>
                <w:rFonts w:cs="Arial"/>
                <w:szCs w:val="18"/>
              </w:rPr>
            </w:pPr>
            <w:r w:rsidRPr="00EA5FA7">
              <w:rPr>
                <w:rFonts w:cs="Arial"/>
              </w:rPr>
              <w:t>ignore</w:t>
            </w:r>
          </w:p>
        </w:tc>
      </w:tr>
      <w:tr w:rsidR="003408A1" w:rsidRPr="00EA5FA7" w14:paraId="25A9E8F6" w14:textId="77777777" w:rsidTr="00432C37">
        <w:tc>
          <w:tcPr>
            <w:tcW w:w="2160" w:type="dxa"/>
          </w:tcPr>
          <w:p w14:paraId="1B8120D6" w14:textId="77777777" w:rsidR="003408A1" w:rsidRPr="00EA5FA7" w:rsidRDefault="003408A1">
            <w:pPr>
              <w:pStyle w:val="TAL"/>
              <w:keepNext w:val="0"/>
              <w:keepLines w:val="0"/>
              <w:widowControl w:val="0"/>
              <w:ind w:leftChars="100" w:left="200"/>
              <w:rPr>
                <w:szCs w:val="18"/>
              </w:rPr>
            </w:pPr>
            <w:r w:rsidRPr="00EA5FA7">
              <w:rPr>
                <w:rFonts w:eastAsia="Batang"/>
                <w:bCs/>
              </w:rPr>
              <w:t>&gt;&gt;RLC Mode</w:t>
            </w:r>
          </w:p>
        </w:tc>
        <w:tc>
          <w:tcPr>
            <w:tcW w:w="1080" w:type="dxa"/>
          </w:tcPr>
          <w:p w14:paraId="43D5836A" w14:textId="77777777" w:rsidR="003408A1" w:rsidRPr="00EA5FA7" w:rsidRDefault="003408A1">
            <w:pPr>
              <w:pStyle w:val="TAL"/>
              <w:keepNext w:val="0"/>
              <w:keepLines w:val="0"/>
              <w:widowControl w:val="0"/>
              <w:rPr>
                <w:szCs w:val="18"/>
              </w:rPr>
            </w:pPr>
            <w:r w:rsidRPr="00EA5FA7">
              <w:t>O</w:t>
            </w:r>
          </w:p>
        </w:tc>
        <w:tc>
          <w:tcPr>
            <w:tcW w:w="1080" w:type="dxa"/>
          </w:tcPr>
          <w:p w14:paraId="711F52E5" w14:textId="77777777" w:rsidR="003408A1" w:rsidRPr="00EA5FA7" w:rsidRDefault="003408A1">
            <w:pPr>
              <w:pStyle w:val="TAL"/>
              <w:keepNext w:val="0"/>
              <w:keepLines w:val="0"/>
              <w:widowControl w:val="0"/>
              <w:rPr>
                <w:szCs w:val="18"/>
              </w:rPr>
            </w:pPr>
          </w:p>
        </w:tc>
        <w:tc>
          <w:tcPr>
            <w:tcW w:w="1512" w:type="dxa"/>
          </w:tcPr>
          <w:p w14:paraId="59BC0FC7" w14:textId="77777777" w:rsidR="003408A1" w:rsidRPr="00EA5FA7" w:rsidRDefault="003408A1">
            <w:pPr>
              <w:pStyle w:val="TAL"/>
              <w:keepNext w:val="0"/>
              <w:keepLines w:val="0"/>
              <w:widowControl w:val="0"/>
              <w:rPr>
                <w:szCs w:val="18"/>
              </w:rPr>
            </w:pPr>
            <w:r w:rsidRPr="00EA5FA7">
              <w:t>9.3.1.27</w:t>
            </w:r>
          </w:p>
        </w:tc>
        <w:tc>
          <w:tcPr>
            <w:tcW w:w="1728" w:type="dxa"/>
          </w:tcPr>
          <w:p w14:paraId="1EB63769" w14:textId="77777777" w:rsidR="003408A1" w:rsidRPr="00EA5FA7" w:rsidRDefault="003408A1">
            <w:pPr>
              <w:pStyle w:val="TAL"/>
              <w:keepNext w:val="0"/>
              <w:keepLines w:val="0"/>
              <w:widowControl w:val="0"/>
              <w:rPr>
                <w:szCs w:val="18"/>
              </w:rPr>
            </w:pPr>
          </w:p>
        </w:tc>
        <w:tc>
          <w:tcPr>
            <w:tcW w:w="1080" w:type="dxa"/>
          </w:tcPr>
          <w:p w14:paraId="4F78831F" w14:textId="77777777" w:rsidR="003408A1" w:rsidRPr="00EA5FA7" w:rsidRDefault="003408A1">
            <w:pPr>
              <w:pStyle w:val="TAC"/>
              <w:keepNext w:val="0"/>
              <w:keepLines w:val="0"/>
              <w:widowControl w:val="0"/>
              <w:rPr>
                <w:rFonts w:cs="Arial"/>
                <w:szCs w:val="18"/>
              </w:rPr>
            </w:pPr>
            <w:r w:rsidRPr="00EA5FA7">
              <w:rPr>
                <w:rFonts w:cs="Arial"/>
                <w:szCs w:val="18"/>
              </w:rPr>
              <w:t>YES</w:t>
            </w:r>
          </w:p>
        </w:tc>
        <w:tc>
          <w:tcPr>
            <w:tcW w:w="1080" w:type="dxa"/>
          </w:tcPr>
          <w:p w14:paraId="5D4B1D24" w14:textId="77777777" w:rsidR="003408A1" w:rsidRPr="00EA5FA7" w:rsidRDefault="003408A1">
            <w:pPr>
              <w:pStyle w:val="TAC"/>
              <w:keepNext w:val="0"/>
              <w:keepLines w:val="0"/>
              <w:widowControl w:val="0"/>
              <w:rPr>
                <w:rFonts w:cs="Arial"/>
                <w:szCs w:val="18"/>
              </w:rPr>
            </w:pPr>
            <w:r w:rsidRPr="00EA5FA7">
              <w:rPr>
                <w:rFonts w:cs="Arial"/>
                <w:szCs w:val="18"/>
              </w:rPr>
              <w:t>ignore</w:t>
            </w:r>
          </w:p>
        </w:tc>
      </w:tr>
      <w:tr w:rsidR="003408A1" w:rsidRPr="00EA5FA7" w14:paraId="5356F45B" w14:textId="77777777" w:rsidTr="00432C37">
        <w:tc>
          <w:tcPr>
            <w:tcW w:w="2160" w:type="dxa"/>
            <w:tcBorders>
              <w:top w:val="single" w:sz="4" w:space="0" w:color="auto"/>
              <w:left w:val="single" w:sz="4" w:space="0" w:color="auto"/>
              <w:bottom w:val="single" w:sz="4" w:space="0" w:color="auto"/>
              <w:right w:val="single" w:sz="4" w:space="0" w:color="auto"/>
            </w:tcBorders>
          </w:tcPr>
          <w:p w14:paraId="025AFB04" w14:textId="77777777" w:rsidR="003408A1" w:rsidRPr="00EA5FA7" w:rsidRDefault="003408A1">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75C6D2A"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D4E49D"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532B49" w14:textId="77777777" w:rsidR="003408A1" w:rsidRPr="00EA5FA7" w:rsidRDefault="003408A1">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2B0579A" w14:textId="77777777" w:rsidR="003408A1" w:rsidRDefault="003408A1">
            <w:pPr>
              <w:pStyle w:val="TAL"/>
              <w:keepNext w:val="0"/>
              <w:keepLines w:val="0"/>
              <w:widowControl w:val="0"/>
            </w:pPr>
            <w:r w:rsidRPr="00EA5FA7">
              <w:t>Information on the initial state of CA based</w:t>
            </w:r>
            <w:r>
              <w:rPr>
                <w:rFonts w:eastAsia="SimSun" w:hint="eastAsia"/>
                <w:lang w:val="en-US" w:eastAsia="zh-CN"/>
              </w:rPr>
              <w:t xml:space="preserve"> or multi-path relay based</w:t>
            </w:r>
            <w:r w:rsidRPr="00EA5FA7">
              <w:t xml:space="preserve"> UL PDCP duplication</w:t>
            </w:r>
            <w:r>
              <w:t>.</w:t>
            </w:r>
          </w:p>
          <w:p w14:paraId="321D7EBF" w14:textId="77777777" w:rsidR="003408A1" w:rsidRPr="00EA5FA7" w:rsidRDefault="003408A1">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942A06" w14:textId="77777777" w:rsidR="003408A1" w:rsidRPr="00EA5FA7" w:rsidRDefault="003408A1">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1CEA57" w14:textId="77777777" w:rsidR="003408A1" w:rsidRPr="00EA5FA7" w:rsidRDefault="003408A1">
            <w:pPr>
              <w:pStyle w:val="TAC"/>
              <w:keepNext w:val="0"/>
              <w:keepLines w:val="0"/>
              <w:widowControl w:val="0"/>
              <w:rPr>
                <w:rFonts w:cs="Arial"/>
              </w:rPr>
            </w:pPr>
            <w:r w:rsidRPr="00EA5FA7">
              <w:t>reject</w:t>
            </w:r>
          </w:p>
        </w:tc>
      </w:tr>
      <w:tr w:rsidR="003408A1" w:rsidRPr="00EA5FA7" w14:paraId="2C21F9E4" w14:textId="77777777" w:rsidTr="00432C37">
        <w:tc>
          <w:tcPr>
            <w:tcW w:w="2160" w:type="dxa"/>
            <w:tcBorders>
              <w:top w:val="single" w:sz="4" w:space="0" w:color="auto"/>
              <w:left w:val="single" w:sz="4" w:space="0" w:color="auto"/>
              <w:bottom w:val="single" w:sz="4" w:space="0" w:color="auto"/>
              <w:right w:val="single" w:sz="4" w:space="0" w:color="auto"/>
            </w:tcBorders>
          </w:tcPr>
          <w:p w14:paraId="49E91E5A" w14:textId="77777777" w:rsidR="003408A1" w:rsidRPr="00EA5FA7" w:rsidRDefault="003408A1">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F3E2DA0"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691F2D"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DDE932" w14:textId="77777777" w:rsidR="003408A1" w:rsidRPr="00EA5FA7" w:rsidRDefault="003408A1">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24819EE" w14:textId="77777777" w:rsidR="003408A1" w:rsidRPr="00EA5FA7" w:rsidRDefault="003408A1">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3176F1E" w14:textId="77777777" w:rsidR="003408A1" w:rsidRPr="00EA5FA7" w:rsidRDefault="003408A1">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50E9975" w14:textId="77777777" w:rsidR="003408A1" w:rsidRPr="00EA5FA7" w:rsidRDefault="003408A1">
            <w:pPr>
              <w:pStyle w:val="TAC"/>
              <w:keepNext w:val="0"/>
              <w:keepLines w:val="0"/>
              <w:widowControl w:val="0"/>
              <w:rPr>
                <w:rFonts w:cs="Arial"/>
              </w:rPr>
            </w:pPr>
            <w:r w:rsidRPr="00EA5FA7">
              <w:t>reject</w:t>
            </w:r>
          </w:p>
        </w:tc>
      </w:tr>
      <w:tr w:rsidR="003408A1" w:rsidRPr="00EA5FA7" w14:paraId="23959873" w14:textId="77777777" w:rsidTr="00432C37">
        <w:tc>
          <w:tcPr>
            <w:tcW w:w="2160" w:type="dxa"/>
            <w:tcBorders>
              <w:top w:val="single" w:sz="4" w:space="0" w:color="auto"/>
              <w:left w:val="single" w:sz="4" w:space="0" w:color="auto"/>
              <w:bottom w:val="single" w:sz="4" w:space="0" w:color="auto"/>
              <w:right w:val="single" w:sz="4" w:space="0" w:color="auto"/>
            </w:tcBorders>
          </w:tcPr>
          <w:p w14:paraId="2E7C783F" w14:textId="77777777" w:rsidR="003408A1" w:rsidRPr="00EA5FA7" w:rsidRDefault="003408A1">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81DC93F"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BE7737"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F0403E" w14:textId="77777777" w:rsidR="003408A1" w:rsidRDefault="003408A1">
            <w:pPr>
              <w:pStyle w:val="TAL"/>
              <w:keepNext w:val="0"/>
              <w:keepLines w:val="0"/>
              <w:widowControl w:val="0"/>
            </w:pPr>
            <w:r>
              <w:t>Duplication activation</w:t>
            </w:r>
          </w:p>
          <w:p w14:paraId="3DDD3409" w14:textId="77777777" w:rsidR="003408A1" w:rsidRPr="00EA5FA7" w:rsidRDefault="003408A1">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A2208DF" w14:textId="77777777" w:rsidR="003408A1" w:rsidRDefault="003408A1">
            <w:pPr>
              <w:pStyle w:val="TAL"/>
              <w:keepNext w:val="0"/>
              <w:keepLines w:val="0"/>
              <w:widowControl w:val="0"/>
            </w:pPr>
            <w:r w:rsidRPr="00EA5FA7">
              <w:t>Information on the initial state of DC based UL PDCP duplication</w:t>
            </w:r>
            <w:r>
              <w:t>.</w:t>
            </w:r>
          </w:p>
          <w:p w14:paraId="36BB376B" w14:textId="77777777" w:rsidR="003408A1" w:rsidRPr="00EA5FA7" w:rsidRDefault="003408A1">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w:t>
            </w:r>
            <w:r w:rsidRPr="0045177A">
              <w:rPr>
                <w:i/>
                <w:szCs w:val="18"/>
                <w:lang w:eastAsia="ja-JP"/>
              </w:rPr>
              <w:lastRenderedPageBreak/>
              <w:t xml:space="preserve">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4749C6A2" w14:textId="77777777" w:rsidR="003408A1" w:rsidRPr="00EA5FA7" w:rsidRDefault="003408A1">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456089E" w14:textId="77777777" w:rsidR="003408A1" w:rsidRPr="00EA5FA7" w:rsidRDefault="003408A1">
            <w:pPr>
              <w:pStyle w:val="TAC"/>
              <w:keepNext w:val="0"/>
              <w:keepLines w:val="0"/>
              <w:widowControl w:val="0"/>
              <w:rPr>
                <w:rFonts w:cs="Arial"/>
              </w:rPr>
            </w:pPr>
            <w:r w:rsidRPr="00EA5FA7">
              <w:t>reject</w:t>
            </w:r>
          </w:p>
        </w:tc>
      </w:tr>
      <w:tr w:rsidR="003408A1" w:rsidRPr="00EA5FA7" w14:paraId="16BB9385" w14:textId="77777777" w:rsidTr="00432C37">
        <w:tc>
          <w:tcPr>
            <w:tcW w:w="2160" w:type="dxa"/>
            <w:tcBorders>
              <w:top w:val="single" w:sz="4" w:space="0" w:color="auto"/>
              <w:left w:val="single" w:sz="4" w:space="0" w:color="auto"/>
              <w:bottom w:val="single" w:sz="4" w:space="0" w:color="auto"/>
              <w:right w:val="single" w:sz="4" w:space="0" w:color="auto"/>
            </w:tcBorders>
          </w:tcPr>
          <w:p w14:paraId="3D0641C7" w14:textId="77777777" w:rsidR="003408A1" w:rsidRPr="002A3944" w:rsidRDefault="003408A1">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4164C81"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81C934" w14:textId="77777777" w:rsidR="003408A1" w:rsidRPr="00EA5FA7" w:rsidRDefault="003408A1">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4C10AFA6"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2F5264"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788D10"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4C86446" w14:textId="77777777" w:rsidR="003408A1" w:rsidRPr="00EA5FA7" w:rsidRDefault="003408A1">
            <w:pPr>
              <w:pStyle w:val="TAC"/>
              <w:keepNext w:val="0"/>
              <w:keepLines w:val="0"/>
              <w:widowControl w:val="0"/>
            </w:pPr>
            <w:r w:rsidRPr="00EA5FA7">
              <w:t>ignore</w:t>
            </w:r>
          </w:p>
        </w:tc>
      </w:tr>
      <w:tr w:rsidR="003408A1" w:rsidRPr="00EA5FA7" w14:paraId="3BCEA5E0" w14:textId="77777777" w:rsidTr="00432C37">
        <w:tc>
          <w:tcPr>
            <w:tcW w:w="2160" w:type="dxa"/>
            <w:tcBorders>
              <w:top w:val="single" w:sz="4" w:space="0" w:color="auto"/>
              <w:left w:val="single" w:sz="4" w:space="0" w:color="auto"/>
              <w:bottom w:val="single" w:sz="4" w:space="0" w:color="auto"/>
              <w:right w:val="single" w:sz="4" w:space="0" w:color="auto"/>
            </w:tcBorders>
          </w:tcPr>
          <w:p w14:paraId="351710BC" w14:textId="77777777" w:rsidR="003408A1" w:rsidRPr="0030753D" w:rsidRDefault="003408A1">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0E9D7B5"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052BAC" w14:textId="77777777" w:rsidR="003408A1" w:rsidRPr="00EA5FA7" w:rsidRDefault="003408A1">
            <w:pPr>
              <w:pStyle w:val="TAL"/>
              <w:keepNext w:val="0"/>
              <w:keepLines w:val="0"/>
              <w:widowControl w:val="0"/>
              <w:rPr>
                <w:i/>
              </w:rPr>
            </w:pPr>
            <w:r w:rsidRPr="00A423D1">
              <w:rPr>
                <w:i/>
              </w:rPr>
              <w:t>1 ..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F69350E"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25568C"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75E118" w14:textId="77777777" w:rsidR="003408A1" w:rsidRPr="00EA5FA7" w:rsidRDefault="003408A1">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E494450" w14:textId="77777777" w:rsidR="003408A1" w:rsidRPr="00EA5FA7" w:rsidRDefault="003408A1">
            <w:pPr>
              <w:pStyle w:val="TAC"/>
              <w:keepNext w:val="0"/>
              <w:keepLines w:val="0"/>
              <w:widowControl w:val="0"/>
            </w:pPr>
            <w:r w:rsidRPr="00EA5FA7">
              <w:t>ignore</w:t>
            </w:r>
          </w:p>
        </w:tc>
      </w:tr>
      <w:tr w:rsidR="003408A1" w:rsidRPr="00EA5FA7" w14:paraId="20BE59E1" w14:textId="77777777" w:rsidTr="00432C37">
        <w:tc>
          <w:tcPr>
            <w:tcW w:w="2160" w:type="dxa"/>
            <w:tcBorders>
              <w:top w:val="single" w:sz="4" w:space="0" w:color="auto"/>
              <w:left w:val="single" w:sz="4" w:space="0" w:color="auto"/>
              <w:bottom w:val="single" w:sz="4" w:space="0" w:color="auto"/>
              <w:right w:val="single" w:sz="4" w:space="0" w:color="auto"/>
            </w:tcBorders>
          </w:tcPr>
          <w:p w14:paraId="01BE6309" w14:textId="77777777" w:rsidR="003408A1" w:rsidRPr="002F0C5B" w:rsidRDefault="003408A1">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EA0FE1" w14:textId="77777777" w:rsidR="003408A1" w:rsidRPr="00EA5FA7" w:rsidRDefault="003408A1">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170331C"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659A34" w14:textId="77777777" w:rsidR="003408A1" w:rsidRPr="00A423D1" w:rsidRDefault="003408A1">
            <w:pPr>
              <w:pStyle w:val="TAL"/>
              <w:keepNext w:val="0"/>
              <w:keepLines w:val="0"/>
              <w:widowControl w:val="0"/>
            </w:pPr>
            <w:r w:rsidRPr="00A423D1">
              <w:t>UP Transport Layer Information</w:t>
            </w:r>
          </w:p>
          <w:p w14:paraId="4CD99F59" w14:textId="77777777" w:rsidR="003408A1" w:rsidRPr="00EA5FA7" w:rsidRDefault="003408A1">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53C2E6BB" w14:textId="77777777" w:rsidR="003408A1" w:rsidRPr="00EA5FA7" w:rsidRDefault="003408A1">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71A861F"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F984C92" w14:textId="77777777" w:rsidR="003408A1" w:rsidRPr="00EA5FA7" w:rsidRDefault="003408A1">
            <w:pPr>
              <w:pStyle w:val="TAC"/>
              <w:keepNext w:val="0"/>
              <w:keepLines w:val="0"/>
              <w:widowControl w:val="0"/>
            </w:pPr>
          </w:p>
        </w:tc>
      </w:tr>
      <w:tr w:rsidR="003408A1" w:rsidRPr="00EA5FA7" w14:paraId="554E5617" w14:textId="77777777" w:rsidTr="00432C37">
        <w:tc>
          <w:tcPr>
            <w:tcW w:w="2160" w:type="dxa"/>
            <w:tcBorders>
              <w:top w:val="single" w:sz="4" w:space="0" w:color="auto"/>
              <w:left w:val="single" w:sz="4" w:space="0" w:color="auto"/>
              <w:bottom w:val="single" w:sz="4" w:space="0" w:color="auto"/>
              <w:right w:val="single" w:sz="4" w:space="0" w:color="auto"/>
            </w:tcBorders>
          </w:tcPr>
          <w:p w14:paraId="418AC23D" w14:textId="77777777" w:rsidR="003408A1" w:rsidRPr="00F62CED" w:rsidRDefault="003408A1">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34A6C2A" w14:textId="77777777" w:rsidR="003408A1" w:rsidRPr="00A423D1" w:rsidRDefault="003408A1">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243E1B"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F6A26" w14:textId="77777777" w:rsidR="003408A1" w:rsidRPr="00A423D1" w:rsidRDefault="003408A1">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3482A90" w14:textId="77777777" w:rsidR="003408A1" w:rsidRPr="00A423D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5D2B2" w14:textId="77777777" w:rsidR="003408A1" w:rsidRPr="00EA5FA7" w:rsidRDefault="003408A1">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C0BE39" w14:textId="77777777" w:rsidR="003408A1" w:rsidRPr="00EA5FA7" w:rsidRDefault="003408A1">
            <w:pPr>
              <w:pStyle w:val="TAC"/>
              <w:keepNext w:val="0"/>
              <w:keepLines w:val="0"/>
              <w:widowControl w:val="0"/>
            </w:pPr>
            <w:r>
              <w:rPr>
                <w:rFonts w:cs="Arial" w:hint="eastAsia"/>
                <w:szCs w:val="18"/>
                <w:lang w:eastAsia="zh-CN"/>
              </w:rPr>
              <w:t>i</w:t>
            </w:r>
            <w:r>
              <w:rPr>
                <w:rFonts w:cs="Arial"/>
                <w:szCs w:val="18"/>
                <w:lang w:eastAsia="zh-CN"/>
              </w:rPr>
              <w:t>gnore</w:t>
            </w:r>
          </w:p>
        </w:tc>
      </w:tr>
      <w:tr w:rsidR="003408A1" w:rsidRPr="00EA5FA7" w14:paraId="3023418E" w14:textId="77777777" w:rsidTr="00432C37">
        <w:tc>
          <w:tcPr>
            <w:tcW w:w="2160" w:type="dxa"/>
            <w:tcBorders>
              <w:top w:val="single" w:sz="4" w:space="0" w:color="auto"/>
              <w:left w:val="single" w:sz="4" w:space="0" w:color="auto"/>
              <w:bottom w:val="single" w:sz="4" w:space="0" w:color="auto"/>
              <w:right w:val="single" w:sz="4" w:space="0" w:color="auto"/>
            </w:tcBorders>
          </w:tcPr>
          <w:p w14:paraId="394991D7" w14:textId="77777777" w:rsidR="003408A1" w:rsidRPr="00EA5FA7" w:rsidRDefault="003408A1">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66CA4A5" w14:textId="77777777" w:rsidR="003408A1" w:rsidRPr="00EA5FA7" w:rsidRDefault="003408A1">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F528FB"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31F341" w14:textId="77777777" w:rsidR="003408A1" w:rsidRPr="00EA5FA7" w:rsidRDefault="003408A1">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2F4E0F28"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845D3" w14:textId="77777777" w:rsidR="003408A1" w:rsidRPr="00EA5FA7" w:rsidRDefault="003408A1">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28B96C1" w14:textId="77777777" w:rsidR="003408A1" w:rsidRPr="00EA5FA7" w:rsidRDefault="003408A1">
            <w:pPr>
              <w:pStyle w:val="TAC"/>
              <w:keepNext w:val="0"/>
              <w:keepLines w:val="0"/>
              <w:widowControl w:val="0"/>
            </w:pPr>
            <w:r>
              <w:rPr>
                <w:rFonts w:hint="eastAsia"/>
                <w:lang w:eastAsia="zh-CN"/>
              </w:rPr>
              <w:t>i</w:t>
            </w:r>
            <w:r>
              <w:rPr>
                <w:lang w:eastAsia="zh-CN"/>
              </w:rPr>
              <w:t>gnore</w:t>
            </w:r>
          </w:p>
        </w:tc>
      </w:tr>
      <w:tr w:rsidR="003408A1" w:rsidRPr="00EA5FA7" w14:paraId="15C88738" w14:textId="77777777" w:rsidTr="00432C37">
        <w:tc>
          <w:tcPr>
            <w:tcW w:w="2160" w:type="dxa"/>
            <w:tcBorders>
              <w:top w:val="single" w:sz="4" w:space="0" w:color="auto"/>
              <w:left w:val="single" w:sz="4" w:space="0" w:color="auto"/>
              <w:bottom w:val="single" w:sz="4" w:space="0" w:color="auto"/>
              <w:right w:val="single" w:sz="4" w:space="0" w:color="auto"/>
            </w:tcBorders>
          </w:tcPr>
          <w:p w14:paraId="5396BD73" w14:textId="77777777" w:rsidR="003408A1" w:rsidRPr="008708C7" w:rsidRDefault="003408A1">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8EECEF3" w14:textId="77777777" w:rsidR="003408A1" w:rsidRDefault="003408A1">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C8628E0"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DB0918" w14:textId="77777777" w:rsidR="003408A1" w:rsidRPr="00D35F09" w:rsidRDefault="003408A1">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6AF8B0E3"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A6E621" w14:textId="77777777" w:rsidR="003408A1" w:rsidRPr="008B6E04" w:rsidRDefault="003408A1">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D76EF5" w14:textId="77777777" w:rsidR="003408A1" w:rsidRDefault="003408A1">
            <w:pPr>
              <w:pStyle w:val="TAC"/>
              <w:keepNext w:val="0"/>
              <w:keepLines w:val="0"/>
              <w:widowControl w:val="0"/>
              <w:rPr>
                <w:lang w:eastAsia="zh-CN"/>
              </w:rPr>
            </w:pPr>
            <w:r>
              <w:rPr>
                <w:rFonts w:hint="eastAsia"/>
                <w:lang w:eastAsia="zh-CN"/>
              </w:rPr>
              <w:t>i</w:t>
            </w:r>
            <w:r>
              <w:rPr>
                <w:lang w:eastAsia="zh-CN"/>
              </w:rPr>
              <w:t>gnore</w:t>
            </w:r>
          </w:p>
        </w:tc>
      </w:tr>
      <w:tr w:rsidR="003408A1" w:rsidRPr="00EA5FA7" w14:paraId="5C7726A0" w14:textId="77777777" w:rsidTr="00432C37">
        <w:tc>
          <w:tcPr>
            <w:tcW w:w="2160" w:type="dxa"/>
            <w:tcBorders>
              <w:top w:val="single" w:sz="4" w:space="0" w:color="auto"/>
              <w:left w:val="single" w:sz="4" w:space="0" w:color="auto"/>
              <w:bottom w:val="single" w:sz="4" w:space="0" w:color="auto"/>
              <w:right w:val="single" w:sz="4" w:space="0" w:color="auto"/>
            </w:tcBorders>
          </w:tcPr>
          <w:p w14:paraId="48F83D7E" w14:textId="77777777" w:rsidR="003408A1" w:rsidRPr="00CF426F" w:rsidRDefault="003408A1">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765BF5EB" w14:textId="77777777" w:rsidR="003408A1" w:rsidRDefault="003408A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0F62ED5"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6F81F6" w14:textId="77777777" w:rsidR="003408A1" w:rsidRDefault="003408A1">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33D99961" w14:textId="77777777" w:rsidR="003408A1" w:rsidRPr="00EA5FA7" w:rsidRDefault="003408A1">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DDDDE01" w14:textId="77777777" w:rsidR="003408A1" w:rsidRDefault="003408A1">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9A95F2" w14:textId="77777777" w:rsidR="003408A1" w:rsidRDefault="003408A1">
            <w:pPr>
              <w:pStyle w:val="TAC"/>
              <w:keepNext w:val="0"/>
              <w:keepLines w:val="0"/>
              <w:widowControl w:val="0"/>
              <w:rPr>
                <w:lang w:eastAsia="zh-CN"/>
              </w:rPr>
            </w:pPr>
            <w:r>
              <w:rPr>
                <w:lang w:eastAsia="zh-CN"/>
              </w:rPr>
              <w:t>reject</w:t>
            </w:r>
          </w:p>
        </w:tc>
      </w:tr>
      <w:tr w:rsidR="003408A1" w:rsidRPr="00EA5FA7" w14:paraId="4088591B" w14:textId="77777777" w:rsidTr="00432C37">
        <w:tc>
          <w:tcPr>
            <w:tcW w:w="2160" w:type="dxa"/>
            <w:tcBorders>
              <w:top w:val="single" w:sz="4" w:space="0" w:color="auto"/>
              <w:left w:val="single" w:sz="4" w:space="0" w:color="auto"/>
              <w:bottom w:val="single" w:sz="4" w:space="0" w:color="auto"/>
              <w:right w:val="single" w:sz="4" w:space="0" w:color="auto"/>
            </w:tcBorders>
          </w:tcPr>
          <w:p w14:paraId="6211AD6D" w14:textId="77777777" w:rsidR="003408A1" w:rsidRPr="00B62421" w:rsidRDefault="003408A1">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B371E9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9E5C14"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23F4C73"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64A1E2"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A3273B" w14:textId="77777777" w:rsidR="003408A1" w:rsidRPr="00EA5FA7" w:rsidRDefault="003408A1">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A24CAE5" w14:textId="77777777" w:rsidR="003408A1" w:rsidRPr="00EA5FA7" w:rsidRDefault="003408A1">
            <w:pPr>
              <w:pStyle w:val="TAC"/>
              <w:keepNext w:val="0"/>
              <w:keepLines w:val="0"/>
              <w:widowControl w:val="0"/>
              <w:rPr>
                <w:rFonts w:cs="Arial"/>
              </w:rPr>
            </w:pPr>
            <w:r w:rsidRPr="00EA5FA7">
              <w:t>reject</w:t>
            </w:r>
          </w:p>
        </w:tc>
      </w:tr>
      <w:tr w:rsidR="003408A1" w:rsidRPr="00EA5FA7" w14:paraId="4DD0C4F7" w14:textId="77777777" w:rsidTr="00432C37">
        <w:tc>
          <w:tcPr>
            <w:tcW w:w="2160" w:type="dxa"/>
            <w:tcBorders>
              <w:top w:val="single" w:sz="4" w:space="0" w:color="auto"/>
              <w:left w:val="single" w:sz="4" w:space="0" w:color="auto"/>
              <w:bottom w:val="single" w:sz="4" w:space="0" w:color="auto"/>
              <w:right w:val="single" w:sz="4" w:space="0" w:color="auto"/>
            </w:tcBorders>
          </w:tcPr>
          <w:p w14:paraId="49CF3733"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D8589E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09203C" w14:textId="77777777" w:rsidR="003408A1" w:rsidRPr="00EA5FA7" w:rsidRDefault="003408A1">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426A784"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F54766"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C0E2BA" w14:textId="77777777" w:rsidR="003408A1" w:rsidRPr="00EA5FA7" w:rsidRDefault="003408A1">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3FC6EF22"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38AA6EEC" w14:textId="77777777" w:rsidTr="00432C37">
        <w:tc>
          <w:tcPr>
            <w:tcW w:w="2160" w:type="dxa"/>
            <w:tcBorders>
              <w:top w:val="single" w:sz="4" w:space="0" w:color="auto"/>
              <w:left w:val="single" w:sz="4" w:space="0" w:color="auto"/>
              <w:bottom w:val="single" w:sz="4" w:space="0" w:color="auto"/>
              <w:right w:val="single" w:sz="4" w:space="0" w:color="auto"/>
            </w:tcBorders>
          </w:tcPr>
          <w:p w14:paraId="5D211ADC" w14:textId="77777777" w:rsidR="003408A1" w:rsidRPr="00EA5FA7" w:rsidRDefault="003408A1">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A104FAC"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ECD6CF3"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D97C98" w14:textId="77777777" w:rsidR="003408A1" w:rsidRPr="00EA5FA7" w:rsidRDefault="003408A1">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78DB6A6"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A4D991" w14:textId="77777777" w:rsidR="003408A1" w:rsidRPr="00EA5FA7" w:rsidRDefault="003408A1">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3B72A8" w14:textId="77777777" w:rsidR="003408A1" w:rsidRPr="00EA5FA7" w:rsidRDefault="003408A1">
            <w:pPr>
              <w:pStyle w:val="TAC"/>
              <w:keepNext w:val="0"/>
              <w:keepLines w:val="0"/>
              <w:widowControl w:val="0"/>
              <w:rPr>
                <w:rFonts w:cs="Arial"/>
              </w:rPr>
            </w:pPr>
          </w:p>
        </w:tc>
      </w:tr>
      <w:tr w:rsidR="003408A1" w:rsidRPr="00EA5FA7" w14:paraId="6DF5D4D5" w14:textId="77777777" w:rsidTr="00432C37">
        <w:tc>
          <w:tcPr>
            <w:tcW w:w="2160" w:type="dxa"/>
          </w:tcPr>
          <w:p w14:paraId="7D6E300B" w14:textId="77777777" w:rsidR="003408A1" w:rsidRPr="00B62421" w:rsidRDefault="003408A1">
            <w:pPr>
              <w:pStyle w:val="TAL"/>
              <w:keepNext w:val="0"/>
              <w:keepLines w:val="0"/>
              <w:widowControl w:val="0"/>
              <w:rPr>
                <w:b/>
                <w:bCs/>
              </w:rPr>
            </w:pPr>
            <w:r w:rsidRPr="00B62421">
              <w:rPr>
                <w:b/>
                <w:bCs/>
              </w:rPr>
              <w:t>DRB to Be Released List</w:t>
            </w:r>
          </w:p>
        </w:tc>
        <w:tc>
          <w:tcPr>
            <w:tcW w:w="1080" w:type="dxa"/>
          </w:tcPr>
          <w:p w14:paraId="07360DCF" w14:textId="77777777" w:rsidR="003408A1" w:rsidRPr="00EA5FA7" w:rsidRDefault="003408A1">
            <w:pPr>
              <w:pStyle w:val="TAL"/>
              <w:keepNext w:val="0"/>
              <w:keepLines w:val="0"/>
              <w:widowControl w:val="0"/>
              <w:rPr>
                <w:lang w:eastAsia="zh-CN"/>
              </w:rPr>
            </w:pPr>
          </w:p>
        </w:tc>
        <w:tc>
          <w:tcPr>
            <w:tcW w:w="1080" w:type="dxa"/>
          </w:tcPr>
          <w:p w14:paraId="3FBC82C2" w14:textId="77777777" w:rsidR="003408A1" w:rsidRPr="00EA5FA7" w:rsidRDefault="003408A1">
            <w:pPr>
              <w:pStyle w:val="TAL"/>
              <w:keepNext w:val="0"/>
              <w:keepLines w:val="0"/>
              <w:widowControl w:val="0"/>
              <w:rPr>
                <w:i/>
              </w:rPr>
            </w:pPr>
            <w:r w:rsidRPr="00EA5FA7">
              <w:rPr>
                <w:i/>
              </w:rPr>
              <w:t>0..1</w:t>
            </w:r>
          </w:p>
        </w:tc>
        <w:tc>
          <w:tcPr>
            <w:tcW w:w="1512" w:type="dxa"/>
          </w:tcPr>
          <w:p w14:paraId="3DF12E09" w14:textId="77777777" w:rsidR="003408A1" w:rsidRPr="00EA5FA7" w:rsidRDefault="003408A1">
            <w:pPr>
              <w:pStyle w:val="TAL"/>
              <w:keepNext w:val="0"/>
              <w:keepLines w:val="0"/>
              <w:widowControl w:val="0"/>
            </w:pPr>
          </w:p>
        </w:tc>
        <w:tc>
          <w:tcPr>
            <w:tcW w:w="1728" w:type="dxa"/>
          </w:tcPr>
          <w:p w14:paraId="687FD5C6" w14:textId="77777777" w:rsidR="003408A1" w:rsidRPr="00EA5FA7" w:rsidRDefault="003408A1">
            <w:pPr>
              <w:pStyle w:val="TAL"/>
              <w:keepNext w:val="0"/>
              <w:keepLines w:val="0"/>
              <w:widowControl w:val="0"/>
            </w:pPr>
          </w:p>
        </w:tc>
        <w:tc>
          <w:tcPr>
            <w:tcW w:w="1080" w:type="dxa"/>
          </w:tcPr>
          <w:p w14:paraId="0B390A37" w14:textId="77777777" w:rsidR="003408A1" w:rsidRPr="00EA5FA7" w:rsidRDefault="003408A1">
            <w:pPr>
              <w:pStyle w:val="TAC"/>
              <w:keepNext w:val="0"/>
              <w:keepLines w:val="0"/>
              <w:widowControl w:val="0"/>
              <w:rPr>
                <w:rFonts w:eastAsia="MS Mincho"/>
              </w:rPr>
            </w:pPr>
            <w:r w:rsidRPr="00EA5FA7">
              <w:rPr>
                <w:rFonts w:eastAsia="MS Mincho"/>
              </w:rPr>
              <w:t>YES</w:t>
            </w:r>
          </w:p>
        </w:tc>
        <w:tc>
          <w:tcPr>
            <w:tcW w:w="1080" w:type="dxa"/>
          </w:tcPr>
          <w:p w14:paraId="26498812" w14:textId="77777777" w:rsidR="003408A1" w:rsidRPr="00EA5FA7" w:rsidRDefault="003408A1">
            <w:pPr>
              <w:pStyle w:val="TAC"/>
              <w:keepNext w:val="0"/>
              <w:keepLines w:val="0"/>
              <w:widowControl w:val="0"/>
            </w:pPr>
            <w:r w:rsidRPr="00EA5FA7">
              <w:t>reject</w:t>
            </w:r>
          </w:p>
        </w:tc>
      </w:tr>
      <w:tr w:rsidR="003408A1" w:rsidRPr="00EA5FA7" w14:paraId="3AF60491" w14:textId="77777777" w:rsidTr="00432C37">
        <w:trPr>
          <w:trHeight w:val="138"/>
        </w:trPr>
        <w:tc>
          <w:tcPr>
            <w:tcW w:w="2160" w:type="dxa"/>
          </w:tcPr>
          <w:p w14:paraId="0AF2D55C" w14:textId="77777777" w:rsidR="003408A1" w:rsidRPr="002A3944" w:rsidRDefault="003408A1">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20EFE624" w14:textId="77777777" w:rsidR="003408A1" w:rsidRPr="00EA5FA7" w:rsidRDefault="003408A1">
            <w:pPr>
              <w:pStyle w:val="TAL"/>
              <w:keepNext w:val="0"/>
              <w:keepLines w:val="0"/>
              <w:widowControl w:val="0"/>
              <w:rPr>
                <w:rFonts w:cs="Arial"/>
              </w:rPr>
            </w:pPr>
          </w:p>
        </w:tc>
        <w:tc>
          <w:tcPr>
            <w:tcW w:w="1080" w:type="dxa"/>
          </w:tcPr>
          <w:p w14:paraId="2E5CC401" w14:textId="77777777" w:rsidR="003408A1" w:rsidRPr="00EA5FA7" w:rsidRDefault="003408A1">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37D8146F" w14:textId="77777777" w:rsidR="003408A1" w:rsidRPr="00EA5FA7" w:rsidRDefault="003408A1">
            <w:pPr>
              <w:pStyle w:val="TAL"/>
              <w:keepNext w:val="0"/>
              <w:keepLines w:val="0"/>
              <w:widowControl w:val="0"/>
              <w:rPr>
                <w:rFonts w:cs="Arial"/>
              </w:rPr>
            </w:pPr>
          </w:p>
        </w:tc>
        <w:tc>
          <w:tcPr>
            <w:tcW w:w="1728" w:type="dxa"/>
          </w:tcPr>
          <w:p w14:paraId="7794B765" w14:textId="77777777" w:rsidR="003408A1" w:rsidRPr="00EA5FA7" w:rsidRDefault="003408A1">
            <w:pPr>
              <w:pStyle w:val="TAL"/>
              <w:keepNext w:val="0"/>
              <w:keepLines w:val="0"/>
              <w:widowControl w:val="0"/>
              <w:rPr>
                <w:rFonts w:cs="Arial"/>
              </w:rPr>
            </w:pPr>
          </w:p>
        </w:tc>
        <w:tc>
          <w:tcPr>
            <w:tcW w:w="1080" w:type="dxa"/>
          </w:tcPr>
          <w:p w14:paraId="1F4C8C10" w14:textId="77777777" w:rsidR="003408A1" w:rsidRPr="00EA5FA7" w:rsidRDefault="003408A1">
            <w:pPr>
              <w:pStyle w:val="TAC"/>
              <w:keepNext w:val="0"/>
              <w:keepLines w:val="0"/>
              <w:widowControl w:val="0"/>
              <w:rPr>
                <w:rFonts w:eastAsia="MS Mincho" w:cs="Arial"/>
              </w:rPr>
            </w:pPr>
            <w:r w:rsidRPr="00EA5FA7">
              <w:rPr>
                <w:rFonts w:eastAsia="MS Mincho" w:cs="Arial"/>
              </w:rPr>
              <w:t>EACH</w:t>
            </w:r>
          </w:p>
        </w:tc>
        <w:tc>
          <w:tcPr>
            <w:tcW w:w="1080" w:type="dxa"/>
          </w:tcPr>
          <w:p w14:paraId="56A60AB7"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068BA807" w14:textId="77777777" w:rsidTr="00432C37">
        <w:tc>
          <w:tcPr>
            <w:tcW w:w="2160" w:type="dxa"/>
          </w:tcPr>
          <w:p w14:paraId="0B1A12B5" w14:textId="77777777" w:rsidR="003408A1" w:rsidRPr="00EA5FA7" w:rsidRDefault="003408A1">
            <w:pPr>
              <w:pStyle w:val="TAL"/>
              <w:keepNext w:val="0"/>
              <w:keepLines w:val="0"/>
              <w:widowControl w:val="0"/>
              <w:ind w:leftChars="50" w:left="100"/>
            </w:pPr>
            <w:r w:rsidRPr="00EA5FA7">
              <w:t>&gt;&gt;DRB ID</w:t>
            </w:r>
          </w:p>
        </w:tc>
        <w:tc>
          <w:tcPr>
            <w:tcW w:w="1080" w:type="dxa"/>
          </w:tcPr>
          <w:p w14:paraId="024C700A" w14:textId="77777777" w:rsidR="003408A1" w:rsidRPr="00EA5FA7" w:rsidRDefault="003408A1">
            <w:pPr>
              <w:pStyle w:val="TAL"/>
              <w:keepNext w:val="0"/>
              <w:keepLines w:val="0"/>
              <w:widowControl w:val="0"/>
            </w:pPr>
            <w:r w:rsidRPr="00EA5FA7">
              <w:t>M</w:t>
            </w:r>
          </w:p>
        </w:tc>
        <w:tc>
          <w:tcPr>
            <w:tcW w:w="1080" w:type="dxa"/>
          </w:tcPr>
          <w:p w14:paraId="4972F1A5" w14:textId="77777777" w:rsidR="003408A1" w:rsidRPr="00EA5FA7" w:rsidRDefault="003408A1">
            <w:pPr>
              <w:pStyle w:val="TAL"/>
              <w:keepNext w:val="0"/>
              <w:keepLines w:val="0"/>
              <w:widowControl w:val="0"/>
              <w:rPr>
                <w:b/>
                <w:i/>
              </w:rPr>
            </w:pPr>
          </w:p>
        </w:tc>
        <w:tc>
          <w:tcPr>
            <w:tcW w:w="1512" w:type="dxa"/>
          </w:tcPr>
          <w:p w14:paraId="59AD21C1" w14:textId="77777777" w:rsidR="003408A1" w:rsidRPr="00EA5FA7" w:rsidRDefault="003408A1">
            <w:pPr>
              <w:pStyle w:val="TAL"/>
              <w:keepNext w:val="0"/>
              <w:keepLines w:val="0"/>
              <w:widowControl w:val="0"/>
            </w:pPr>
            <w:r w:rsidRPr="00EA5FA7">
              <w:t>9.3.1.8</w:t>
            </w:r>
          </w:p>
        </w:tc>
        <w:tc>
          <w:tcPr>
            <w:tcW w:w="1728" w:type="dxa"/>
          </w:tcPr>
          <w:p w14:paraId="61F4DFA6" w14:textId="77777777" w:rsidR="003408A1" w:rsidRPr="00EA5FA7" w:rsidRDefault="003408A1">
            <w:pPr>
              <w:pStyle w:val="TAL"/>
              <w:keepNext w:val="0"/>
              <w:keepLines w:val="0"/>
              <w:widowControl w:val="0"/>
            </w:pPr>
          </w:p>
        </w:tc>
        <w:tc>
          <w:tcPr>
            <w:tcW w:w="1080" w:type="dxa"/>
          </w:tcPr>
          <w:p w14:paraId="0A34CAC9" w14:textId="77777777" w:rsidR="003408A1" w:rsidRPr="00EA5FA7" w:rsidRDefault="003408A1">
            <w:pPr>
              <w:pStyle w:val="TAC"/>
              <w:keepNext w:val="0"/>
              <w:keepLines w:val="0"/>
              <w:widowControl w:val="0"/>
              <w:rPr>
                <w:rFonts w:cs="Arial"/>
              </w:rPr>
            </w:pPr>
            <w:r w:rsidRPr="00EA5FA7">
              <w:rPr>
                <w:rFonts w:cs="Arial"/>
              </w:rPr>
              <w:t>-</w:t>
            </w:r>
          </w:p>
        </w:tc>
        <w:tc>
          <w:tcPr>
            <w:tcW w:w="1080" w:type="dxa"/>
          </w:tcPr>
          <w:p w14:paraId="26542E94" w14:textId="77777777" w:rsidR="003408A1" w:rsidRPr="00EA5FA7" w:rsidRDefault="003408A1">
            <w:pPr>
              <w:pStyle w:val="TAC"/>
              <w:keepNext w:val="0"/>
              <w:keepLines w:val="0"/>
              <w:widowControl w:val="0"/>
              <w:rPr>
                <w:rFonts w:cs="Arial"/>
              </w:rPr>
            </w:pPr>
          </w:p>
        </w:tc>
      </w:tr>
      <w:tr w:rsidR="003408A1" w:rsidRPr="00EA5FA7" w14:paraId="3E949555" w14:textId="77777777" w:rsidTr="00432C37">
        <w:tc>
          <w:tcPr>
            <w:tcW w:w="2160" w:type="dxa"/>
          </w:tcPr>
          <w:p w14:paraId="36B9DA3A" w14:textId="77777777" w:rsidR="003408A1" w:rsidRPr="00EA5FA7" w:rsidRDefault="003408A1">
            <w:pPr>
              <w:pStyle w:val="TAL"/>
              <w:keepNext w:val="0"/>
              <w:keepLines w:val="0"/>
              <w:widowControl w:val="0"/>
            </w:pPr>
            <w:r w:rsidRPr="00EA5FA7">
              <w:t>Inactivity Monitoring Request</w:t>
            </w:r>
          </w:p>
        </w:tc>
        <w:tc>
          <w:tcPr>
            <w:tcW w:w="1080" w:type="dxa"/>
          </w:tcPr>
          <w:p w14:paraId="12F5BA11" w14:textId="77777777" w:rsidR="003408A1" w:rsidRPr="00EA5FA7" w:rsidRDefault="003408A1">
            <w:pPr>
              <w:pStyle w:val="TAL"/>
              <w:keepNext w:val="0"/>
              <w:keepLines w:val="0"/>
              <w:widowControl w:val="0"/>
            </w:pPr>
            <w:r w:rsidRPr="00EA5FA7">
              <w:t>O</w:t>
            </w:r>
          </w:p>
        </w:tc>
        <w:tc>
          <w:tcPr>
            <w:tcW w:w="1080" w:type="dxa"/>
          </w:tcPr>
          <w:p w14:paraId="77EFCD3A" w14:textId="77777777" w:rsidR="003408A1" w:rsidRPr="00EA5FA7" w:rsidRDefault="003408A1">
            <w:pPr>
              <w:pStyle w:val="TAL"/>
              <w:keepNext w:val="0"/>
              <w:keepLines w:val="0"/>
              <w:widowControl w:val="0"/>
              <w:rPr>
                <w:b/>
                <w:i/>
              </w:rPr>
            </w:pPr>
          </w:p>
        </w:tc>
        <w:tc>
          <w:tcPr>
            <w:tcW w:w="1512" w:type="dxa"/>
          </w:tcPr>
          <w:p w14:paraId="45A12CF8" w14:textId="77777777" w:rsidR="003408A1" w:rsidRPr="00EA5FA7" w:rsidRDefault="003408A1">
            <w:pPr>
              <w:pStyle w:val="TAL"/>
              <w:keepNext w:val="0"/>
              <w:keepLines w:val="0"/>
              <w:widowControl w:val="0"/>
            </w:pPr>
            <w:r w:rsidRPr="00EA5FA7">
              <w:t>ENUMERATED (true, ...)</w:t>
            </w:r>
          </w:p>
        </w:tc>
        <w:tc>
          <w:tcPr>
            <w:tcW w:w="1728" w:type="dxa"/>
          </w:tcPr>
          <w:p w14:paraId="53470C85" w14:textId="77777777" w:rsidR="003408A1" w:rsidRPr="00EA5FA7" w:rsidRDefault="003408A1">
            <w:pPr>
              <w:pStyle w:val="TAL"/>
              <w:keepNext w:val="0"/>
              <w:keepLines w:val="0"/>
              <w:widowControl w:val="0"/>
            </w:pPr>
          </w:p>
        </w:tc>
        <w:tc>
          <w:tcPr>
            <w:tcW w:w="1080" w:type="dxa"/>
          </w:tcPr>
          <w:p w14:paraId="67B82FC4"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00D7029"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7D52FB31" w14:textId="77777777" w:rsidTr="00432C37">
        <w:tc>
          <w:tcPr>
            <w:tcW w:w="2160" w:type="dxa"/>
          </w:tcPr>
          <w:p w14:paraId="6531BFCF" w14:textId="77777777" w:rsidR="003408A1" w:rsidRPr="00EA5FA7" w:rsidRDefault="003408A1">
            <w:pPr>
              <w:pStyle w:val="TAL"/>
              <w:keepNext w:val="0"/>
              <w:keepLines w:val="0"/>
              <w:widowControl w:val="0"/>
            </w:pPr>
            <w:r w:rsidRPr="00EA5FA7">
              <w:t>RAT-Frequency Priority Information</w:t>
            </w:r>
          </w:p>
        </w:tc>
        <w:tc>
          <w:tcPr>
            <w:tcW w:w="1080" w:type="dxa"/>
          </w:tcPr>
          <w:p w14:paraId="4098518C" w14:textId="77777777" w:rsidR="003408A1" w:rsidRPr="00EA5FA7" w:rsidRDefault="003408A1">
            <w:pPr>
              <w:pStyle w:val="TAL"/>
              <w:keepNext w:val="0"/>
              <w:keepLines w:val="0"/>
              <w:widowControl w:val="0"/>
            </w:pPr>
            <w:r w:rsidRPr="00EA5FA7">
              <w:t>O</w:t>
            </w:r>
          </w:p>
        </w:tc>
        <w:tc>
          <w:tcPr>
            <w:tcW w:w="1080" w:type="dxa"/>
          </w:tcPr>
          <w:p w14:paraId="2E7D5089" w14:textId="77777777" w:rsidR="003408A1" w:rsidRPr="00EA5FA7" w:rsidRDefault="003408A1">
            <w:pPr>
              <w:pStyle w:val="TAL"/>
              <w:keepNext w:val="0"/>
              <w:keepLines w:val="0"/>
              <w:widowControl w:val="0"/>
              <w:rPr>
                <w:b/>
                <w:i/>
              </w:rPr>
            </w:pPr>
          </w:p>
        </w:tc>
        <w:tc>
          <w:tcPr>
            <w:tcW w:w="1512" w:type="dxa"/>
          </w:tcPr>
          <w:p w14:paraId="18876818" w14:textId="77777777" w:rsidR="003408A1" w:rsidRPr="00EA5FA7" w:rsidRDefault="003408A1">
            <w:pPr>
              <w:pStyle w:val="TAL"/>
              <w:keepNext w:val="0"/>
              <w:keepLines w:val="0"/>
              <w:widowControl w:val="0"/>
            </w:pPr>
            <w:r w:rsidRPr="00EA5FA7">
              <w:t>9.3.1.34</w:t>
            </w:r>
          </w:p>
        </w:tc>
        <w:tc>
          <w:tcPr>
            <w:tcW w:w="1728" w:type="dxa"/>
          </w:tcPr>
          <w:p w14:paraId="1DB12FC5" w14:textId="77777777" w:rsidR="003408A1" w:rsidRPr="00EA5FA7" w:rsidRDefault="003408A1">
            <w:pPr>
              <w:pStyle w:val="TAL"/>
              <w:keepNext w:val="0"/>
              <w:keepLines w:val="0"/>
              <w:widowControl w:val="0"/>
            </w:pPr>
          </w:p>
        </w:tc>
        <w:tc>
          <w:tcPr>
            <w:tcW w:w="1080" w:type="dxa"/>
          </w:tcPr>
          <w:p w14:paraId="3182643F"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724C89E5"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160F3C65" w14:textId="77777777" w:rsidTr="00432C37">
        <w:tc>
          <w:tcPr>
            <w:tcW w:w="2160" w:type="dxa"/>
            <w:tcBorders>
              <w:top w:val="single" w:sz="4" w:space="0" w:color="auto"/>
              <w:left w:val="single" w:sz="4" w:space="0" w:color="auto"/>
              <w:bottom w:val="single" w:sz="4" w:space="0" w:color="auto"/>
              <w:right w:val="single" w:sz="4" w:space="0" w:color="auto"/>
            </w:tcBorders>
          </w:tcPr>
          <w:p w14:paraId="737B814E" w14:textId="77777777" w:rsidR="003408A1" w:rsidRPr="00EA5FA7" w:rsidDel="004A1B3A" w:rsidRDefault="003408A1">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41C8CF0" w14:textId="77777777" w:rsidR="003408A1" w:rsidRPr="00EA5FA7" w:rsidRDefault="003408A1">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657B9EA"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8420F8" w14:textId="77777777" w:rsidR="003408A1" w:rsidRPr="00EA5FA7" w:rsidDel="004A1B3A" w:rsidRDefault="003408A1">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0DF1B791"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1BF79E"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F715E2"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2336F255" w14:textId="77777777" w:rsidTr="00432C37">
        <w:tc>
          <w:tcPr>
            <w:tcW w:w="2160" w:type="dxa"/>
            <w:tcBorders>
              <w:top w:val="single" w:sz="4" w:space="0" w:color="auto"/>
              <w:left w:val="single" w:sz="4" w:space="0" w:color="auto"/>
              <w:bottom w:val="single" w:sz="4" w:space="0" w:color="auto"/>
              <w:right w:val="single" w:sz="4" w:space="0" w:color="auto"/>
            </w:tcBorders>
          </w:tcPr>
          <w:p w14:paraId="618CB87E" w14:textId="77777777" w:rsidR="003408A1" w:rsidRPr="00EA5FA7" w:rsidRDefault="003408A1">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6E8EB6C0" w14:textId="77777777" w:rsidR="003408A1" w:rsidRPr="00EA5FA7" w:rsidRDefault="003408A1">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405E30D"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E45AF1" w14:textId="77777777" w:rsidR="003408A1" w:rsidRPr="00EA5FA7" w:rsidRDefault="003408A1">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38194B5"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32D6B2"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6336B8"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7317966F" w14:textId="77777777" w:rsidTr="00432C37">
        <w:tc>
          <w:tcPr>
            <w:tcW w:w="2160" w:type="dxa"/>
            <w:tcBorders>
              <w:top w:val="single" w:sz="4" w:space="0" w:color="auto"/>
              <w:left w:val="single" w:sz="4" w:space="0" w:color="auto"/>
              <w:bottom w:val="single" w:sz="4" w:space="0" w:color="auto"/>
              <w:right w:val="single" w:sz="4" w:space="0" w:color="auto"/>
            </w:tcBorders>
          </w:tcPr>
          <w:p w14:paraId="0DFB7748" w14:textId="77777777" w:rsidR="003408A1" w:rsidRPr="00EA5FA7" w:rsidRDefault="003408A1">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31BB4D1" w14:textId="77777777" w:rsidR="003408A1" w:rsidRPr="00EA5FA7" w:rsidRDefault="003408A1">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8F4571E"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BF05A6" w14:textId="77777777" w:rsidR="003408A1" w:rsidRPr="00EA5FA7" w:rsidRDefault="003408A1">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2B48836D"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E6C970"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A8331"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039329EE" w14:textId="77777777" w:rsidTr="00432C37">
        <w:tc>
          <w:tcPr>
            <w:tcW w:w="2160" w:type="dxa"/>
            <w:tcBorders>
              <w:top w:val="single" w:sz="4" w:space="0" w:color="auto"/>
              <w:left w:val="single" w:sz="4" w:space="0" w:color="auto"/>
              <w:bottom w:val="single" w:sz="4" w:space="0" w:color="auto"/>
              <w:right w:val="single" w:sz="4" w:space="0" w:color="auto"/>
            </w:tcBorders>
          </w:tcPr>
          <w:p w14:paraId="6AF323E5" w14:textId="77777777" w:rsidR="003408A1" w:rsidRPr="00EA5FA7" w:rsidRDefault="003408A1">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0CB506E6" w14:textId="77777777" w:rsidR="003408A1" w:rsidRPr="00EA5FA7" w:rsidRDefault="003408A1">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7D65F07"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084F3C" w14:textId="77777777" w:rsidR="003408A1" w:rsidRPr="00EA5FA7" w:rsidRDefault="003408A1">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7D47368" w14:textId="77777777" w:rsidR="003408A1" w:rsidRPr="00EA5FA7" w:rsidRDefault="003408A1">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C5C48FB"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6883C0" w14:textId="77777777" w:rsidR="003408A1" w:rsidRPr="00EA5FA7" w:rsidRDefault="003408A1">
            <w:pPr>
              <w:pStyle w:val="TAC"/>
              <w:keepNext w:val="0"/>
              <w:keepLines w:val="0"/>
              <w:widowControl w:val="0"/>
            </w:pPr>
            <w:r w:rsidRPr="00EA5FA7">
              <w:t>reject</w:t>
            </w:r>
          </w:p>
        </w:tc>
      </w:tr>
      <w:tr w:rsidR="003408A1" w:rsidRPr="00EA5FA7" w14:paraId="11DACD8F" w14:textId="77777777" w:rsidTr="00432C37">
        <w:tc>
          <w:tcPr>
            <w:tcW w:w="2160" w:type="dxa"/>
          </w:tcPr>
          <w:p w14:paraId="3FBC4662" w14:textId="77777777" w:rsidR="003408A1" w:rsidRPr="00EA5FA7" w:rsidRDefault="003408A1">
            <w:pPr>
              <w:pStyle w:val="TAL"/>
              <w:keepNext w:val="0"/>
              <w:keepLines w:val="0"/>
              <w:widowControl w:val="0"/>
              <w:rPr>
                <w:noProof/>
              </w:rPr>
            </w:pPr>
            <w:r w:rsidRPr="00EA5FA7">
              <w:rPr>
                <w:noProof/>
              </w:rPr>
              <w:t>gNB-DU UE Aggregate Maximum Bit Rate Uplink</w:t>
            </w:r>
          </w:p>
        </w:tc>
        <w:tc>
          <w:tcPr>
            <w:tcW w:w="1080" w:type="dxa"/>
          </w:tcPr>
          <w:p w14:paraId="34E4FCE9" w14:textId="77777777" w:rsidR="003408A1" w:rsidRPr="00EA5FA7" w:rsidRDefault="003408A1">
            <w:pPr>
              <w:pStyle w:val="TAL"/>
              <w:keepNext w:val="0"/>
              <w:keepLines w:val="0"/>
              <w:widowControl w:val="0"/>
              <w:rPr>
                <w:noProof/>
              </w:rPr>
            </w:pPr>
            <w:r w:rsidRPr="00EA5FA7">
              <w:rPr>
                <w:noProof/>
              </w:rPr>
              <w:t>O</w:t>
            </w:r>
          </w:p>
        </w:tc>
        <w:tc>
          <w:tcPr>
            <w:tcW w:w="1080" w:type="dxa"/>
          </w:tcPr>
          <w:p w14:paraId="4FC75248" w14:textId="77777777" w:rsidR="003408A1" w:rsidRPr="00EA5FA7" w:rsidRDefault="003408A1">
            <w:pPr>
              <w:pStyle w:val="TAL"/>
              <w:keepNext w:val="0"/>
              <w:keepLines w:val="0"/>
              <w:widowControl w:val="0"/>
              <w:rPr>
                <w:b/>
                <w:i/>
                <w:noProof/>
              </w:rPr>
            </w:pPr>
          </w:p>
        </w:tc>
        <w:tc>
          <w:tcPr>
            <w:tcW w:w="1512" w:type="dxa"/>
          </w:tcPr>
          <w:p w14:paraId="2CAC739E" w14:textId="77777777" w:rsidR="003408A1" w:rsidRPr="00EA5FA7" w:rsidRDefault="003408A1">
            <w:pPr>
              <w:pStyle w:val="TAL"/>
              <w:keepNext w:val="0"/>
              <w:keepLines w:val="0"/>
              <w:widowControl w:val="0"/>
              <w:rPr>
                <w:noProof/>
              </w:rPr>
            </w:pPr>
            <w:r w:rsidRPr="00EA5FA7">
              <w:rPr>
                <w:noProof/>
              </w:rPr>
              <w:t>Bit Rate 9.3.1.22</w:t>
            </w:r>
          </w:p>
        </w:tc>
        <w:tc>
          <w:tcPr>
            <w:tcW w:w="1728" w:type="dxa"/>
          </w:tcPr>
          <w:p w14:paraId="6EDC379B" w14:textId="77777777" w:rsidR="003408A1" w:rsidRPr="00EA5FA7" w:rsidRDefault="003408A1">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14E32E4" w14:textId="77777777" w:rsidR="003408A1" w:rsidRPr="00EA5FA7" w:rsidRDefault="003408A1">
            <w:pPr>
              <w:pStyle w:val="TAC"/>
              <w:keepNext w:val="0"/>
              <w:keepLines w:val="0"/>
              <w:widowControl w:val="0"/>
              <w:rPr>
                <w:rFonts w:cs="Arial"/>
                <w:noProof/>
              </w:rPr>
            </w:pPr>
            <w:r w:rsidRPr="00EA5FA7">
              <w:rPr>
                <w:rFonts w:cs="Arial"/>
                <w:noProof/>
              </w:rPr>
              <w:t>YES</w:t>
            </w:r>
          </w:p>
        </w:tc>
        <w:tc>
          <w:tcPr>
            <w:tcW w:w="1080" w:type="dxa"/>
          </w:tcPr>
          <w:p w14:paraId="000318CB" w14:textId="77777777" w:rsidR="003408A1" w:rsidRPr="00EA5FA7" w:rsidRDefault="003408A1">
            <w:pPr>
              <w:pStyle w:val="TAC"/>
              <w:keepNext w:val="0"/>
              <w:keepLines w:val="0"/>
              <w:widowControl w:val="0"/>
              <w:rPr>
                <w:rFonts w:cs="Arial"/>
                <w:noProof/>
              </w:rPr>
            </w:pPr>
            <w:r w:rsidRPr="00EA5FA7">
              <w:rPr>
                <w:rFonts w:cs="Arial"/>
                <w:noProof/>
              </w:rPr>
              <w:t>ignore</w:t>
            </w:r>
          </w:p>
        </w:tc>
      </w:tr>
      <w:tr w:rsidR="003408A1" w:rsidRPr="00EA5FA7" w14:paraId="3E96C9E8" w14:textId="77777777" w:rsidTr="00432C37">
        <w:tc>
          <w:tcPr>
            <w:tcW w:w="2160" w:type="dxa"/>
            <w:tcBorders>
              <w:top w:val="single" w:sz="4" w:space="0" w:color="auto"/>
              <w:left w:val="single" w:sz="4" w:space="0" w:color="auto"/>
              <w:bottom w:val="single" w:sz="4" w:space="0" w:color="auto"/>
              <w:right w:val="single" w:sz="4" w:space="0" w:color="auto"/>
            </w:tcBorders>
          </w:tcPr>
          <w:p w14:paraId="120CA811" w14:textId="77777777" w:rsidR="003408A1" w:rsidRPr="00EA5FA7" w:rsidRDefault="003408A1">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A984F8F"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30E5B3" w14:textId="77777777" w:rsidR="003408A1" w:rsidRPr="00EA5FA7" w:rsidRDefault="003408A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E8BD76" w14:textId="77777777" w:rsidR="003408A1" w:rsidRPr="00EA5FA7" w:rsidRDefault="003408A1">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01B92742" w14:textId="77777777" w:rsidR="003408A1" w:rsidRPr="00EA5FA7" w:rsidRDefault="003408A1">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723C06E" w14:textId="77777777" w:rsidR="003408A1" w:rsidRPr="00EA5FA7" w:rsidRDefault="003408A1">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9A114E" w14:textId="77777777" w:rsidR="003408A1" w:rsidRPr="00EA5FA7" w:rsidRDefault="003408A1">
            <w:pPr>
              <w:pStyle w:val="TAC"/>
              <w:keepNext w:val="0"/>
              <w:keepLines w:val="0"/>
              <w:widowControl w:val="0"/>
              <w:rPr>
                <w:lang w:eastAsia="zh-CN"/>
              </w:rPr>
            </w:pPr>
            <w:r w:rsidRPr="00EA5FA7">
              <w:rPr>
                <w:lang w:eastAsia="zh-CN"/>
              </w:rPr>
              <w:t>ignore</w:t>
            </w:r>
          </w:p>
        </w:tc>
      </w:tr>
      <w:tr w:rsidR="003408A1" w:rsidRPr="00EA5FA7" w14:paraId="336FDD7A" w14:textId="77777777" w:rsidTr="00432C37">
        <w:tc>
          <w:tcPr>
            <w:tcW w:w="2160" w:type="dxa"/>
            <w:tcBorders>
              <w:top w:val="single" w:sz="4" w:space="0" w:color="auto"/>
              <w:left w:val="single" w:sz="4" w:space="0" w:color="auto"/>
              <w:bottom w:val="single" w:sz="4" w:space="0" w:color="auto"/>
              <w:right w:val="single" w:sz="4" w:space="0" w:color="auto"/>
            </w:tcBorders>
          </w:tcPr>
          <w:p w14:paraId="39CCAAC3" w14:textId="77777777" w:rsidR="003408A1" w:rsidRPr="00EA5FA7" w:rsidRDefault="003408A1">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BBFE0BD" w14:textId="77777777" w:rsidR="003408A1" w:rsidRPr="00EA5FA7" w:rsidRDefault="003408A1">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0B1DB411" w14:textId="77777777" w:rsidR="003408A1" w:rsidRPr="00EA5FA7" w:rsidRDefault="003408A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9197F7" w14:textId="77777777" w:rsidR="003408A1" w:rsidRPr="00EA5FA7" w:rsidRDefault="003408A1">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57FA384" w14:textId="77777777" w:rsidR="003408A1" w:rsidRPr="00EA5FA7" w:rsidRDefault="003408A1">
            <w:pPr>
              <w:pStyle w:val="TAL"/>
              <w:keepNext w:val="0"/>
              <w:keepLines w:val="0"/>
              <w:widowControl w:val="0"/>
              <w:rPr>
                <w:lang w:eastAsia="zh-CN"/>
              </w:rPr>
            </w:pPr>
            <w:r w:rsidRPr="00EA5FA7">
              <w:rPr>
                <w:szCs w:val="18"/>
              </w:rPr>
              <w:t xml:space="preserve">Indicates whether RRC DELIVERY </w:t>
            </w:r>
            <w:r w:rsidRPr="00EA5FA7">
              <w:rPr>
                <w:szCs w:val="18"/>
              </w:rPr>
              <w:lastRenderedPageBreak/>
              <w:t>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CB0CF0E" w14:textId="77777777" w:rsidR="003408A1" w:rsidRPr="00EA5FA7" w:rsidRDefault="003408A1">
            <w:pPr>
              <w:pStyle w:val="TAC"/>
              <w:keepNext w:val="0"/>
              <w:keepLines w:val="0"/>
              <w:widowControl w:val="0"/>
              <w:rPr>
                <w:lang w:eastAsia="zh-CN"/>
              </w:rPr>
            </w:pPr>
            <w:r w:rsidRPr="00EA5FA7">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604063C" w14:textId="77777777" w:rsidR="003408A1" w:rsidRPr="00EA5FA7" w:rsidRDefault="003408A1">
            <w:pPr>
              <w:pStyle w:val="TAC"/>
              <w:keepNext w:val="0"/>
              <w:keepLines w:val="0"/>
              <w:widowControl w:val="0"/>
              <w:rPr>
                <w:lang w:eastAsia="zh-CN"/>
              </w:rPr>
            </w:pPr>
            <w:r w:rsidRPr="00EA5FA7">
              <w:rPr>
                <w:noProof/>
              </w:rPr>
              <w:t>ignore</w:t>
            </w:r>
          </w:p>
        </w:tc>
      </w:tr>
      <w:tr w:rsidR="003408A1" w:rsidRPr="00EA5FA7" w14:paraId="7C69B44C" w14:textId="77777777" w:rsidTr="00432C37">
        <w:tc>
          <w:tcPr>
            <w:tcW w:w="2160" w:type="dxa"/>
            <w:tcBorders>
              <w:top w:val="single" w:sz="4" w:space="0" w:color="auto"/>
              <w:left w:val="single" w:sz="4" w:space="0" w:color="auto"/>
              <w:bottom w:val="single" w:sz="4" w:space="0" w:color="auto"/>
              <w:right w:val="single" w:sz="4" w:space="0" w:color="auto"/>
            </w:tcBorders>
          </w:tcPr>
          <w:p w14:paraId="65905534" w14:textId="77777777" w:rsidR="003408A1" w:rsidRPr="00EA5FA7" w:rsidRDefault="003408A1">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D219B75"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D55C31A" w14:textId="77777777" w:rsidR="003408A1" w:rsidRPr="00EA5FA7" w:rsidRDefault="003408A1">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1E2A8FFE" w14:textId="77777777" w:rsidR="003408A1" w:rsidRPr="00EA5FA7" w:rsidRDefault="003408A1">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61E2CB0E" w14:textId="77777777" w:rsidR="003408A1" w:rsidRPr="00EA5FA7" w:rsidRDefault="003408A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494B260"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78BE1FE" w14:textId="77777777" w:rsidR="003408A1" w:rsidRPr="00EA5FA7" w:rsidRDefault="003408A1">
            <w:pPr>
              <w:pStyle w:val="TAC"/>
              <w:keepNext w:val="0"/>
              <w:keepLines w:val="0"/>
              <w:widowControl w:val="0"/>
              <w:rPr>
                <w:rFonts w:eastAsia="Batang"/>
                <w:bCs/>
              </w:rPr>
            </w:pPr>
            <w:r w:rsidRPr="00EA5FA7">
              <w:rPr>
                <w:rFonts w:eastAsia="Batang"/>
                <w:bCs/>
              </w:rPr>
              <w:t>ignore</w:t>
            </w:r>
          </w:p>
        </w:tc>
      </w:tr>
      <w:tr w:rsidR="003408A1" w:rsidRPr="00EA5FA7" w14:paraId="6C00154B" w14:textId="77777777" w:rsidTr="00432C37">
        <w:tc>
          <w:tcPr>
            <w:tcW w:w="2160" w:type="dxa"/>
            <w:tcBorders>
              <w:top w:val="single" w:sz="4" w:space="0" w:color="auto"/>
              <w:left w:val="single" w:sz="4" w:space="0" w:color="auto"/>
              <w:bottom w:val="single" w:sz="4" w:space="0" w:color="auto"/>
              <w:right w:val="single" w:sz="4" w:space="0" w:color="auto"/>
            </w:tcBorders>
          </w:tcPr>
          <w:p w14:paraId="7E36BE71" w14:textId="77777777" w:rsidR="003408A1" w:rsidRPr="00EA5FA7" w:rsidRDefault="003408A1">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534F88E" w14:textId="77777777" w:rsidR="003408A1" w:rsidRPr="00EA5FA7" w:rsidRDefault="003408A1">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C300AAC"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162CF8" w14:textId="77777777" w:rsidR="003408A1" w:rsidRPr="00EA5FA7" w:rsidRDefault="003408A1">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4FC800AE"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CF0434"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E11570"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294D0B39" w14:textId="77777777" w:rsidTr="00432C37">
        <w:tc>
          <w:tcPr>
            <w:tcW w:w="2160" w:type="dxa"/>
            <w:tcBorders>
              <w:top w:val="single" w:sz="4" w:space="0" w:color="auto"/>
              <w:left w:val="single" w:sz="4" w:space="0" w:color="auto"/>
              <w:bottom w:val="single" w:sz="4" w:space="0" w:color="auto"/>
              <w:right w:val="single" w:sz="4" w:space="0" w:color="auto"/>
            </w:tcBorders>
          </w:tcPr>
          <w:p w14:paraId="5A3DD382" w14:textId="77777777" w:rsidR="003408A1" w:rsidRPr="00EA5FA7" w:rsidRDefault="003408A1">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10E80669"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4A9800"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B61822" w14:textId="77777777" w:rsidR="003408A1" w:rsidRPr="00EA5FA7" w:rsidRDefault="003408A1">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CC8ABEA" w14:textId="77777777" w:rsidR="003408A1" w:rsidRPr="00EA5FA7" w:rsidRDefault="003408A1">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978087F" w14:textId="77777777" w:rsidR="003408A1" w:rsidRPr="00EA5FA7" w:rsidRDefault="003408A1">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EADDD6" w14:textId="77777777" w:rsidR="003408A1" w:rsidRPr="00EA5FA7" w:rsidRDefault="003408A1">
            <w:pPr>
              <w:pStyle w:val="TAC"/>
              <w:keepNext w:val="0"/>
              <w:keepLines w:val="0"/>
              <w:widowControl w:val="0"/>
              <w:rPr>
                <w:rFonts w:cs="Arial"/>
                <w:lang w:eastAsia="zh-CN"/>
              </w:rPr>
            </w:pPr>
            <w:r w:rsidRPr="00EA5FA7">
              <w:rPr>
                <w:rFonts w:cs="Arial"/>
                <w:lang w:eastAsia="zh-CN"/>
              </w:rPr>
              <w:t>ignore</w:t>
            </w:r>
          </w:p>
        </w:tc>
      </w:tr>
      <w:tr w:rsidR="003408A1" w:rsidRPr="00EA5FA7" w14:paraId="3300E183" w14:textId="77777777" w:rsidTr="00432C37">
        <w:tc>
          <w:tcPr>
            <w:tcW w:w="2160" w:type="dxa"/>
            <w:tcBorders>
              <w:top w:val="single" w:sz="4" w:space="0" w:color="auto"/>
              <w:left w:val="single" w:sz="4" w:space="0" w:color="auto"/>
              <w:bottom w:val="single" w:sz="4" w:space="0" w:color="auto"/>
              <w:right w:val="single" w:sz="4" w:space="0" w:color="auto"/>
            </w:tcBorders>
          </w:tcPr>
          <w:p w14:paraId="0BB45131" w14:textId="77777777" w:rsidR="003408A1" w:rsidRPr="00EA5FA7" w:rsidRDefault="003408A1">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F9B8338" w14:textId="77777777" w:rsidR="003408A1" w:rsidRPr="00EA5FA7" w:rsidRDefault="003408A1">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C05BA96"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D3CBA7" w14:textId="77777777" w:rsidR="003408A1" w:rsidRPr="00EA5FA7" w:rsidRDefault="003408A1">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4238CA97"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C0E5B0" w14:textId="77777777" w:rsidR="003408A1" w:rsidRPr="00EA5FA7" w:rsidRDefault="003408A1">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385AD1" w14:textId="77777777" w:rsidR="003408A1" w:rsidRPr="00EA5FA7" w:rsidRDefault="003408A1">
            <w:pPr>
              <w:pStyle w:val="TAC"/>
              <w:keepNext w:val="0"/>
              <w:keepLines w:val="0"/>
              <w:widowControl w:val="0"/>
              <w:rPr>
                <w:rFonts w:cs="Arial"/>
                <w:lang w:eastAsia="zh-CN"/>
              </w:rPr>
            </w:pPr>
            <w:r w:rsidRPr="00EA5FA7">
              <w:rPr>
                <w:rFonts w:eastAsia="Batang"/>
                <w:bCs/>
              </w:rPr>
              <w:t>reject</w:t>
            </w:r>
          </w:p>
        </w:tc>
      </w:tr>
      <w:tr w:rsidR="003408A1" w:rsidRPr="00EA5FA7" w14:paraId="53FC7E95" w14:textId="77777777" w:rsidTr="00432C37">
        <w:tc>
          <w:tcPr>
            <w:tcW w:w="2160" w:type="dxa"/>
            <w:tcBorders>
              <w:top w:val="single" w:sz="4" w:space="0" w:color="auto"/>
              <w:left w:val="single" w:sz="4" w:space="0" w:color="auto"/>
              <w:bottom w:val="single" w:sz="4" w:space="0" w:color="auto"/>
              <w:right w:val="single" w:sz="4" w:space="0" w:color="auto"/>
            </w:tcBorders>
          </w:tcPr>
          <w:p w14:paraId="43D83369" w14:textId="77777777" w:rsidR="003408A1" w:rsidRPr="00EA5FA7" w:rsidRDefault="003408A1">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8390E4C"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FE65A92"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2D4829" w14:textId="77777777" w:rsidR="003408A1" w:rsidRPr="00EA5FA7" w:rsidRDefault="003408A1">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5B3644C7"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F9781C"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C81A0A4" w14:textId="77777777" w:rsidR="003408A1" w:rsidRPr="00EA5FA7" w:rsidRDefault="003408A1">
            <w:pPr>
              <w:pStyle w:val="TAC"/>
              <w:keepNext w:val="0"/>
              <w:keepLines w:val="0"/>
              <w:widowControl w:val="0"/>
              <w:rPr>
                <w:rFonts w:eastAsia="Batang"/>
                <w:bCs/>
              </w:rPr>
            </w:pPr>
            <w:r w:rsidRPr="00EA5FA7">
              <w:rPr>
                <w:rFonts w:eastAsia="Batang"/>
                <w:bCs/>
              </w:rPr>
              <w:t>ignore</w:t>
            </w:r>
          </w:p>
        </w:tc>
      </w:tr>
      <w:tr w:rsidR="003408A1" w:rsidRPr="00EA5FA7" w14:paraId="1E8B40C0" w14:textId="77777777" w:rsidTr="00432C37">
        <w:tc>
          <w:tcPr>
            <w:tcW w:w="2160" w:type="dxa"/>
            <w:tcBorders>
              <w:top w:val="single" w:sz="4" w:space="0" w:color="auto"/>
              <w:left w:val="single" w:sz="4" w:space="0" w:color="auto"/>
              <w:bottom w:val="single" w:sz="4" w:space="0" w:color="auto"/>
              <w:right w:val="single" w:sz="4" w:space="0" w:color="auto"/>
            </w:tcBorders>
          </w:tcPr>
          <w:p w14:paraId="1890ED27" w14:textId="77777777" w:rsidR="003408A1" w:rsidRPr="00EA5FA7" w:rsidRDefault="003408A1">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AE6AE8A" w14:textId="77777777" w:rsidR="003408A1" w:rsidRPr="00EA5FA7" w:rsidRDefault="003408A1">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C28E8B"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8E33CFF" w14:textId="77777777" w:rsidR="003408A1" w:rsidRPr="00EA5FA7" w:rsidRDefault="003408A1">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60A7B596"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EE291D" w14:textId="77777777" w:rsidR="003408A1" w:rsidRPr="00EA5FA7" w:rsidRDefault="003408A1">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7AC0D68" w14:textId="77777777" w:rsidR="003408A1" w:rsidRPr="00EA5FA7" w:rsidRDefault="003408A1">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3408A1" w:rsidRPr="00EA5FA7" w14:paraId="5E05303E" w14:textId="77777777" w:rsidTr="00432C37">
        <w:tc>
          <w:tcPr>
            <w:tcW w:w="2160" w:type="dxa"/>
            <w:tcBorders>
              <w:top w:val="single" w:sz="4" w:space="0" w:color="auto"/>
              <w:left w:val="single" w:sz="4" w:space="0" w:color="auto"/>
              <w:bottom w:val="single" w:sz="4" w:space="0" w:color="auto"/>
              <w:right w:val="single" w:sz="4" w:space="0" w:color="auto"/>
            </w:tcBorders>
          </w:tcPr>
          <w:p w14:paraId="5F3FC3DD" w14:textId="77777777" w:rsidR="003408A1" w:rsidRPr="00B62421" w:rsidRDefault="003408A1">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C49E561" w14:textId="77777777" w:rsidR="003408A1" w:rsidRPr="00EA5FA7" w:rsidRDefault="00340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F189E4" w14:textId="77777777" w:rsidR="003408A1" w:rsidRPr="00EA5FA7" w:rsidRDefault="003408A1">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243A687" w14:textId="77777777" w:rsidR="003408A1" w:rsidRPr="00EA5FA7"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585372" w14:textId="77777777" w:rsidR="003408A1" w:rsidRPr="00EA5FA7" w:rsidRDefault="003408A1">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86246B" w14:textId="77777777" w:rsidR="003408A1" w:rsidRPr="00EA5FA7" w:rsidRDefault="003408A1">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82FD4D7" w14:textId="77777777" w:rsidR="003408A1" w:rsidRPr="00EA5FA7" w:rsidRDefault="003408A1">
            <w:pPr>
              <w:pStyle w:val="TAC"/>
              <w:keepNext w:val="0"/>
              <w:keepLines w:val="0"/>
              <w:widowControl w:val="0"/>
              <w:rPr>
                <w:rFonts w:cs="Arial"/>
                <w:lang w:eastAsia="zh-CN"/>
              </w:rPr>
            </w:pPr>
            <w:r>
              <w:t>reject</w:t>
            </w:r>
          </w:p>
        </w:tc>
      </w:tr>
      <w:tr w:rsidR="003408A1" w:rsidRPr="00EA5FA7" w14:paraId="34A89865" w14:textId="77777777" w:rsidTr="00432C37">
        <w:tc>
          <w:tcPr>
            <w:tcW w:w="2160" w:type="dxa"/>
            <w:tcBorders>
              <w:top w:val="single" w:sz="4" w:space="0" w:color="auto"/>
              <w:left w:val="single" w:sz="4" w:space="0" w:color="auto"/>
              <w:bottom w:val="single" w:sz="4" w:space="0" w:color="auto"/>
              <w:right w:val="single" w:sz="4" w:space="0" w:color="auto"/>
            </w:tcBorders>
          </w:tcPr>
          <w:p w14:paraId="0818A959" w14:textId="77777777" w:rsidR="003408A1" w:rsidRPr="002A3944" w:rsidRDefault="003408A1">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525613F" w14:textId="77777777" w:rsidR="003408A1" w:rsidRPr="00EA5FA7" w:rsidRDefault="00340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108447" w14:textId="77777777" w:rsidR="003408A1" w:rsidRPr="00EA5FA7" w:rsidRDefault="003408A1">
            <w:pPr>
              <w:pStyle w:val="TAL"/>
              <w:keepNext w:val="0"/>
              <w:keepLines w:val="0"/>
              <w:widowControl w:val="0"/>
              <w:rPr>
                <w:rFonts w:cs="Arial"/>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2AF8230" w14:textId="77777777" w:rsidR="003408A1" w:rsidRPr="00EA5FA7"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2268F1" w14:textId="77777777" w:rsidR="003408A1" w:rsidRPr="00EA5FA7" w:rsidRDefault="003408A1">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20C8FC" w14:textId="77777777" w:rsidR="003408A1" w:rsidRPr="00EA5FA7" w:rsidRDefault="003408A1">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DCB2072" w14:textId="77777777" w:rsidR="003408A1" w:rsidRPr="00EA5FA7" w:rsidRDefault="003408A1">
            <w:pPr>
              <w:pStyle w:val="TAC"/>
              <w:keepNext w:val="0"/>
              <w:keepLines w:val="0"/>
              <w:widowControl w:val="0"/>
              <w:rPr>
                <w:rFonts w:cs="Arial"/>
                <w:lang w:eastAsia="zh-CN"/>
              </w:rPr>
            </w:pPr>
            <w:r w:rsidRPr="00970C44">
              <w:rPr>
                <w:szCs w:val="18"/>
              </w:rPr>
              <w:t>reject</w:t>
            </w:r>
          </w:p>
        </w:tc>
      </w:tr>
      <w:tr w:rsidR="003408A1" w:rsidRPr="00EA5FA7" w14:paraId="21C5517E" w14:textId="77777777" w:rsidTr="00432C37">
        <w:tc>
          <w:tcPr>
            <w:tcW w:w="2160" w:type="dxa"/>
            <w:tcBorders>
              <w:top w:val="single" w:sz="4" w:space="0" w:color="auto"/>
              <w:left w:val="single" w:sz="4" w:space="0" w:color="auto"/>
              <w:bottom w:val="single" w:sz="4" w:space="0" w:color="auto"/>
              <w:right w:val="single" w:sz="4" w:space="0" w:color="auto"/>
            </w:tcBorders>
          </w:tcPr>
          <w:p w14:paraId="42EB3282" w14:textId="77777777" w:rsidR="003408A1" w:rsidRPr="002F0C5B" w:rsidRDefault="003408A1">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3FD7A92" w14:textId="77777777" w:rsidR="003408A1" w:rsidRPr="00EA5FA7" w:rsidRDefault="003408A1">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54089C"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DB0CC8" w14:textId="77777777" w:rsidR="003408A1" w:rsidRDefault="003408A1">
            <w:pPr>
              <w:pStyle w:val="TAL"/>
              <w:keepNext w:val="0"/>
              <w:keepLines w:val="0"/>
              <w:widowControl w:val="0"/>
              <w:rPr>
                <w:szCs w:val="18"/>
                <w:lang w:eastAsia="ja-JP"/>
              </w:rPr>
            </w:pPr>
            <w:r>
              <w:rPr>
                <w:szCs w:val="18"/>
                <w:lang w:eastAsia="ja-JP"/>
              </w:rPr>
              <w:t>BH RLC Channel ID</w:t>
            </w:r>
          </w:p>
          <w:p w14:paraId="468632C4" w14:textId="77777777" w:rsidR="003408A1" w:rsidRPr="00EA5FA7" w:rsidRDefault="003408A1">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5566870"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F1655A" w14:textId="77777777" w:rsidR="003408A1" w:rsidRPr="00EA5FA7" w:rsidRDefault="003408A1">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DCA37A4" w14:textId="77777777" w:rsidR="003408A1" w:rsidRPr="00EA5FA7" w:rsidRDefault="003408A1">
            <w:pPr>
              <w:pStyle w:val="TAC"/>
              <w:keepNext w:val="0"/>
              <w:keepLines w:val="0"/>
              <w:widowControl w:val="0"/>
              <w:rPr>
                <w:rFonts w:cs="Arial"/>
                <w:lang w:eastAsia="zh-CN"/>
              </w:rPr>
            </w:pPr>
          </w:p>
        </w:tc>
      </w:tr>
      <w:tr w:rsidR="003408A1" w:rsidRPr="00EA5FA7" w14:paraId="5E740995" w14:textId="77777777" w:rsidTr="00432C37">
        <w:tc>
          <w:tcPr>
            <w:tcW w:w="2160" w:type="dxa"/>
            <w:tcBorders>
              <w:top w:val="single" w:sz="4" w:space="0" w:color="auto"/>
              <w:left w:val="single" w:sz="4" w:space="0" w:color="auto"/>
              <w:bottom w:val="single" w:sz="4" w:space="0" w:color="auto"/>
              <w:right w:val="single" w:sz="4" w:space="0" w:color="auto"/>
            </w:tcBorders>
          </w:tcPr>
          <w:p w14:paraId="29D40A1E" w14:textId="77777777" w:rsidR="003408A1" w:rsidRPr="002F0C5B" w:rsidRDefault="003408A1">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694F558" w14:textId="77777777" w:rsidR="003408A1" w:rsidRPr="00EA5FA7" w:rsidRDefault="003408A1">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94FFA4"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202C23" w14:textId="77777777" w:rsidR="003408A1" w:rsidRPr="00EA5FA7"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4A3AB2"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BA7B6E" w14:textId="77777777" w:rsidR="003408A1" w:rsidRPr="00EA5FA7" w:rsidRDefault="003408A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1E10B7" w14:textId="77777777" w:rsidR="003408A1" w:rsidRPr="00EA5FA7" w:rsidRDefault="003408A1">
            <w:pPr>
              <w:pStyle w:val="TAC"/>
              <w:keepNext w:val="0"/>
              <w:keepLines w:val="0"/>
              <w:widowControl w:val="0"/>
              <w:rPr>
                <w:rFonts w:cs="Arial"/>
                <w:lang w:eastAsia="zh-CN"/>
              </w:rPr>
            </w:pPr>
          </w:p>
        </w:tc>
      </w:tr>
      <w:tr w:rsidR="003408A1" w:rsidRPr="00EA5FA7" w14:paraId="4DFFB4A4" w14:textId="77777777" w:rsidTr="00432C37">
        <w:tc>
          <w:tcPr>
            <w:tcW w:w="2160" w:type="dxa"/>
            <w:tcBorders>
              <w:top w:val="single" w:sz="4" w:space="0" w:color="auto"/>
              <w:left w:val="single" w:sz="4" w:space="0" w:color="auto"/>
              <w:bottom w:val="single" w:sz="4" w:space="0" w:color="auto"/>
              <w:right w:val="single" w:sz="4" w:space="0" w:color="auto"/>
            </w:tcBorders>
          </w:tcPr>
          <w:p w14:paraId="24A06F73" w14:textId="77777777" w:rsidR="003408A1" w:rsidRPr="0030753D" w:rsidRDefault="003408A1">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9E04BD8" w14:textId="77777777" w:rsidR="003408A1" w:rsidRPr="00970C44" w:rsidRDefault="003408A1">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CA78BB"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8680EA" w14:textId="77777777" w:rsidR="003408A1" w:rsidRPr="00EA5FA7"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90C68E5"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211BDD" w14:textId="77777777" w:rsidR="003408A1" w:rsidRPr="00EA5FA7" w:rsidRDefault="003408A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36E518" w14:textId="77777777" w:rsidR="003408A1" w:rsidRPr="00EA5FA7" w:rsidRDefault="003408A1">
            <w:pPr>
              <w:pStyle w:val="TAC"/>
              <w:keepNext w:val="0"/>
              <w:keepLines w:val="0"/>
              <w:widowControl w:val="0"/>
              <w:rPr>
                <w:rFonts w:cs="Arial"/>
                <w:lang w:eastAsia="zh-CN"/>
              </w:rPr>
            </w:pPr>
          </w:p>
        </w:tc>
      </w:tr>
      <w:tr w:rsidR="003408A1" w:rsidRPr="00EA5FA7" w14:paraId="063535E6" w14:textId="77777777" w:rsidTr="00432C37">
        <w:tc>
          <w:tcPr>
            <w:tcW w:w="2160" w:type="dxa"/>
            <w:tcBorders>
              <w:top w:val="single" w:sz="4" w:space="0" w:color="auto"/>
              <w:left w:val="single" w:sz="4" w:space="0" w:color="auto"/>
              <w:bottom w:val="single" w:sz="4" w:space="0" w:color="auto"/>
              <w:right w:val="single" w:sz="4" w:space="0" w:color="auto"/>
            </w:tcBorders>
          </w:tcPr>
          <w:p w14:paraId="65C1D922" w14:textId="77777777" w:rsidR="003408A1" w:rsidRPr="002F0C5B" w:rsidRDefault="003408A1">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8B3DA39" w14:textId="77777777" w:rsidR="003408A1" w:rsidRPr="00EA5FA7" w:rsidRDefault="003408A1">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793A1"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772F93" w14:textId="77777777" w:rsidR="003408A1" w:rsidRDefault="003408A1">
            <w:pPr>
              <w:pStyle w:val="TAL"/>
              <w:keepNext w:val="0"/>
              <w:keepLines w:val="0"/>
              <w:widowControl w:val="0"/>
              <w:rPr>
                <w:szCs w:val="18"/>
              </w:rPr>
            </w:pPr>
            <w:r>
              <w:rPr>
                <w:szCs w:val="18"/>
              </w:rPr>
              <w:t>QoS Flow Level QoS Parameters</w:t>
            </w:r>
          </w:p>
          <w:p w14:paraId="4468FB0F" w14:textId="77777777" w:rsidR="003408A1" w:rsidRPr="00EA5FA7" w:rsidRDefault="003408A1">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A74546E" w14:textId="77777777" w:rsidR="003408A1" w:rsidRPr="00EA5FA7" w:rsidRDefault="003408A1">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D7BB9B" w14:textId="77777777" w:rsidR="003408A1" w:rsidRPr="00EA5FA7" w:rsidRDefault="003408A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44F344" w14:textId="77777777" w:rsidR="003408A1" w:rsidRPr="00EA5FA7" w:rsidRDefault="003408A1">
            <w:pPr>
              <w:pStyle w:val="TAC"/>
              <w:keepNext w:val="0"/>
              <w:keepLines w:val="0"/>
              <w:widowControl w:val="0"/>
              <w:rPr>
                <w:rFonts w:cs="Arial"/>
                <w:lang w:eastAsia="zh-CN"/>
              </w:rPr>
            </w:pPr>
          </w:p>
        </w:tc>
      </w:tr>
      <w:tr w:rsidR="003408A1" w:rsidRPr="009A1425" w14:paraId="62CC1971" w14:textId="77777777" w:rsidTr="00432C37">
        <w:tc>
          <w:tcPr>
            <w:tcW w:w="2160" w:type="dxa"/>
            <w:tcBorders>
              <w:top w:val="single" w:sz="4" w:space="0" w:color="auto"/>
              <w:left w:val="single" w:sz="4" w:space="0" w:color="auto"/>
              <w:bottom w:val="single" w:sz="4" w:space="0" w:color="auto"/>
              <w:right w:val="single" w:sz="4" w:space="0" w:color="auto"/>
            </w:tcBorders>
          </w:tcPr>
          <w:p w14:paraId="426162E4" w14:textId="77777777" w:rsidR="003408A1" w:rsidRPr="0030753D" w:rsidRDefault="003408A1">
            <w:pPr>
              <w:pStyle w:val="TAL"/>
              <w:keepNext w:val="0"/>
              <w:keepLines w:val="0"/>
              <w:widowControl w:val="0"/>
              <w:ind w:leftChars="150" w:left="300"/>
              <w:rPr>
                <w:rFonts w:eastAsia="Batang"/>
                <w:bCs/>
                <w:i/>
                <w:iCs/>
              </w:rPr>
            </w:pPr>
            <w:r w:rsidRPr="002A3944">
              <w:rPr>
                <w:bCs/>
                <w:i/>
                <w:iCs/>
                <w:lang w:val="sv-SE"/>
              </w:rPr>
              <w:t xml:space="preserve">&gt;&gt;&gt;E-UTRAN BH RLC CH </w:t>
            </w:r>
            <w:proofErr w:type="spellStart"/>
            <w:r w:rsidRPr="002A3944">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D1B905B" w14:textId="77777777" w:rsidR="003408A1" w:rsidRPr="009A1425" w:rsidRDefault="003408A1">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7DD07F" w14:textId="77777777" w:rsidR="003408A1" w:rsidRPr="009A1425"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B45F06" w14:textId="77777777" w:rsidR="003408A1" w:rsidRPr="009A1425" w:rsidRDefault="003408A1">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0AE1637" w14:textId="77777777" w:rsidR="003408A1" w:rsidRPr="009A1425" w:rsidRDefault="003408A1">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196F5D3" w14:textId="77777777" w:rsidR="003408A1" w:rsidRPr="009A1425" w:rsidRDefault="003408A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61822F" w14:textId="77777777" w:rsidR="003408A1" w:rsidRPr="009A1425" w:rsidRDefault="003408A1">
            <w:pPr>
              <w:pStyle w:val="TAC"/>
              <w:keepNext w:val="0"/>
              <w:keepLines w:val="0"/>
              <w:widowControl w:val="0"/>
              <w:rPr>
                <w:rFonts w:cs="Arial"/>
                <w:lang w:eastAsia="zh-CN"/>
              </w:rPr>
            </w:pPr>
          </w:p>
        </w:tc>
      </w:tr>
      <w:tr w:rsidR="003408A1" w:rsidRPr="00EA5FA7" w14:paraId="0577869B" w14:textId="77777777" w:rsidTr="00432C37">
        <w:tc>
          <w:tcPr>
            <w:tcW w:w="2160" w:type="dxa"/>
            <w:tcBorders>
              <w:top w:val="single" w:sz="4" w:space="0" w:color="auto"/>
              <w:left w:val="single" w:sz="4" w:space="0" w:color="auto"/>
              <w:bottom w:val="single" w:sz="4" w:space="0" w:color="auto"/>
              <w:right w:val="single" w:sz="4" w:space="0" w:color="auto"/>
            </w:tcBorders>
          </w:tcPr>
          <w:p w14:paraId="4AF8F21F" w14:textId="77777777" w:rsidR="003408A1" w:rsidRPr="009A1425" w:rsidRDefault="003408A1">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B6D6295" w14:textId="77777777" w:rsidR="003408A1" w:rsidRPr="00EA5FA7" w:rsidRDefault="003408A1">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6BC75E"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CC47CD" w14:textId="77777777" w:rsidR="003408A1" w:rsidRDefault="003408A1">
            <w:pPr>
              <w:pStyle w:val="TAL"/>
              <w:keepNext w:val="0"/>
              <w:keepLines w:val="0"/>
              <w:widowControl w:val="0"/>
              <w:rPr>
                <w:szCs w:val="18"/>
                <w:lang w:eastAsia="zh-CN"/>
              </w:rPr>
            </w:pPr>
            <w:r>
              <w:rPr>
                <w:szCs w:val="18"/>
                <w:lang w:eastAsia="zh-CN"/>
              </w:rPr>
              <w:t>E-UTRAN QoS</w:t>
            </w:r>
          </w:p>
          <w:p w14:paraId="02EB5779" w14:textId="77777777" w:rsidR="003408A1" w:rsidRPr="00EA5FA7" w:rsidRDefault="003408A1">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98761D3" w14:textId="77777777" w:rsidR="003408A1" w:rsidRPr="00EA5FA7" w:rsidRDefault="003408A1">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09D37" w14:textId="77777777" w:rsidR="003408A1" w:rsidRPr="00EA5FA7" w:rsidRDefault="003408A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5C3559" w14:textId="77777777" w:rsidR="003408A1" w:rsidRPr="00EA5FA7" w:rsidRDefault="003408A1">
            <w:pPr>
              <w:pStyle w:val="TAC"/>
              <w:keepNext w:val="0"/>
              <w:keepLines w:val="0"/>
              <w:widowControl w:val="0"/>
              <w:rPr>
                <w:rFonts w:cs="Arial"/>
                <w:lang w:eastAsia="zh-CN"/>
              </w:rPr>
            </w:pPr>
          </w:p>
        </w:tc>
      </w:tr>
      <w:tr w:rsidR="003408A1" w:rsidRPr="00EA5FA7" w14:paraId="4310E217" w14:textId="77777777" w:rsidTr="00432C37">
        <w:tc>
          <w:tcPr>
            <w:tcW w:w="2160" w:type="dxa"/>
            <w:tcBorders>
              <w:top w:val="single" w:sz="4" w:space="0" w:color="auto"/>
              <w:left w:val="single" w:sz="4" w:space="0" w:color="auto"/>
              <w:bottom w:val="single" w:sz="4" w:space="0" w:color="auto"/>
              <w:right w:val="single" w:sz="4" w:space="0" w:color="auto"/>
            </w:tcBorders>
          </w:tcPr>
          <w:p w14:paraId="557391BE" w14:textId="77777777" w:rsidR="003408A1" w:rsidRPr="0030753D" w:rsidRDefault="003408A1">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AB1105" w14:textId="77777777" w:rsidR="003408A1" w:rsidRPr="00970C44" w:rsidRDefault="003408A1">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B8D558"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DD535A" w14:textId="77777777" w:rsidR="003408A1" w:rsidRDefault="003408A1">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D3A15A" w14:textId="77777777" w:rsidR="003408A1" w:rsidRPr="00970C44" w:rsidRDefault="003408A1">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5E1C4B2" w14:textId="77777777" w:rsidR="003408A1" w:rsidRPr="00EA5FA7" w:rsidRDefault="003408A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43DA0D" w14:textId="77777777" w:rsidR="003408A1" w:rsidRPr="00EA5FA7" w:rsidRDefault="003408A1">
            <w:pPr>
              <w:pStyle w:val="TAC"/>
              <w:keepNext w:val="0"/>
              <w:keepLines w:val="0"/>
              <w:widowControl w:val="0"/>
              <w:rPr>
                <w:rFonts w:cs="Arial"/>
                <w:lang w:eastAsia="zh-CN"/>
              </w:rPr>
            </w:pPr>
          </w:p>
        </w:tc>
      </w:tr>
      <w:tr w:rsidR="003408A1" w:rsidRPr="00EA5FA7" w14:paraId="6F5ECE7A" w14:textId="77777777" w:rsidTr="00432C37">
        <w:tc>
          <w:tcPr>
            <w:tcW w:w="2160" w:type="dxa"/>
            <w:tcBorders>
              <w:top w:val="single" w:sz="4" w:space="0" w:color="auto"/>
              <w:left w:val="single" w:sz="4" w:space="0" w:color="auto"/>
              <w:bottom w:val="single" w:sz="4" w:space="0" w:color="auto"/>
              <w:right w:val="single" w:sz="4" w:space="0" w:color="auto"/>
            </w:tcBorders>
          </w:tcPr>
          <w:p w14:paraId="79BE5D20" w14:textId="77777777" w:rsidR="003408A1" w:rsidRPr="002F0C5B" w:rsidRDefault="003408A1">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7078D7D" w14:textId="77777777" w:rsidR="003408A1" w:rsidRPr="00EA5FA7" w:rsidRDefault="003408A1">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7CBA770"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AE341E9" w14:textId="77777777" w:rsidR="003408A1" w:rsidRPr="00EA5FA7" w:rsidRDefault="003408A1">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B6479C2"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9FF9E4" w14:textId="77777777" w:rsidR="003408A1" w:rsidRPr="00EA5FA7" w:rsidRDefault="003408A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287C2" w14:textId="77777777" w:rsidR="003408A1" w:rsidRPr="00EA5FA7" w:rsidRDefault="003408A1">
            <w:pPr>
              <w:pStyle w:val="TAC"/>
              <w:keepNext w:val="0"/>
              <w:keepLines w:val="0"/>
              <w:widowControl w:val="0"/>
              <w:rPr>
                <w:rFonts w:cs="Arial"/>
                <w:lang w:eastAsia="zh-CN"/>
              </w:rPr>
            </w:pPr>
          </w:p>
        </w:tc>
      </w:tr>
      <w:tr w:rsidR="003408A1" w:rsidRPr="00EA5FA7" w14:paraId="00E92EB5" w14:textId="77777777" w:rsidTr="00432C37">
        <w:tc>
          <w:tcPr>
            <w:tcW w:w="2160" w:type="dxa"/>
            <w:tcBorders>
              <w:top w:val="single" w:sz="4" w:space="0" w:color="auto"/>
              <w:left w:val="single" w:sz="4" w:space="0" w:color="auto"/>
              <w:bottom w:val="single" w:sz="4" w:space="0" w:color="auto"/>
              <w:right w:val="single" w:sz="4" w:space="0" w:color="auto"/>
            </w:tcBorders>
          </w:tcPr>
          <w:p w14:paraId="23241695" w14:textId="77777777" w:rsidR="003408A1" w:rsidRPr="002F0C5B" w:rsidRDefault="003408A1">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3A831A23" w14:textId="77777777" w:rsidR="003408A1" w:rsidRPr="00EA5FA7" w:rsidRDefault="003408A1">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528E798B"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D9B89D" w14:textId="77777777" w:rsidR="003408A1" w:rsidRPr="00EA5FA7" w:rsidRDefault="003408A1">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18C4730"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93C259" w14:textId="77777777" w:rsidR="003408A1" w:rsidRPr="00EA5FA7" w:rsidRDefault="003408A1">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89395DD" w14:textId="77777777" w:rsidR="003408A1" w:rsidRPr="00EA5FA7" w:rsidRDefault="003408A1">
            <w:pPr>
              <w:pStyle w:val="TAC"/>
              <w:keepNext w:val="0"/>
              <w:keepLines w:val="0"/>
              <w:widowControl w:val="0"/>
              <w:rPr>
                <w:rFonts w:cs="Arial"/>
                <w:lang w:eastAsia="zh-CN"/>
              </w:rPr>
            </w:pPr>
          </w:p>
        </w:tc>
      </w:tr>
      <w:tr w:rsidR="003408A1" w:rsidRPr="00EA5FA7" w14:paraId="5D705D90" w14:textId="77777777" w:rsidTr="00432C37">
        <w:tc>
          <w:tcPr>
            <w:tcW w:w="2160" w:type="dxa"/>
            <w:tcBorders>
              <w:top w:val="single" w:sz="4" w:space="0" w:color="auto"/>
              <w:left w:val="single" w:sz="4" w:space="0" w:color="auto"/>
              <w:bottom w:val="single" w:sz="4" w:space="0" w:color="auto"/>
              <w:right w:val="single" w:sz="4" w:space="0" w:color="auto"/>
            </w:tcBorders>
          </w:tcPr>
          <w:p w14:paraId="0CB18D0E" w14:textId="77777777" w:rsidR="003408A1" w:rsidRPr="002F0C5B" w:rsidRDefault="003408A1">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27D0784" w14:textId="77777777" w:rsidR="003408A1" w:rsidRPr="00EA5FA7" w:rsidRDefault="003408A1">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195FF1F"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69383E" w14:textId="77777777" w:rsidR="003408A1" w:rsidRPr="00EA5FA7" w:rsidRDefault="003408A1">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99F7AF1"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3C2FEA" w14:textId="77777777" w:rsidR="003408A1" w:rsidRPr="00EA5FA7" w:rsidRDefault="003408A1">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E06FEF9" w14:textId="77777777" w:rsidR="003408A1" w:rsidRPr="00EA5FA7" w:rsidRDefault="003408A1">
            <w:pPr>
              <w:pStyle w:val="TAC"/>
              <w:keepNext w:val="0"/>
              <w:keepLines w:val="0"/>
              <w:widowControl w:val="0"/>
              <w:rPr>
                <w:rFonts w:cs="Arial"/>
                <w:lang w:eastAsia="zh-CN"/>
              </w:rPr>
            </w:pPr>
          </w:p>
        </w:tc>
      </w:tr>
      <w:tr w:rsidR="003408A1" w:rsidRPr="00EA5FA7" w14:paraId="04351AC5" w14:textId="77777777" w:rsidTr="00432C37">
        <w:tc>
          <w:tcPr>
            <w:tcW w:w="2160" w:type="dxa"/>
            <w:tcBorders>
              <w:top w:val="single" w:sz="4" w:space="0" w:color="auto"/>
              <w:left w:val="single" w:sz="4" w:space="0" w:color="auto"/>
              <w:bottom w:val="single" w:sz="4" w:space="0" w:color="auto"/>
              <w:right w:val="single" w:sz="4" w:space="0" w:color="auto"/>
            </w:tcBorders>
          </w:tcPr>
          <w:p w14:paraId="3AC2459D" w14:textId="77777777" w:rsidR="003408A1" w:rsidRPr="002F0C5B" w:rsidRDefault="003408A1">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9F56BE1" w14:textId="77777777" w:rsidR="003408A1" w:rsidRPr="00EA5FA7" w:rsidRDefault="003408A1">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7387A64"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BC3E7E" w14:textId="77777777" w:rsidR="003408A1" w:rsidRPr="00EA5FA7" w:rsidRDefault="003408A1">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CB664C1"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44190D" w14:textId="77777777" w:rsidR="003408A1" w:rsidRPr="00EA5FA7" w:rsidRDefault="003408A1">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B81F8DD" w14:textId="77777777" w:rsidR="003408A1" w:rsidRPr="00EA5FA7" w:rsidRDefault="003408A1">
            <w:pPr>
              <w:pStyle w:val="TAC"/>
              <w:keepNext w:val="0"/>
              <w:keepLines w:val="0"/>
              <w:widowControl w:val="0"/>
              <w:rPr>
                <w:rFonts w:cs="Arial"/>
                <w:lang w:eastAsia="zh-CN"/>
              </w:rPr>
            </w:pPr>
          </w:p>
        </w:tc>
      </w:tr>
      <w:tr w:rsidR="003408A1" w:rsidRPr="00EA5FA7" w14:paraId="5AF8B00B" w14:textId="77777777" w:rsidTr="00432C37">
        <w:tc>
          <w:tcPr>
            <w:tcW w:w="2160" w:type="dxa"/>
            <w:tcBorders>
              <w:top w:val="single" w:sz="4" w:space="0" w:color="auto"/>
              <w:left w:val="single" w:sz="4" w:space="0" w:color="auto"/>
              <w:bottom w:val="single" w:sz="4" w:space="0" w:color="auto"/>
              <w:right w:val="single" w:sz="4" w:space="0" w:color="auto"/>
            </w:tcBorders>
          </w:tcPr>
          <w:p w14:paraId="04509AF0" w14:textId="77777777" w:rsidR="003408A1" w:rsidRPr="00EA5FA7" w:rsidRDefault="003408A1">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54927A" w14:textId="77777777" w:rsidR="003408A1" w:rsidRPr="00EA5FA7" w:rsidRDefault="00340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840904" w14:textId="77777777" w:rsidR="003408A1" w:rsidRPr="00EA5FA7" w:rsidRDefault="003408A1">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A5ACF39" w14:textId="77777777" w:rsidR="003408A1" w:rsidRPr="00EA5FA7"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CC7F6A" w14:textId="77777777" w:rsidR="003408A1" w:rsidRPr="00EA5FA7" w:rsidRDefault="003408A1">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41112C" w14:textId="77777777" w:rsidR="003408A1" w:rsidRPr="00EA5FA7" w:rsidRDefault="003408A1">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533CB500" w14:textId="77777777" w:rsidR="003408A1" w:rsidRPr="00EA5FA7" w:rsidRDefault="003408A1">
            <w:pPr>
              <w:pStyle w:val="TAC"/>
              <w:keepNext w:val="0"/>
              <w:keepLines w:val="0"/>
              <w:widowControl w:val="0"/>
              <w:rPr>
                <w:rFonts w:cs="Arial"/>
                <w:lang w:eastAsia="zh-CN"/>
              </w:rPr>
            </w:pPr>
            <w:r w:rsidRPr="00970C44">
              <w:rPr>
                <w:szCs w:val="18"/>
              </w:rPr>
              <w:t>reject</w:t>
            </w:r>
          </w:p>
        </w:tc>
      </w:tr>
      <w:tr w:rsidR="003408A1" w:rsidRPr="00EA5FA7" w14:paraId="3A1B6DCB" w14:textId="77777777" w:rsidTr="00432C37">
        <w:tc>
          <w:tcPr>
            <w:tcW w:w="2160" w:type="dxa"/>
            <w:tcBorders>
              <w:top w:val="single" w:sz="4" w:space="0" w:color="auto"/>
              <w:left w:val="single" w:sz="4" w:space="0" w:color="auto"/>
              <w:bottom w:val="single" w:sz="4" w:space="0" w:color="auto"/>
              <w:right w:val="single" w:sz="4" w:space="0" w:color="auto"/>
            </w:tcBorders>
          </w:tcPr>
          <w:p w14:paraId="1186772E" w14:textId="77777777" w:rsidR="003408A1" w:rsidRPr="002A3944" w:rsidRDefault="003408A1">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E96E9BD" w14:textId="77777777" w:rsidR="003408A1" w:rsidRPr="00EA5FA7" w:rsidRDefault="00340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91E32F" w14:textId="77777777" w:rsidR="003408A1" w:rsidRPr="00EA5FA7" w:rsidRDefault="003408A1">
            <w:pPr>
              <w:pStyle w:val="TAL"/>
              <w:keepNext w:val="0"/>
              <w:keepLines w:val="0"/>
              <w:widowControl w:val="0"/>
              <w:rPr>
                <w:rFonts w:cs="Arial"/>
                <w:b/>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DC54EBA" w14:textId="77777777" w:rsidR="003408A1" w:rsidRPr="00EA5FA7"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6A0872" w14:textId="77777777" w:rsidR="003408A1" w:rsidRPr="00EA5FA7" w:rsidRDefault="003408A1">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D2ACD8" w14:textId="77777777" w:rsidR="003408A1" w:rsidRPr="00EA5FA7" w:rsidRDefault="003408A1">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03DB37B" w14:textId="77777777" w:rsidR="003408A1" w:rsidRPr="00EA5FA7" w:rsidRDefault="003408A1">
            <w:pPr>
              <w:pStyle w:val="TAC"/>
              <w:keepNext w:val="0"/>
              <w:keepLines w:val="0"/>
              <w:widowControl w:val="0"/>
              <w:rPr>
                <w:rFonts w:cs="Arial"/>
                <w:lang w:eastAsia="zh-CN"/>
              </w:rPr>
            </w:pPr>
            <w:r w:rsidRPr="00970C44">
              <w:rPr>
                <w:szCs w:val="18"/>
              </w:rPr>
              <w:t>reject</w:t>
            </w:r>
          </w:p>
        </w:tc>
      </w:tr>
      <w:tr w:rsidR="003408A1" w:rsidRPr="00EA5FA7" w14:paraId="40CC692C" w14:textId="77777777" w:rsidTr="00432C37">
        <w:tc>
          <w:tcPr>
            <w:tcW w:w="2160" w:type="dxa"/>
            <w:tcBorders>
              <w:top w:val="single" w:sz="4" w:space="0" w:color="auto"/>
              <w:left w:val="single" w:sz="4" w:space="0" w:color="auto"/>
              <w:bottom w:val="single" w:sz="4" w:space="0" w:color="auto"/>
              <w:right w:val="single" w:sz="4" w:space="0" w:color="auto"/>
            </w:tcBorders>
          </w:tcPr>
          <w:p w14:paraId="494FE51B" w14:textId="77777777" w:rsidR="003408A1" w:rsidRPr="002F0C5B" w:rsidRDefault="003408A1">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91506EA" w14:textId="77777777" w:rsidR="003408A1" w:rsidRPr="00EA5FA7" w:rsidRDefault="003408A1">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B70B22"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33062C" w14:textId="77777777" w:rsidR="003408A1" w:rsidRDefault="003408A1">
            <w:pPr>
              <w:pStyle w:val="TAL"/>
              <w:keepNext w:val="0"/>
              <w:keepLines w:val="0"/>
              <w:widowControl w:val="0"/>
              <w:rPr>
                <w:szCs w:val="18"/>
                <w:lang w:eastAsia="ja-JP"/>
              </w:rPr>
            </w:pPr>
            <w:r>
              <w:rPr>
                <w:szCs w:val="18"/>
                <w:lang w:eastAsia="ja-JP"/>
              </w:rPr>
              <w:t>BH RLC Channel ID</w:t>
            </w:r>
          </w:p>
          <w:p w14:paraId="0B809244" w14:textId="77777777" w:rsidR="003408A1" w:rsidRPr="00EA5FA7" w:rsidRDefault="003408A1">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E77EABB"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74F255" w14:textId="77777777" w:rsidR="003408A1" w:rsidRPr="00EA5FA7" w:rsidRDefault="003408A1">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6817E05" w14:textId="77777777" w:rsidR="003408A1" w:rsidRPr="00EA5FA7" w:rsidRDefault="003408A1">
            <w:pPr>
              <w:pStyle w:val="TAC"/>
              <w:keepNext w:val="0"/>
              <w:keepLines w:val="0"/>
              <w:widowControl w:val="0"/>
              <w:rPr>
                <w:rFonts w:cs="Arial"/>
                <w:lang w:eastAsia="zh-CN"/>
              </w:rPr>
            </w:pPr>
          </w:p>
        </w:tc>
      </w:tr>
      <w:tr w:rsidR="003408A1" w:rsidRPr="00EA5FA7" w14:paraId="556784C6" w14:textId="77777777" w:rsidTr="00432C37">
        <w:tc>
          <w:tcPr>
            <w:tcW w:w="2160" w:type="dxa"/>
            <w:tcBorders>
              <w:top w:val="single" w:sz="4" w:space="0" w:color="auto"/>
              <w:left w:val="single" w:sz="4" w:space="0" w:color="auto"/>
              <w:bottom w:val="single" w:sz="4" w:space="0" w:color="auto"/>
              <w:right w:val="single" w:sz="4" w:space="0" w:color="auto"/>
            </w:tcBorders>
          </w:tcPr>
          <w:p w14:paraId="7CEB9146" w14:textId="77777777" w:rsidR="003408A1" w:rsidRPr="002F0C5B" w:rsidRDefault="003408A1">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43137E4" w14:textId="77777777" w:rsidR="003408A1" w:rsidRPr="00EA5FA7" w:rsidRDefault="003408A1">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3A23A3"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475D6CB" w14:textId="77777777" w:rsidR="003408A1" w:rsidRPr="00EA5FA7"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BDF487"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5A9D29" w14:textId="77777777" w:rsidR="003408A1" w:rsidRPr="00EA5FA7" w:rsidRDefault="003408A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4BF7A0" w14:textId="77777777" w:rsidR="003408A1" w:rsidRPr="00EA5FA7" w:rsidRDefault="003408A1">
            <w:pPr>
              <w:pStyle w:val="TAC"/>
              <w:keepNext w:val="0"/>
              <w:keepLines w:val="0"/>
              <w:widowControl w:val="0"/>
              <w:rPr>
                <w:rFonts w:cs="Arial"/>
                <w:lang w:eastAsia="zh-CN"/>
              </w:rPr>
            </w:pPr>
          </w:p>
        </w:tc>
      </w:tr>
      <w:tr w:rsidR="003408A1" w:rsidRPr="00EA5FA7" w14:paraId="7A6F1060" w14:textId="77777777" w:rsidTr="00432C37">
        <w:tc>
          <w:tcPr>
            <w:tcW w:w="2160" w:type="dxa"/>
            <w:tcBorders>
              <w:top w:val="single" w:sz="4" w:space="0" w:color="auto"/>
              <w:left w:val="single" w:sz="4" w:space="0" w:color="auto"/>
              <w:bottom w:val="single" w:sz="4" w:space="0" w:color="auto"/>
              <w:right w:val="single" w:sz="4" w:space="0" w:color="auto"/>
            </w:tcBorders>
          </w:tcPr>
          <w:p w14:paraId="7F5D7CFD" w14:textId="77777777" w:rsidR="003408A1" w:rsidRPr="0030753D" w:rsidRDefault="003408A1">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090E6AD" w14:textId="77777777" w:rsidR="003408A1" w:rsidRPr="00970C44" w:rsidRDefault="003408A1">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EE62ED"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55DD0B" w14:textId="77777777" w:rsidR="003408A1" w:rsidRPr="00EA5FA7"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0D9249"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B1E990" w14:textId="77777777" w:rsidR="003408A1" w:rsidRPr="00EA5FA7" w:rsidRDefault="003408A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5A25F6" w14:textId="77777777" w:rsidR="003408A1" w:rsidRPr="00EA5FA7" w:rsidRDefault="003408A1">
            <w:pPr>
              <w:pStyle w:val="TAC"/>
              <w:keepNext w:val="0"/>
              <w:keepLines w:val="0"/>
              <w:widowControl w:val="0"/>
              <w:rPr>
                <w:rFonts w:cs="Arial"/>
                <w:lang w:eastAsia="zh-CN"/>
              </w:rPr>
            </w:pPr>
          </w:p>
        </w:tc>
      </w:tr>
      <w:tr w:rsidR="003408A1" w:rsidRPr="00EA5FA7" w14:paraId="002271F8" w14:textId="77777777" w:rsidTr="00432C37">
        <w:tc>
          <w:tcPr>
            <w:tcW w:w="2160" w:type="dxa"/>
            <w:tcBorders>
              <w:top w:val="single" w:sz="4" w:space="0" w:color="auto"/>
              <w:left w:val="single" w:sz="4" w:space="0" w:color="auto"/>
              <w:bottom w:val="single" w:sz="4" w:space="0" w:color="auto"/>
              <w:right w:val="single" w:sz="4" w:space="0" w:color="auto"/>
            </w:tcBorders>
          </w:tcPr>
          <w:p w14:paraId="11D4340E" w14:textId="77777777" w:rsidR="003408A1" w:rsidRPr="002F0C5B" w:rsidRDefault="003408A1">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4DDC1CC" w14:textId="77777777" w:rsidR="003408A1" w:rsidRPr="00EA5FA7" w:rsidRDefault="003408A1">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60783E"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F1A0CB" w14:textId="77777777" w:rsidR="003408A1" w:rsidRDefault="003408A1">
            <w:pPr>
              <w:pStyle w:val="TAL"/>
              <w:keepNext w:val="0"/>
              <w:keepLines w:val="0"/>
              <w:widowControl w:val="0"/>
              <w:rPr>
                <w:szCs w:val="18"/>
              </w:rPr>
            </w:pPr>
            <w:r>
              <w:rPr>
                <w:szCs w:val="18"/>
              </w:rPr>
              <w:t xml:space="preserve">QoS Flow Level QoS </w:t>
            </w:r>
            <w:r>
              <w:rPr>
                <w:szCs w:val="18"/>
              </w:rPr>
              <w:lastRenderedPageBreak/>
              <w:t>Parameters</w:t>
            </w:r>
          </w:p>
          <w:p w14:paraId="2DB23D0D" w14:textId="77777777" w:rsidR="003408A1" w:rsidRPr="00EA5FA7" w:rsidRDefault="003408A1">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9DCE322" w14:textId="77777777" w:rsidR="003408A1" w:rsidRPr="00EA5FA7" w:rsidRDefault="003408A1">
            <w:pPr>
              <w:pStyle w:val="TAL"/>
              <w:keepNext w:val="0"/>
              <w:keepLines w:val="0"/>
              <w:widowControl w:val="0"/>
              <w:rPr>
                <w:lang w:eastAsia="zh-CN"/>
              </w:rPr>
            </w:pPr>
            <w:r w:rsidRPr="00970C44">
              <w:rPr>
                <w:szCs w:val="18"/>
              </w:rPr>
              <w:lastRenderedPageBreak/>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025DCE" w14:textId="77777777" w:rsidR="003408A1" w:rsidRPr="00EA5FA7" w:rsidRDefault="003408A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D56221" w14:textId="77777777" w:rsidR="003408A1" w:rsidRPr="00EA5FA7" w:rsidRDefault="003408A1">
            <w:pPr>
              <w:pStyle w:val="TAC"/>
              <w:keepNext w:val="0"/>
              <w:keepLines w:val="0"/>
              <w:widowControl w:val="0"/>
              <w:rPr>
                <w:rFonts w:cs="Arial"/>
                <w:lang w:eastAsia="zh-CN"/>
              </w:rPr>
            </w:pPr>
          </w:p>
        </w:tc>
      </w:tr>
      <w:tr w:rsidR="003408A1" w:rsidRPr="009A1425" w14:paraId="53C74809" w14:textId="77777777" w:rsidTr="00432C37">
        <w:tc>
          <w:tcPr>
            <w:tcW w:w="2160" w:type="dxa"/>
            <w:tcBorders>
              <w:top w:val="single" w:sz="4" w:space="0" w:color="auto"/>
              <w:left w:val="single" w:sz="4" w:space="0" w:color="auto"/>
              <w:bottom w:val="single" w:sz="4" w:space="0" w:color="auto"/>
              <w:right w:val="single" w:sz="4" w:space="0" w:color="auto"/>
            </w:tcBorders>
          </w:tcPr>
          <w:p w14:paraId="447AF2BD" w14:textId="77777777" w:rsidR="003408A1" w:rsidRPr="0030753D" w:rsidRDefault="003408A1">
            <w:pPr>
              <w:pStyle w:val="TAL"/>
              <w:keepNext w:val="0"/>
              <w:keepLines w:val="0"/>
              <w:widowControl w:val="0"/>
              <w:ind w:leftChars="150" w:left="300"/>
              <w:rPr>
                <w:rFonts w:eastAsia="Batang"/>
                <w:bCs/>
                <w:i/>
                <w:iCs/>
              </w:rPr>
            </w:pPr>
            <w:r w:rsidRPr="002A3944">
              <w:rPr>
                <w:bCs/>
                <w:i/>
                <w:iCs/>
                <w:lang w:val="sv-SE"/>
              </w:rPr>
              <w:t xml:space="preserve">&gt;&gt;&gt;E-UTRAN BH RLC CH </w:t>
            </w:r>
            <w:proofErr w:type="spellStart"/>
            <w:r w:rsidRPr="002A3944">
              <w:rPr>
                <w:bCs/>
                <w:i/>
                <w:i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BBF069E" w14:textId="77777777" w:rsidR="003408A1" w:rsidRPr="009A1425" w:rsidRDefault="003408A1">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6DA7FA" w14:textId="77777777" w:rsidR="003408A1" w:rsidRPr="009A1425"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D1EDB9" w14:textId="77777777" w:rsidR="003408A1" w:rsidRPr="009A1425" w:rsidRDefault="003408A1">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F99AC1F" w14:textId="77777777" w:rsidR="003408A1" w:rsidRPr="009A1425" w:rsidRDefault="003408A1">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56CF9E7" w14:textId="77777777" w:rsidR="003408A1" w:rsidRPr="009A1425" w:rsidRDefault="003408A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BE830" w14:textId="77777777" w:rsidR="003408A1" w:rsidRPr="009A1425" w:rsidRDefault="003408A1">
            <w:pPr>
              <w:pStyle w:val="TAC"/>
              <w:keepNext w:val="0"/>
              <w:keepLines w:val="0"/>
              <w:widowControl w:val="0"/>
              <w:rPr>
                <w:rFonts w:cs="Arial"/>
                <w:lang w:eastAsia="zh-CN"/>
              </w:rPr>
            </w:pPr>
          </w:p>
        </w:tc>
      </w:tr>
      <w:tr w:rsidR="003408A1" w:rsidRPr="00EA5FA7" w14:paraId="45675708" w14:textId="77777777" w:rsidTr="00432C37">
        <w:tc>
          <w:tcPr>
            <w:tcW w:w="2160" w:type="dxa"/>
            <w:tcBorders>
              <w:top w:val="single" w:sz="4" w:space="0" w:color="auto"/>
              <w:left w:val="single" w:sz="4" w:space="0" w:color="auto"/>
              <w:bottom w:val="single" w:sz="4" w:space="0" w:color="auto"/>
              <w:right w:val="single" w:sz="4" w:space="0" w:color="auto"/>
            </w:tcBorders>
          </w:tcPr>
          <w:p w14:paraId="1F236FDE" w14:textId="77777777" w:rsidR="003408A1" w:rsidRPr="009A1425" w:rsidRDefault="003408A1">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D874F06" w14:textId="77777777" w:rsidR="003408A1" w:rsidRPr="00EA5FA7" w:rsidRDefault="003408A1">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F5593"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B2AB51" w14:textId="77777777" w:rsidR="003408A1" w:rsidRDefault="003408A1">
            <w:pPr>
              <w:pStyle w:val="TAL"/>
              <w:keepNext w:val="0"/>
              <w:keepLines w:val="0"/>
              <w:widowControl w:val="0"/>
              <w:rPr>
                <w:szCs w:val="18"/>
                <w:lang w:eastAsia="zh-CN"/>
              </w:rPr>
            </w:pPr>
            <w:r>
              <w:rPr>
                <w:szCs w:val="18"/>
                <w:lang w:eastAsia="zh-CN"/>
              </w:rPr>
              <w:t>E-UTRAN QoS</w:t>
            </w:r>
          </w:p>
          <w:p w14:paraId="0362FDC6" w14:textId="77777777" w:rsidR="003408A1" w:rsidRPr="00EA5FA7" w:rsidRDefault="003408A1">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7AE4304" w14:textId="77777777" w:rsidR="003408A1" w:rsidRPr="00EA5FA7" w:rsidRDefault="003408A1">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D98C4" w14:textId="77777777" w:rsidR="003408A1" w:rsidRPr="00EA5FA7" w:rsidRDefault="003408A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A6668" w14:textId="77777777" w:rsidR="003408A1" w:rsidRPr="00EA5FA7" w:rsidRDefault="003408A1">
            <w:pPr>
              <w:pStyle w:val="TAC"/>
              <w:keepNext w:val="0"/>
              <w:keepLines w:val="0"/>
              <w:widowControl w:val="0"/>
              <w:rPr>
                <w:rFonts w:cs="Arial"/>
                <w:lang w:eastAsia="zh-CN"/>
              </w:rPr>
            </w:pPr>
          </w:p>
        </w:tc>
      </w:tr>
      <w:tr w:rsidR="003408A1" w:rsidRPr="00EA5FA7" w14:paraId="53F61BD6" w14:textId="77777777" w:rsidTr="00432C37">
        <w:tc>
          <w:tcPr>
            <w:tcW w:w="2160" w:type="dxa"/>
            <w:tcBorders>
              <w:top w:val="single" w:sz="4" w:space="0" w:color="auto"/>
              <w:left w:val="single" w:sz="4" w:space="0" w:color="auto"/>
              <w:bottom w:val="single" w:sz="4" w:space="0" w:color="auto"/>
              <w:right w:val="single" w:sz="4" w:space="0" w:color="auto"/>
            </w:tcBorders>
          </w:tcPr>
          <w:p w14:paraId="2882B10A" w14:textId="77777777" w:rsidR="003408A1" w:rsidRPr="0030753D" w:rsidRDefault="003408A1">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8CE8C06" w14:textId="77777777" w:rsidR="003408A1" w:rsidRPr="00970C44" w:rsidRDefault="003408A1">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DE8F47"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2B937A" w14:textId="77777777" w:rsidR="003408A1" w:rsidRDefault="003408A1">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9C56C63" w14:textId="77777777" w:rsidR="003408A1" w:rsidRPr="00970C44" w:rsidRDefault="003408A1">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5DBED3A" w14:textId="77777777" w:rsidR="003408A1" w:rsidRPr="00EA5FA7" w:rsidRDefault="003408A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8C40E" w14:textId="77777777" w:rsidR="003408A1" w:rsidRPr="00EA5FA7" w:rsidRDefault="003408A1">
            <w:pPr>
              <w:pStyle w:val="TAC"/>
              <w:keepNext w:val="0"/>
              <w:keepLines w:val="0"/>
              <w:widowControl w:val="0"/>
              <w:rPr>
                <w:rFonts w:cs="Arial"/>
                <w:lang w:eastAsia="zh-CN"/>
              </w:rPr>
            </w:pPr>
          </w:p>
        </w:tc>
      </w:tr>
      <w:tr w:rsidR="003408A1" w:rsidRPr="00EA5FA7" w14:paraId="6EEE312D" w14:textId="77777777" w:rsidTr="00432C37">
        <w:tc>
          <w:tcPr>
            <w:tcW w:w="2160" w:type="dxa"/>
            <w:tcBorders>
              <w:top w:val="single" w:sz="4" w:space="0" w:color="auto"/>
              <w:left w:val="single" w:sz="4" w:space="0" w:color="auto"/>
              <w:bottom w:val="single" w:sz="4" w:space="0" w:color="auto"/>
              <w:right w:val="single" w:sz="4" w:space="0" w:color="auto"/>
            </w:tcBorders>
          </w:tcPr>
          <w:p w14:paraId="2396B6E9" w14:textId="77777777" w:rsidR="003408A1" w:rsidRPr="002F0C5B" w:rsidRDefault="003408A1">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7F3DE23" w14:textId="77777777" w:rsidR="003408A1" w:rsidRPr="00EA5FA7" w:rsidRDefault="003408A1">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19DC839"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16EE93" w14:textId="77777777" w:rsidR="003408A1" w:rsidRPr="00EA5FA7" w:rsidRDefault="003408A1">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3CB5C43"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F4EAE" w14:textId="77777777" w:rsidR="003408A1" w:rsidRPr="00EA5FA7" w:rsidRDefault="003408A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A48F8" w14:textId="77777777" w:rsidR="003408A1" w:rsidRPr="00EA5FA7" w:rsidRDefault="003408A1">
            <w:pPr>
              <w:pStyle w:val="TAC"/>
              <w:keepNext w:val="0"/>
              <w:keepLines w:val="0"/>
              <w:widowControl w:val="0"/>
              <w:rPr>
                <w:rFonts w:cs="Arial"/>
                <w:lang w:eastAsia="zh-CN"/>
              </w:rPr>
            </w:pPr>
          </w:p>
        </w:tc>
      </w:tr>
      <w:tr w:rsidR="003408A1" w:rsidRPr="00EA5FA7" w14:paraId="0763E3BC" w14:textId="77777777" w:rsidTr="00432C37">
        <w:tc>
          <w:tcPr>
            <w:tcW w:w="2160" w:type="dxa"/>
            <w:tcBorders>
              <w:top w:val="single" w:sz="4" w:space="0" w:color="auto"/>
              <w:left w:val="single" w:sz="4" w:space="0" w:color="auto"/>
              <w:bottom w:val="single" w:sz="4" w:space="0" w:color="auto"/>
              <w:right w:val="single" w:sz="4" w:space="0" w:color="auto"/>
            </w:tcBorders>
          </w:tcPr>
          <w:p w14:paraId="42E17872" w14:textId="77777777" w:rsidR="003408A1" w:rsidRPr="002F0C5B" w:rsidRDefault="003408A1">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ED672DF" w14:textId="77777777" w:rsidR="003408A1" w:rsidRPr="00EA5FA7" w:rsidRDefault="003408A1">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6401BD76"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CE39A6" w14:textId="77777777" w:rsidR="003408A1" w:rsidRPr="00EA5FA7" w:rsidRDefault="003408A1">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F8670B7"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9F0D65" w14:textId="77777777" w:rsidR="003408A1" w:rsidRPr="00EA5FA7" w:rsidRDefault="003408A1">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D1D1A1" w14:textId="77777777" w:rsidR="003408A1" w:rsidRPr="00EA5FA7" w:rsidRDefault="003408A1">
            <w:pPr>
              <w:pStyle w:val="TAC"/>
              <w:keepNext w:val="0"/>
              <w:keepLines w:val="0"/>
              <w:widowControl w:val="0"/>
              <w:rPr>
                <w:rFonts w:cs="Arial"/>
                <w:lang w:eastAsia="zh-CN"/>
              </w:rPr>
            </w:pPr>
          </w:p>
        </w:tc>
      </w:tr>
      <w:tr w:rsidR="003408A1" w:rsidRPr="00EA5FA7" w14:paraId="65D709F4" w14:textId="77777777" w:rsidTr="00432C37">
        <w:tc>
          <w:tcPr>
            <w:tcW w:w="2160" w:type="dxa"/>
            <w:tcBorders>
              <w:top w:val="single" w:sz="4" w:space="0" w:color="auto"/>
              <w:left w:val="single" w:sz="4" w:space="0" w:color="auto"/>
              <w:bottom w:val="single" w:sz="4" w:space="0" w:color="auto"/>
              <w:right w:val="single" w:sz="4" w:space="0" w:color="auto"/>
            </w:tcBorders>
          </w:tcPr>
          <w:p w14:paraId="1E245966" w14:textId="77777777" w:rsidR="003408A1" w:rsidRPr="002F0C5B" w:rsidRDefault="003408A1">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3865713" w14:textId="77777777" w:rsidR="003408A1" w:rsidRPr="00EA5FA7" w:rsidRDefault="003408A1">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3C75683"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4E9491" w14:textId="77777777" w:rsidR="003408A1" w:rsidRPr="00EA5FA7" w:rsidRDefault="003408A1">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EA64244"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48D80A" w14:textId="77777777" w:rsidR="003408A1" w:rsidRPr="00EA5FA7" w:rsidRDefault="003408A1">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494A6FD" w14:textId="77777777" w:rsidR="003408A1" w:rsidRPr="00EA5FA7" w:rsidRDefault="003408A1">
            <w:pPr>
              <w:pStyle w:val="TAC"/>
              <w:keepNext w:val="0"/>
              <w:keepLines w:val="0"/>
              <w:widowControl w:val="0"/>
              <w:rPr>
                <w:rFonts w:cs="Arial"/>
                <w:lang w:eastAsia="zh-CN"/>
              </w:rPr>
            </w:pPr>
          </w:p>
        </w:tc>
      </w:tr>
      <w:tr w:rsidR="003408A1" w:rsidRPr="00EA5FA7" w14:paraId="774C7311" w14:textId="77777777" w:rsidTr="00432C37">
        <w:tc>
          <w:tcPr>
            <w:tcW w:w="2160" w:type="dxa"/>
            <w:tcBorders>
              <w:top w:val="single" w:sz="4" w:space="0" w:color="auto"/>
              <w:left w:val="single" w:sz="4" w:space="0" w:color="auto"/>
              <w:bottom w:val="single" w:sz="4" w:space="0" w:color="auto"/>
              <w:right w:val="single" w:sz="4" w:space="0" w:color="auto"/>
            </w:tcBorders>
          </w:tcPr>
          <w:p w14:paraId="05A5D1E0" w14:textId="77777777" w:rsidR="003408A1" w:rsidRPr="002F0C5B" w:rsidRDefault="003408A1">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7137FF" w14:textId="77777777" w:rsidR="003408A1" w:rsidRPr="00EA5FA7" w:rsidRDefault="003408A1">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37DFF44"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B68E13" w14:textId="77777777" w:rsidR="003408A1" w:rsidRPr="00EA5FA7" w:rsidRDefault="003408A1">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D75357B"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91B3EF" w14:textId="77777777" w:rsidR="003408A1" w:rsidRPr="00EA5FA7" w:rsidRDefault="003408A1">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4B0A23B" w14:textId="77777777" w:rsidR="003408A1" w:rsidRPr="00EA5FA7" w:rsidRDefault="003408A1">
            <w:pPr>
              <w:pStyle w:val="TAC"/>
              <w:keepNext w:val="0"/>
              <w:keepLines w:val="0"/>
              <w:widowControl w:val="0"/>
              <w:rPr>
                <w:rFonts w:cs="Arial"/>
                <w:lang w:eastAsia="zh-CN"/>
              </w:rPr>
            </w:pPr>
          </w:p>
        </w:tc>
      </w:tr>
      <w:tr w:rsidR="003408A1" w:rsidRPr="00EA5FA7" w14:paraId="2DE63AE8" w14:textId="77777777" w:rsidTr="00432C37">
        <w:tc>
          <w:tcPr>
            <w:tcW w:w="2160" w:type="dxa"/>
            <w:tcBorders>
              <w:top w:val="single" w:sz="4" w:space="0" w:color="auto"/>
              <w:left w:val="single" w:sz="4" w:space="0" w:color="auto"/>
              <w:bottom w:val="single" w:sz="4" w:space="0" w:color="auto"/>
              <w:right w:val="single" w:sz="4" w:space="0" w:color="auto"/>
            </w:tcBorders>
          </w:tcPr>
          <w:p w14:paraId="4AE757E0" w14:textId="77777777" w:rsidR="003408A1" w:rsidRPr="00EA5FA7" w:rsidRDefault="003408A1">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822FA3A" w14:textId="77777777" w:rsidR="003408A1" w:rsidRPr="00EA5FA7" w:rsidRDefault="00340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65258" w14:textId="77777777" w:rsidR="003408A1" w:rsidRPr="00EA5FA7" w:rsidRDefault="003408A1">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EF1DA8C" w14:textId="77777777" w:rsidR="003408A1" w:rsidRPr="00EA5FA7"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5A323C" w14:textId="77777777" w:rsidR="003408A1" w:rsidRPr="00EA5FA7" w:rsidRDefault="003408A1">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45E78F" w14:textId="77777777" w:rsidR="003408A1" w:rsidRPr="00EA5FA7" w:rsidRDefault="003408A1">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ED148E5" w14:textId="77777777" w:rsidR="003408A1" w:rsidRPr="00EA5FA7" w:rsidRDefault="003408A1">
            <w:pPr>
              <w:pStyle w:val="TAC"/>
              <w:keepNext w:val="0"/>
              <w:keepLines w:val="0"/>
              <w:widowControl w:val="0"/>
              <w:rPr>
                <w:rFonts w:cs="Arial"/>
                <w:lang w:eastAsia="zh-CN"/>
              </w:rPr>
            </w:pPr>
            <w:r w:rsidRPr="00970C44">
              <w:rPr>
                <w:szCs w:val="18"/>
              </w:rPr>
              <w:t>reject</w:t>
            </w:r>
          </w:p>
        </w:tc>
      </w:tr>
      <w:tr w:rsidR="003408A1" w:rsidRPr="00EA5FA7" w14:paraId="1B48F477" w14:textId="77777777" w:rsidTr="00432C37">
        <w:tc>
          <w:tcPr>
            <w:tcW w:w="2160" w:type="dxa"/>
            <w:tcBorders>
              <w:top w:val="single" w:sz="4" w:space="0" w:color="auto"/>
              <w:left w:val="single" w:sz="4" w:space="0" w:color="auto"/>
              <w:bottom w:val="single" w:sz="4" w:space="0" w:color="auto"/>
              <w:right w:val="single" w:sz="4" w:space="0" w:color="auto"/>
            </w:tcBorders>
          </w:tcPr>
          <w:p w14:paraId="746E9538" w14:textId="77777777" w:rsidR="003408A1" w:rsidRPr="002A3944" w:rsidRDefault="003408A1">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15F755C" w14:textId="77777777" w:rsidR="003408A1" w:rsidRPr="00EA5FA7" w:rsidRDefault="00340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26398A" w14:textId="77777777" w:rsidR="003408A1" w:rsidRPr="00EA5FA7" w:rsidRDefault="003408A1">
            <w:pPr>
              <w:pStyle w:val="TAL"/>
              <w:keepNext w:val="0"/>
              <w:keepLines w:val="0"/>
              <w:widowControl w:val="0"/>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137A4B49" w14:textId="77777777" w:rsidR="003408A1" w:rsidRPr="00EA5FA7"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A6F56D" w14:textId="77777777" w:rsidR="003408A1" w:rsidRPr="00EA5FA7" w:rsidRDefault="003408A1">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224280" w14:textId="77777777" w:rsidR="003408A1" w:rsidRPr="00EA5FA7" w:rsidRDefault="003408A1">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A5DCB32" w14:textId="77777777" w:rsidR="003408A1" w:rsidRPr="00EA5FA7" w:rsidRDefault="003408A1">
            <w:pPr>
              <w:pStyle w:val="TAC"/>
              <w:keepNext w:val="0"/>
              <w:keepLines w:val="0"/>
              <w:widowControl w:val="0"/>
              <w:rPr>
                <w:rFonts w:cs="Arial"/>
                <w:lang w:eastAsia="zh-CN"/>
              </w:rPr>
            </w:pPr>
            <w:r w:rsidRPr="00970C44">
              <w:rPr>
                <w:rFonts w:cs="Arial"/>
                <w:szCs w:val="18"/>
              </w:rPr>
              <w:t>reject</w:t>
            </w:r>
          </w:p>
        </w:tc>
      </w:tr>
      <w:tr w:rsidR="003408A1" w:rsidRPr="00EA5FA7" w14:paraId="289C5AF7" w14:textId="77777777" w:rsidTr="00432C37">
        <w:tc>
          <w:tcPr>
            <w:tcW w:w="2160" w:type="dxa"/>
            <w:tcBorders>
              <w:top w:val="single" w:sz="4" w:space="0" w:color="auto"/>
              <w:left w:val="single" w:sz="4" w:space="0" w:color="auto"/>
              <w:bottom w:val="single" w:sz="4" w:space="0" w:color="auto"/>
              <w:right w:val="single" w:sz="4" w:space="0" w:color="auto"/>
            </w:tcBorders>
          </w:tcPr>
          <w:p w14:paraId="58D73A28" w14:textId="77777777" w:rsidR="003408A1" w:rsidRPr="00EA5FA7" w:rsidRDefault="003408A1">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3DEE636" w14:textId="77777777" w:rsidR="003408A1" w:rsidRPr="00EA5FA7" w:rsidRDefault="003408A1">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9328753" w14:textId="77777777" w:rsidR="003408A1" w:rsidRPr="00EA5FA7"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7E4F9A" w14:textId="77777777" w:rsidR="003408A1" w:rsidRDefault="003408A1">
            <w:pPr>
              <w:pStyle w:val="TAL"/>
              <w:keepNext w:val="0"/>
              <w:keepLines w:val="0"/>
              <w:widowControl w:val="0"/>
              <w:rPr>
                <w:szCs w:val="18"/>
              </w:rPr>
            </w:pPr>
            <w:r>
              <w:rPr>
                <w:szCs w:val="18"/>
              </w:rPr>
              <w:t>BH RLC Channel ID</w:t>
            </w:r>
          </w:p>
          <w:p w14:paraId="12C06F43" w14:textId="77777777" w:rsidR="003408A1" w:rsidRPr="00EA5FA7" w:rsidRDefault="003408A1">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B79062C" w14:textId="77777777" w:rsidR="003408A1" w:rsidRPr="00EA5FA7"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EEC5F6" w14:textId="77777777" w:rsidR="003408A1" w:rsidRPr="00EA5FA7" w:rsidRDefault="003408A1">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F2D5180" w14:textId="77777777" w:rsidR="003408A1" w:rsidRPr="00EA5FA7" w:rsidRDefault="003408A1">
            <w:pPr>
              <w:pStyle w:val="TAC"/>
              <w:keepNext w:val="0"/>
              <w:keepLines w:val="0"/>
              <w:widowControl w:val="0"/>
              <w:rPr>
                <w:rFonts w:cs="Arial"/>
                <w:lang w:eastAsia="zh-CN"/>
              </w:rPr>
            </w:pPr>
          </w:p>
        </w:tc>
      </w:tr>
      <w:tr w:rsidR="003408A1" w:rsidRPr="00F60AC9" w14:paraId="4FF4FF4E" w14:textId="77777777" w:rsidTr="00432C37">
        <w:tc>
          <w:tcPr>
            <w:tcW w:w="2160" w:type="dxa"/>
            <w:tcBorders>
              <w:top w:val="single" w:sz="4" w:space="0" w:color="auto"/>
              <w:left w:val="single" w:sz="4" w:space="0" w:color="auto"/>
              <w:bottom w:val="single" w:sz="4" w:space="0" w:color="auto"/>
              <w:right w:val="single" w:sz="4" w:space="0" w:color="auto"/>
            </w:tcBorders>
          </w:tcPr>
          <w:p w14:paraId="115A89CE" w14:textId="77777777" w:rsidR="003408A1" w:rsidRPr="00F60AC9" w:rsidRDefault="003408A1">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9654FAB" w14:textId="77777777" w:rsidR="003408A1" w:rsidRPr="00F60AC9" w:rsidRDefault="003408A1">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AE36EE" w14:textId="77777777" w:rsidR="003408A1" w:rsidRPr="00F60AC9"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7DF9D7" w14:textId="77777777" w:rsidR="003408A1" w:rsidRPr="00F60AC9" w:rsidRDefault="003408A1">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7E67B7B" w14:textId="77777777" w:rsidR="003408A1" w:rsidRPr="00F60AC9"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BF75F" w14:textId="77777777" w:rsidR="003408A1" w:rsidRPr="00F60AC9" w:rsidRDefault="003408A1">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EDE19C" w14:textId="77777777" w:rsidR="003408A1" w:rsidRPr="00F60AC9" w:rsidRDefault="003408A1">
            <w:pPr>
              <w:pStyle w:val="TAC"/>
              <w:keepNext w:val="0"/>
              <w:keepLines w:val="0"/>
              <w:widowControl w:val="0"/>
              <w:rPr>
                <w:rFonts w:cs="Arial"/>
                <w:lang w:eastAsia="zh-CN"/>
              </w:rPr>
            </w:pPr>
            <w:r w:rsidRPr="00EA3CCA">
              <w:rPr>
                <w:rFonts w:cs="Arial"/>
                <w:lang w:eastAsia="ja-JP"/>
              </w:rPr>
              <w:t>ignore</w:t>
            </w:r>
          </w:p>
        </w:tc>
      </w:tr>
      <w:tr w:rsidR="003408A1" w:rsidRPr="00EA3CCA" w14:paraId="373950C9" w14:textId="77777777" w:rsidTr="00432C37">
        <w:tc>
          <w:tcPr>
            <w:tcW w:w="2160" w:type="dxa"/>
            <w:tcBorders>
              <w:top w:val="single" w:sz="4" w:space="0" w:color="auto"/>
              <w:left w:val="single" w:sz="4" w:space="0" w:color="auto"/>
              <w:bottom w:val="single" w:sz="4" w:space="0" w:color="auto"/>
              <w:right w:val="single" w:sz="4" w:space="0" w:color="auto"/>
            </w:tcBorders>
          </w:tcPr>
          <w:p w14:paraId="04F320D1" w14:textId="77777777" w:rsidR="003408A1" w:rsidRDefault="003408A1">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E3E9E5B" w14:textId="77777777" w:rsidR="003408A1" w:rsidRDefault="003408A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4DFE3F" w14:textId="77777777" w:rsidR="003408A1" w:rsidRPr="00F60AC9"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1F9406" w14:textId="77777777" w:rsidR="003408A1" w:rsidRDefault="003408A1">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07E7B8E" w14:textId="77777777" w:rsidR="003408A1" w:rsidRPr="00F60AC9"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56B419" w14:textId="77777777" w:rsidR="003408A1" w:rsidRPr="00EA3CCA" w:rsidRDefault="003408A1">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482828" w14:textId="77777777" w:rsidR="003408A1" w:rsidRPr="00EA3CCA" w:rsidRDefault="003408A1">
            <w:pPr>
              <w:pStyle w:val="TAC"/>
              <w:keepNext w:val="0"/>
              <w:keepLines w:val="0"/>
              <w:widowControl w:val="0"/>
              <w:rPr>
                <w:rFonts w:cs="Arial"/>
                <w:lang w:eastAsia="ja-JP"/>
              </w:rPr>
            </w:pPr>
            <w:r w:rsidRPr="00EA3CCA">
              <w:rPr>
                <w:rFonts w:cs="Arial"/>
                <w:lang w:eastAsia="ja-JP"/>
              </w:rPr>
              <w:t>ignore</w:t>
            </w:r>
          </w:p>
        </w:tc>
      </w:tr>
      <w:tr w:rsidR="003408A1" w:rsidRPr="00EA3CCA" w14:paraId="4C4EE23E" w14:textId="77777777" w:rsidTr="00432C37">
        <w:tc>
          <w:tcPr>
            <w:tcW w:w="2160" w:type="dxa"/>
            <w:tcBorders>
              <w:top w:val="single" w:sz="4" w:space="0" w:color="auto"/>
              <w:left w:val="single" w:sz="4" w:space="0" w:color="auto"/>
              <w:bottom w:val="single" w:sz="4" w:space="0" w:color="auto"/>
              <w:right w:val="single" w:sz="4" w:space="0" w:color="auto"/>
            </w:tcBorders>
          </w:tcPr>
          <w:p w14:paraId="2CDD0916" w14:textId="77777777" w:rsidR="003408A1" w:rsidRDefault="003408A1">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6B25135" w14:textId="77777777" w:rsidR="003408A1" w:rsidRDefault="003408A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E22B47" w14:textId="77777777" w:rsidR="003408A1" w:rsidRPr="00F60AC9"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A33882" w14:textId="77777777" w:rsidR="003408A1" w:rsidRDefault="003408A1">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CBB947D" w14:textId="77777777" w:rsidR="003408A1" w:rsidRPr="00F60AC9" w:rsidRDefault="003408A1">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33C6144" w14:textId="77777777" w:rsidR="003408A1" w:rsidRPr="00EA3CCA" w:rsidRDefault="003408A1">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6C503B" w14:textId="77777777" w:rsidR="003408A1" w:rsidRPr="00EA3CCA" w:rsidRDefault="003408A1">
            <w:pPr>
              <w:pStyle w:val="TAC"/>
              <w:keepNext w:val="0"/>
              <w:keepLines w:val="0"/>
              <w:widowControl w:val="0"/>
              <w:rPr>
                <w:rFonts w:cs="Arial"/>
                <w:lang w:eastAsia="ja-JP"/>
              </w:rPr>
            </w:pPr>
            <w:r w:rsidRPr="00EA3CCA">
              <w:rPr>
                <w:rFonts w:cs="Arial"/>
                <w:lang w:eastAsia="ja-JP"/>
              </w:rPr>
              <w:t>ignore</w:t>
            </w:r>
          </w:p>
        </w:tc>
      </w:tr>
      <w:tr w:rsidR="003408A1" w:rsidRPr="00EA3CCA" w14:paraId="3B59BCA8" w14:textId="77777777" w:rsidTr="00432C37">
        <w:tc>
          <w:tcPr>
            <w:tcW w:w="2160" w:type="dxa"/>
            <w:tcBorders>
              <w:top w:val="single" w:sz="4" w:space="0" w:color="auto"/>
              <w:left w:val="single" w:sz="4" w:space="0" w:color="auto"/>
              <w:bottom w:val="single" w:sz="4" w:space="0" w:color="auto"/>
              <w:right w:val="single" w:sz="4" w:space="0" w:color="auto"/>
            </w:tcBorders>
          </w:tcPr>
          <w:p w14:paraId="094A3347" w14:textId="77777777" w:rsidR="003408A1" w:rsidRDefault="003408A1">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E9DDA98" w14:textId="77777777" w:rsidR="003408A1" w:rsidRDefault="003408A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D7F514" w14:textId="77777777" w:rsidR="003408A1" w:rsidRPr="00F60AC9"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E1BD7B" w14:textId="77777777" w:rsidR="003408A1" w:rsidRDefault="003408A1">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22F00E1" w14:textId="77777777" w:rsidR="003408A1" w:rsidRPr="004530A1" w:rsidRDefault="003408A1">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041B8D8" w14:textId="77777777" w:rsidR="003408A1" w:rsidRPr="00EA3CCA" w:rsidRDefault="003408A1">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5CE8BF" w14:textId="77777777" w:rsidR="003408A1" w:rsidRPr="00EA3CCA" w:rsidRDefault="003408A1">
            <w:pPr>
              <w:pStyle w:val="TAC"/>
              <w:keepNext w:val="0"/>
              <w:keepLines w:val="0"/>
              <w:widowControl w:val="0"/>
              <w:rPr>
                <w:rFonts w:cs="Arial"/>
                <w:lang w:eastAsia="ja-JP"/>
              </w:rPr>
            </w:pPr>
            <w:r w:rsidRPr="00EA3CCA">
              <w:rPr>
                <w:rFonts w:cs="Arial"/>
                <w:lang w:eastAsia="ja-JP"/>
              </w:rPr>
              <w:t>ignore</w:t>
            </w:r>
          </w:p>
        </w:tc>
      </w:tr>
      <w:tr w:rsidR="003408A1" w:rsidRPr="00EA3CCA" w14:paraId="0B4A6526" w14:textId="77777777" w:rsidTr="00432C37">
        <w:tc>
          <w:tcPr>
            <w:tcW w:w="2160" w:type="dxa"/>
            <w:tcBorders>
              <w:top w:val="single" w:sz="4" w:space="0" w:color="auto"/>
              <w:left w:val="single" w:sz="4" w:space="0" w:color="auto"/>
              <w:bottom w:val="single" w:sz="4" w:space="0" w:color="auto"/>
              <w:right w:val="single" w:sz="4" w:space="0" w:color="auto"/>
            </w:tcBorders>
          </w:tcPr>
          <w:p w14:paraId="7CA747A1" w14:textId="77777777" w:rsidR="003408A1" w:rsidRDefault="003408A1">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873DA15" w14:textId="77777777" w:rsidR="003408A1" w:rsidRDefault="003408A1">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2355D" w14:textId="77777777" w:rsidR="003408A1" w:rsidRPr="00F60AC9" w:rsidRDefault="003408A1">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46138A" w14:textId="77777777" w:rsidR="003408A1" w:rsidRPr="00CB2761" w:rsidRDefault="003408A1">
            <w:pPr>
              <w:pStyle w:val="TAL"/>
              <w:keepNext w:val="0"/>
              <w:keepLines w:val="0"/>
              <w:widowControl w:val="0"/>
              <w:rPr>
                <w:szCs w:val="18"/>
                <w:lang w:eastAsia="zh-CN"/>
              </w:rPr>
            </w:pPr>
            <w:r w:rsidRPr="00CB2761">
              <w:rPr>
                <w:szCs w:val="18"/>
                <w:lang w:eastAsia="zh-CN"/>
              </w:rPr>
              <w:t>Bit Rate</w:t>
            </w:r>
          </w:p>
          <w:p w14:paraId="08687E69" w14:textId="77777777" w:rsidR="003408A1" w:rsidRDefault="003408A1">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BC63D7D" w14:textId="77777777" w:rsidR="003408A1" w:rsidRPr="004530A1" w:rsidRDefault="003408A1">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F31B8DA" w14:textId="77777777" w:rsidR="003408A1" w:rsidRPr="00EA3CCA" w:rsidRDefault="003408A1">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8D783B" w14:textId="77777777" w:rsidR="003408A1" w:rsidRPr="00EA3CCA" w:rsidRDefault="003408A1">
            <w:pPr>
              <w:pStyle w:val="TAC"/>
              <w:keepNext w:val="0"/>
              <w:keepLines w:val="0"/>
              <w:widowControl w:val="0"/>
              <w:rPr>
                <w:rFonts w:cs="Arial"/>
                <w:lang w:eastAsia="ja-JP"/>
              </w:rPr>
            </w:pPr>
            <w:r w:rsidRPr="00EA3CCA">
              <w:rPr>
                <w:rFonts w:cs="Arial"/>
                <w:lang w:eastAsia="ja-JP"/>
              </w:rPr>
              <w:t>ignore</w:t>
            </w:r>
          </w:p>
        </w:tc>
      </w:tr>
      <w:tr w:rsidR="003408A1" w14:paraId="0FE9D63E" w14:textId="77777777" w:rsidTr="00432C37">
        <w:tc>
          <w:tcPr>
            <w:tcW w:w="2160" w:type="dxa"/>
            <w:tcBorders>
              <w:top w:val="single" w:sz="4" w:space="0" w:color="auto"/>
              <w:left w:val="single" w:sz="4" w:space="0" w:color="auto"/>
              <w:bottom w:val="single" w:sz="4" w:space="0" w:color="auto"/>
              <w:right w:val="single" w:sz="4" w:space="0" w:color="auto"/>
            </w:tcBorders>
          </w:tcPr>
          <w:p w14:paraId="401723FE" w14:textId="77777777" w:rsidR="003408A1" w:rsidRPr="00B62421" w:rsidRDefault="003408A1">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2CCA229"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75E566" w14:textId="77777777" w:rsidR="003408A1" w:rsidRDefault="003408A1">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8EE401D" w14:textId="77777777" w:rsidR="003408A1"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1E6C02"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22498A" w14:textId="77777777" w:rsidR="003408A1" w:rsidRDefault="003408A1">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6C118B" w14:textId="77777777" w:rsidR="003408A1" w:rsidRDefault="003408A1">
            <w:pPr>
              <w:pStyle w:val="TAC"/>
              <w:keepNext w:val="0"/>
              <w:keepLines w:val="0"/>
              <w:widowControl w:val="0"/>
              <w:rPr>
                <w:lang w:val="en-US" w:eastAsia="zh-CN"/>
              </w:rPr>
            </w:pPr>
            <w:r>
              <w:rPr>
                <w:rFonts w:hint="eastAsia"/>
                <w:lang w:val="en-US" w:eastAsia="zh-CN"/>
              </w:rPr>
              <w:t>reject</w:t>
            </w:r>
          </w:p>
        </w:tc>
      </w:tr>
      <w:tr w:rsidR="003408A1" w14:paraId="73673B41" w14:textId="77777777" w:rsidTr="00432C37">
        <w:tc>
          <w:tcPr>
            <w:tcW w:w="2160" w:type="dxa"/>
            <w:tcBorders>
              <w:top w:val="single" w:sz="4" w:space="0" w:color="auto"/>
              <w:left w:val="single" w:sz="4" w:space="0" w:color="auto"/>
              <w:bottom w:val="single" w:sz="4" w:space="0" w:color="auto"/>
              <w:right w:val="single" w:sz="4" w:space="0" w:color="auto"/>
            </w:tcBorders>
          </w:tcPr>
          <w:p w14:paraId="18CCCCB6" w14:textId="77777777" w:rsidR="003408A1" w:rsidRPr="002A3944" w:rsidRDefault="003408A1">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3D620D6"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B6667E" w14:textId="77777777" w:rsidR="003408A1" w:rsidRDefault="003408A1">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886C4D2" w14:textId="77777777" w:rsidR="003408A1"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3965FD"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0A4925" w14:textId="77777777" w:rsidR="003408A1" w:rsidRDefault="003408A1">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3A4C6B0" w14:textId="77777777" w:rsidR="003408A1" w:rsidRDefault="003408A1">
            <w:pPr>
              <w:pStyle w:val="TAC"/>
              <w:keepNext w:val="0"/>
              <w:keepLines w:val="0"/>
              <w:widowControl w:val="0"/>
              <w:rPr>
                <w:lang w:val="en-US" w:eastAsia="zh-CN"/>
              </w:rPr>
            </w:pPr>
            <w:r>
              <w:rPr>
                <w:rFonts w:hint="eastAsia"/>
                <w:lang w:val="en-US" w:eastAsia="zh-CN"/>
              </w:rPr>
              <w:t>reject</w:t>
            </w:r>
          </w:p>
        </w:tc>
      </w:tr>
      <w:tr w:rsidR="003408A1" w14:paraId="2D2C9453" w14:textId="77777777" w:rsidTr="00432C37">
        <w:tc>
          <w:tcPr>
            <w:tcW w:w="2160" w:type="dxa"/>
            <w:tcBorders>
              <w:top w:val="single" w:sz="4" w:space="0" w:color="auto"/>
              <w:left w:val="single" w:sz="4" w:space="0" w:color="auto"/>
              <w:bottom w:val="single" w:sz="4" w:space="0" w:color="auto"/>
              <w:right w:val="single" w:sz="4" w:space="0" w:color="auto"/>
            </w:tcBorders>
          </w:tcPr>
          <w:p w14:paraId="5A592D57" w14:textId="77777777" w:rsidR="003408A1" w:rsidRDefault="003408A1">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2A2D3ED8" w14:textId="77777777" w:rsidR="003408A1" w:rsidRDefault="003408A1">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0AEF3"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D468E1" w14:textId="77777777" w:rsidR="003408A1" w:rsidRDefault="003408A1">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C88051"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EF7194"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E4FF8D" w14:textId="77777777" w:rsidR="003408A1" w:rsidRDefault="003408A1">
            <w:pPr>
              <w:pStyle w:val="TAC"/>
              <w:keepNext w:val="0"/>
              <w:keepLines w:val="0"/>
              <w:widowControl w:val="0"/>
            </w:pPr>
          </w:p>
        </w:tc>
      </w:tr>
      <w:tr w:rsidR="003408A1" w14:paraId="1168F9B7" w14:textId="77777777" w:rsidTr="00432C37">
        <w:tc>
          <w:tcPr>
            <w:tcW w:w="2160" w:type="dxa"/>
            <w:tcBorders>
              <w:top w:val="single" w:sz="4" w:space="0" w:color="auto"/>
              <w:left w:val="single" w:sz="4" w:space="0" w:color="auto"/>
              <w:bottom w:val="single" w:sz="4" w:space="0" w:color="auto"/>
              <w:right w:val="single" w:sz="4" w:space="0" w:color="auto"/>
            </w:tcBorders>
          </w:tcPr>
          <w:p w14:paraId="2242EE4D" w14:textId="77777777" w:rsidR="003408A1" w:rsidRPr="00B62421" w:rsidRDefault="003408A1">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CBCB1A6"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F8178D" w14:textId="77777777" w:rsidR="003408A1" w:rsidRDefault="003408A1">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1AC6BF0" w14:textId="77777777" w:rsidR="003408A1"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B5CFCC"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F19762" w14:textId="77777777" w:rsidR="003408A1" w:rsidRDefault="003408A1">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494F03" w14:textId="77777777" w:rsidR="003408A1" w:rsidRDefault="003408A1">
            <w:pPr>
              <w:pStyle w:val="TAC"/>
              <w:keepNext w:val="0"/>
              <w:keepLines w:val="0"/>
              <w:widowControl w:val="0"/>
            </w:pPr>
          </w:p>
        </w:tc>
      </w:tr>
      <w:tr w:rsidR="003408A1" w14:paraId="28718CB5" w14:textId="77777777" w:rsidTr="00432C37">
        <w:tc>
          <w:tcPr>
            <w:tcW w:w="2160" w:type="dxa"/>
            <w:tcBorders>
              <w:top w:val="single" w:sz="4" w:space="0" w:color="auto"/>
              <w:left w:val="single" w:sz="4" w:space="0" w:color="auto"/>
              <w:bottom w:val="single" w:sz="4" w:space="0" w:color="auto"/>
              <w:right w:val="single" w:sz="4" w:space="0" w:color="auto"/>
            </w:tcBorders>
          </w:tcPr>
          <w:p w14:paraId="034089DF" w14:textId="77777777" w:rsidR="003408A1" w:rsidRDefault="003408A1">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DF5DFD1" w14:textId="77777777" w:rsidR="003408A1" w:rsidRDefault="003408A1">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C982A6C"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04561" w14:textId="77777777" w:rsidR="003408A1" w:rsidRDefault="003408A1">
            <w:pPr>
              <w:pStyle w:val="TAL"/>
              <w:keepNext w:val="0"/>
              <w:keepLines w:val="0"/>
              <w:widowControl w:val="0"/>
              <w:rPr>
                <w:rFonts w:cs="Arial"/>
                <w:szCs w:val="18"/>
                <w:lang w:val="en-US" w:eastAsia="zh-CN"/>
              </w:rPr>
            </w:pPr>
            <w:r>
              <w:rPr>
                <w:rFonts w:cs="Arial"/>
                <w:szCs w:val="18"/>
                <w:lang w:val="en-US" w:eastAsia="zh-CN"/>
              </w:rPr>
              <w:t>PC5 QoS Parameters</w:t>
            </w:r>
          </w:p>
          <w:p w14:paraId="03927368" w14:textId="77777777" w:rsidR="003408A1" w:rsidRDefault="003408A1">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62161A"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6BB8F"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864E2A" w14:textId="77777777" w:rsidR="003408A1" w:rsidRDefault="003408A1">
            <w:pPr>
              <w:pStyle w:val="TAC"/>
              <w:keepNext w:val="0"/>
              <w:keepLines w:val="0"/>
              <w:widowControl w:val="0"/>
            </w:pPr>
          </w:p>
        </w:tc>
      </w:tr>
      <w:tr w:rsidR="003408A1" w14:paraId="572B6135" w14:textId="77777777" w:rsidTr="00432C37">
        <w:tc>
          <w:tcPr>
            <w:tcW w:w="2160" w:type="dxa"/>
            <w:tcBorders>
              <w:top w:val="single" w:sz="4" w:space="0" w:color="auto"/>
              <w:left w:val="single" w:sz="4" w:space="0" w:color="auto"/>
              <w:bottom w:val="single" w:sz="4" w:space="0" w:color="auto"/>
              <w:right w:val="single" w:sz="4" w:space="0" w:color="auto"/>
            </w:tcBorders>
          </w:tcPr>
          <w:p w14:paraId="272FC15D" w14:textId="77777777" w:rsidR="003408A1" w:rsidRPr="002A3944" w:rsidRDefault="003408A1">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E19DCCE"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8CABC" w14:textId="77777777" w:rsidR="003408A1" w:rsidRDefault="003408A1">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AC690E6" w14:textId="77777777" w:rsidR="003408A1"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B1921C"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F0BC0"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B2747B" w14:textId="77777777" w:rsidR="003408A1" w:rsidRDefault="003408A1">
            <w:pPr>
              <w:pStyle w:val="TAC"/>
              <w:keepNext w:val="0"/>
              <w:keepLines w:val="0"/>
              <w:widowControl w:val="0"/>
            </w:pPr>
          </w:p>
        </w:tc>
      </w:tr>
      <w:tr w:rsidR="003408A1" w14:paraId="79B58939" w14:textId="77777777" w:rsidTr="00432C37">
        <w:tc>
          <w:tcPr>
            <w:tcW w:w="2160" w:type="dxa"/>
            <w:tcBorders>
              <w:top w:val="single" w:sz="4" w:space="0" w:color="auto"/>
              <w:left w:val="single" w:sz="4" w:space="0" w:color="auto"/>
              <w:bottom w:val="single" w:sz="4" w:space="0" w:color="auto"/>
              <w:right w:val="single" w:sz="4" w:space="0" w:color="auto"/>
            </w:tcBorders>
          </w:tcPr>
          <w:p w14:paraId="363D15E1" w14:textId="77777777" w:rsidR="003408A1" w:rsidRDefault="003408A1">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07D3A98" w14:textId="77777777" w:rsidR="003408A1" w:rsidRDefault="003408A1">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3DBB9A"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52C961" w14:textId="77777777" w:rsidR="003408A1" w:rsidRDefault="003408A1">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9045E31"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9E2A03"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E6F02" w14:textId="77777777" w:rsidR="003408A1" w:rsidRDefault="003408A1">
            <w:pPr>
              <w:pStyle w:val="TAC"/>
              <w:keepNext w:val="0"/>
              <w:keepLines w:val="0"/>
              <w:widowControl w:val="0"/>
            </w:pPr>
          </w:p>
        </w:tc>
      </w:tr>
      <w:tr w:rsidR="003408A1" w14:paraId="32E26F09" w14:textId="77777777" w:rsidTr="00432C37">
        <w:tc>
          <w:tcPr>
            <w:tcW w:w="2160" w:type="dxa"/>
            <w:tcBorders>
              <w:top w:val="single" w:sz="4" w:space="0" w:color="auto"/>
              <w:left w:val="single" w:sz="4" w:space="0" w:color="auto"/>
              <w:bottom w:val="single" w:sz="4" w:space="0" w:color="auto"/>
              <w:right w:val="single" w:sz="4" w:space="0" w:color="auto"/>
            </w:tcBorders>
          </w:tcPr>
          <w:p w14:paraId="445E4652" w14:textId="77777777" w:rsidR="003408A1" w:rsidRDefault="003408A1">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6FBC7FF1" w14:textId="77777777" w:rsidR="003408A1" w:rsidRDefault="003408A1">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853DA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9C233C" w14:textId="77777777" w:rsidR="003408A1" w:rsidRDefault="003408A1">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000ABA2"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C542FE"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A7B548" w14:textId="77777777" w:rsidR="003408A1" w:rsidRDefault="003408A1">
            <w:pPr>
              <w:pStyle w:val="TAC"/>
              <w:keepNext w:val="0"/>
              <w:keepLines w:val="0"/>
              <w:widowControl w:val="0"/>
            </w:pPr>
          </w:p>
        </w:tc>
      </w:tr>
      <w:tr w:rsidR="003408A1" w14:paraId="039B3E00" w14:textId="77777777" w:rsidTr="00432C37">
        <w:tc>
          <w:tcPr>
            <w:tcW w:w="2160" w:type="dxa"/>
            <w:tcBorders>
              <w:top w:val="single" w:sz="4" w:space="0" w:color="auto"/>
              <w:left w:val="single" w:sz="4" w:space="0" w:color="auto"/>
              <w:bottom w:val="single" w:sz="4" w:space="0" w:color="auto"/>
              <w:right w:val="single" w:sz="4" w:space="0" w:color="auto"/>
            </w:tcBorders>
          </w:tcPr>
          <w:p w14:paraId="33CA8B0E" w14:textId="77777777" w:rsidR="003408A1" w:rsidRDefault="003408A1">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C45694E" w14:textId="77777777" w:rsidR="003408A1" w:rsidRDefault="003408A1">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DE5D1A5"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A8679B" w14:textId="77777777" w:rsidR="003408A1" w:rsidRDefault="003408A1">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B9B75C9" w14:textId="77777777" w:rsidR="003408A1" w:rsidRDefault="003408A1">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60256A4"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C2BB62" w14:textId="77777777" w:rsidR="003408A1" w:rsidRDefault="003408A1">
            <w:pPr>
              <w:pStyle w:val="TAC"/>
              <w:keepNext w:val="0"/>
              <w:keepLines w:val="0"/>
              <w:widowControl w:val="0"/>
            </w:pPr>
          </w:p>
        </w:tc>
      </w:tr>
      <w:tr w:rsidR="003408A1" w14:paraId="021A1F33" w14:textId="77777777" w:rsidTr="00432C37">
        <w:tc>
          <w:tcPr>
            <w:tcW w:w="2160" w:type="dxa"/>
            <w:tcBorders>
              <w:top w:val="single" w:sz="4" w:space="0" w:color="auto"/>
              <w:left w:val="single" w:sz="4" w:space="0" w:color="auto"/>
              <w:bottom w:val="single" w:sz="4" w:space="0" w:color="auto"/>
              <w:right w:val="single" w:sz="4" w:space="0" w:color="auto"/>
            </w:tcBorders>
          </w:tcPr>
          <w:p w14:paraId="75A63D99" w14:textId="77777777" w:rsidR="003408A1" w:rsidRPr="00B62421" w:rsidRDefault="003408A1">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95FEE0"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5F9C15" w14:textId="77777777" w:rsidR="003408A1" w:rsidRDefault="003408A1">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CF3C11E" w14:textId="77777777" w:rsidR="003408A1"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44A6E4"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C35092" w14:textId="77777777" w:rsidR="003408A1" w:rsidRDefault="003408A1">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F6BF6A" w14:textId="77777777" w:rsidR="003408A1" w:rsidRDefault="003408A1">
            <w:pPr>
              <w:pStyle w:val="TAC"/>
              <w:keepNext w:val="0"/>
              <w:keepLines w:val="0"/>
              <w:widowControl w:val="0"/>
              <w:rPr>
                <w:lang w:val="en-US" w:eastAsia="zh-CN"/>
              </w:rPr>
            </w:pPr>
            <w:r>
              <w:rPr>
                <w:rFonts w:hint="eastAsia"/>
                <w:lang w:val="en-US" w:eastAsia="zh-CN"/>
              </w:rPr>
              <w:t>reject</w:t>
            </w:r>
          </w:p>
        </w:tc>
      </w:tr>
      <w:tr w:rsidR="003408A1" w14:paraId="19C50415" w14:textId="77777777" w:rsidTr="00432C37">
        <w:tc>
          <w:tcPr>
            <w:tcW w:w="2160" w:type="dxa"/>
            <w:tcBorders>
              <w:top w:val="single" w:sz="4" w:space="0" w:color="auto"/>
              <w:left w:val="single" w:sz="4" w:space="0" w:color="auto"/>
              <w:bottom w:val="single" w:sz="4" w:space="0" w:color="auto"/>
              <w:right w:val="single" w:sz="4" w:space="0" w:color="auto"/>
            </w:tcBorders>
          </w:tcPr>
          <w:p w14:paraId="3F2BAB43" w14:textId="77777777" w:rsidR="003408A1" w:rsidRPr="002A3944" w:rsidRDefault="003408A1">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9560AFA"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EFD6F0" w14:textId="77777777" w:rsidR="003408A1" w:rsidRDefault="003408A1">
            <w:pPr>
              <w:pStyle w:val="TAL"/>
              <w:keepNext w:val="0"/>
              <w:keepLines w:val="0"/>
              <w:widowControl w:val="0"/>
              <w:rPr>
                <w:i/>
              </w:rPr>
            </w:pPr>
            <w:r>
              <w:rPr>
                <w:i/>
              </w:rPr>
              <w:t>1 .. &lt;</w:t>
            </w:r>
            <w:proofErr w:type="spellStart"/>
            <w:r>
              <w:rPr>
                <w:i/>
              </w:rPr>
              <w:t>maxnoof</w:t>
            </w:r>
            <w:proofErr w:type="spellEnd"/>
            <w:r>
              <w:rPr>
                <w:rFonts w:hint="eastAsia"/>
                <w:i/>
                <w:lang w:val="en-US" w:eastAsia="zh-CN"/>
              </w:rPr>
              <w:lastRenderedPageBreak/>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0157EEB" w14:textId="77777777" w:rsidR="003408A1"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B2CD06"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7015E0" w14:textId="77777777" w:rsidR="003408A1" w:rsidRDefault="003408A1">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0042324" w14:textId="77777777" w:rsidR="003408A1" w:rsidRDefault="003408A1">
            <w:pPr>
              <w:pStyle w:val="TAC"/>
              <w:keepNext w:val="0"/>
              <w:keepLines w:val="0"/>
              <w:widowControl w:val="0"/>
              <w:rPr>
                <w:lang w:val="en-US" w:eastAsia="zh-CN"/>
              </w:rPr>
            </w:pPr>
            <w:r>
              <w:rPr>
                <w:rFonts w:hint="eastAsia"/>
                <w:lang w:val="en-US" w:eastAsia="zh-CN"/>
              </w:rPr>
              <w:t>reject</w:t>
            </w:r>
          </w:p>
        </w:tc>
      </w:tr>
      <w:tr w:rsidR="003408A1" w14:paraId="49513460" w14:textId="77777777" w:rsidTr="00432C37">
        <w:tc>
          <w:tcPr>
            <w:tcW w:w="2160" w:type="dxa"/>
            <w:tcBorders>
              <w:top w:val="single" w:sz="4" w:space="0" w:color="auto"/>
              <w:left w:val="single" w:sz="4" w:space="0" w:color="auto"/>
              <w:bottom w:val="single" w:sz="4" w:space="0" w:color="auto"/>
              <w:right w:val="single" w:sz="4" w:space="0" w:color="auto"/>
            </w:tcBorders>
          </w:tcPr>
          <w:p w14:paraId="363A519A" w14:textId="77777777" w:rsidR="003408A1" w:rsidRDefault="003408A1">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6594EB8" w14:textId="77777777" w:rsidR="003408A1" w:rsidRDefault="003408A1">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B2DD783"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B1A15F" w14:textId="77777777" w:rsidR="003408A1" w:rsidRDefault="003408A1">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18878C1"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8D4348"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5AD95A" w14:textId="77777777" w:rsidR="003408A1" w:rsidRDefault="003408A1">
            <w:pPr>
              <w:pStyle w:val="TAC"/>
              <w:keepNext w:val="0"/>
              <w:keepLines w:val="0"/>
              <w:widowControl w:val="0"/>
            </w:pPr>
          </w:p>
        </w:tc>
      </w:tr>
      <w:tr w:rsidR="003408A1" w14:paraId="39B6A62A" w14:textId="77777777" w:rsidTr="00432C37">
        <w:tc>
          <w:tcPr>
            <w:tcW w:w="2160" w:type="dxa"/>
            <w:tcBorders>
              <w:top w:val="single" w:sz="4" w:space="0" w:color="auto"/>
              <w:left w:val="single" w:sz="4" w:space="0" w:color="auto"/>
              <w:bottom w:val="single" w:sz="4" w:space="0" w:color="auto"/>
              <w:right w:val="single" w:sz="4" w:space="0" w:color="auto"/>
            </w:tcBorders>
          </w:tcPr>
          <w:p w14:paraId="4B53292E" w14:textId="77777777" w:rsidR="003408A1" w:rsidRPr="00B62421" w:rsidRDefault="003408A1">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05FAF8A"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DE1535" w14:textId="77777777" w:rsidR="003408A1" w:rsidRDefault="003408A1">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FE03E16" w14:textId="77777777" w:rsidR="003408A1"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BAB5CD"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DD41DA" w14:textId="77777777" w:rsidR="003408A1" w:rsidRDefault="003408A1">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3433DE" w14:textId="77777777" w:rsidR="003408A1" w:rsidRDefault="003408A1">
            <w:pPr>
              <w:pStyle w:val="TAC"/>
              <w:keepNext w:val="0"/>
              <w:keepLines w:val="0"/>
              <w:widowControl w:val="0"/>
            </w:pPr>
          </w:p>
        </w:tc>
      </w:tr>
      <w:tr w:rsidR="003408A1" w14:paraId="20688AFE" w14:textId="77777777" w:rsidTr="00432C37">
        <w:tc>
          <w:tcPr>
            <w:tcW w:w="2160" w:type="dxa"/>
            <w:tcBorders>
              <w:top w:val="single" w:sz="4" w:space="0" w:color="auto"/>
              <w:left w:val="single" w:sz="4" w:space="0" w:color="auto"/>
              <w:bottom w:val="single" w:sz="4" w:space="0" w:color="auto"/>
              <w:right w:val="single" w:sz="4" w:space="0" w:color="auto"/>
            </w:tcBorders>
          </w:tcPr>
          <w:p w14:paraId="2F115CEB" w14:textId="77777777" w:rsidR="003408A1" w:rsidRDefault="003408A1">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8267E09" w14:textId="77777777" w:rsidR="003408A1" w:rsidRDefault="003408A1">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7BDF0D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CE4712" w14:textId="77777777" w:rsidR="003408A1" w:rsidRDefault="003408A1">
            <w:pPr>
              <w:pStyle w:val="TAL"/>
              <w:keepNext w:val="0"/>
              <w:keepLines w:val="0"/>
              <w:widowControl w:val="0"/>
              <w:rPr>
                <w:rFonts w:cs="Arial"/>
                <w:szCs w:val="18"/>
                <w:lang w:val="en-US" w:eastAsia="zh-CN"/>
              </w:rPr>
            </w:pPr>
            <w:r>
              <w:rPr>
                <w:rFonts w:cs="Arial"/>
                <w:szCs w:val="18"/>
                <w:lang w:val="en-US" w:eastAsia="zh-CN"/>
              </w:rPr>
              <w:t>PC5 QoS Parameters</w:t>
            </w:r>
          </w:p>
          <w:p w14:paraId="30894FE3" w14:textId="77777777" w:rsidR="003408A1" w:rsidRDefault="003408A1">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ECA82D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0A67F7"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436437" w14:textId="77777777" w:rsidR="003408A1" w:rsidRDefault="003408A1">
            <w:pPr>
              <w:pStyle w:val="TAC"/>
              <w:keepNext w:val="0"/>
              <w:keepLines w:val="0"/>
              <w:widowControl w:val="0"/>
            </w:pPr>
          </w:p>
        </w:tc>
      </w:tr>
      <w:tr w:rsidR="003408A1" w14:paraId="4834032C" w14:textId="77777777" w:rsidTr="00432C37">
        <w:tc>
          <w:tcPr>
            <w:tcW w:w="2160" w:type="dxa"/>
            <w:tcBorders>
              <w:top w:val="single" w:sz="4" w:space="0" w:color="auto"/>
              <w:left w:val="single" w:sz="4" w:space="0" w:color="auto"/>
              <w:bottom w:val="single" w:sz="4" w:space="0" w:color="auto"/>
              <w:right w:val="single" w:sz="4" w:space="0" w:color="auto"/>
            </w:tcBorders>
          </w:tcPr>
          <w:p w14:paraId="65A8F329" w14:textId="77777777" w:rsidR="003408A1" w:rsidRPr="00B62421" w:rsidRDefault="003408A1">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855146"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8BBB0E" w14:textId="77777777" w:rsidR="003408A1" w:rsidRDefault="003408A1">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193CCA5" w14:textId="77777777" w:rsidR="003408A1" w:rsidRDefault="003408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1EB77F"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727029"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459363" w14:textId="77777777" w:rsidR="003408A1" w:rsidRDefault="003408A1">
            <w:pPr>
              <w:pStyle w:val="TAC"/>
              <w:keepNext w:val="0"/>
              <w:keepLines w:val="0"/>
              <w:widowControl w:val="0"/>
            </w:pPr>
          </w:p>
        </w:tc>
      </w:tr>
      <w:tr w:rsidR="003408A1" w14:paraId="3A95BCF3" w14:textId="77777777" w:rsidTr="00432C37">
        <w:tc>
          <w:tcPr>
            <w:tcW w:w="2160" w:type="dxa"/>
            <w:tcBorders>
              <w:top w:val="single" w:sz="4" w:space="0" w:color="auto"/>
              <w:left w:val="single" w:sz="4" w:space="0" w:color="auto"/>
              <w:bottom w:val="single" w:sz="4" w:space="0" w:color="auto"/>
              <w:right w:val="single" w:sz="4" w:space="0" w:color="auto"/>
            </w:tcBorders>
          </w:tcPr>
          <w:p w14:paraId="0E6A9065" w14:textId="77777777" w:rsidR="003408A1" w:rsidRDefault="003408A1">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9322B44" w14:textId="77777777" w:rsidR="003408A1" w:rsidRDefault="003408A1">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B28881"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B6433" w14:textId="77777777" w:rsidR="003408A1" w:rsidRDefault="003408A1">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BAFE03B"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39F9E6"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34A473" w14:textId="77777777" w:rsidR="003408A1" w:rsidRDefault="003408A1">
            <w:pPr>
              <w:pStyle w:val="TAC"/>
              <w:keepNext w:val="0"/>
              <w:keepLines w:val="0"/>
              <w:widowControl w:val="0"/>
            </w:pPr>
          </w:p>
        </w:tc>
      </w:tr>
      <w:tr w:rsidR="003408A1" w14:paraId="7FE5058D" w14:textId="77777777" w:rsidTr="00432C37">
        <w:tc>
          <w:tcPr>
            <w:tcW w:w="2160" w:type="dxa"/>
            <w:tcBorders>
              <w:top w:val="single" w:sz="4" w:space="0" w:color="auto"/>
              <w:left w:val="single" w:sz="4" w:space="0" w:color="auto"/>
              <w:bottom w:val="single" w:sz="4" w:space="0" w:color="auto"/>
              <w:right w:val="single" w:sz="4" w:space="0" w:color="auto"/>
            </w:tcBorders>
          </w:tcPr>
          <w:p w14:paraId="1D7E82C8" w14:textId="77777777" w:rsidR="003408A1" w:rsidRDefault="003408A1">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96BF798" w14:textId="77777777" w:rsidR="003408A1" w:rsidRDefault="003408A1">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E0639E4"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7B818" w14:textId="77777777" w:rsidR="003408A1" w:rsidRDefault="003408A1">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8E4982"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A6E36E"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6FDFAF" w14:textId="77777777" w:rsidR="003408A1" w:rsidRDefault="003408A1">
            <w:pPr>
              <w:pStyle w:val="TAC"/>
              <w:keepNext w:val="0"/>
              <w:keepLines w:val="0"/>
              <w:widowControl w:val="0"/>
            </w:pPr>
          </w:p>
        </w:tc>
      </w:tr>
      <w:tr w:rsidR="003408A1" w14:paraId="5A5014BB" w14:textId="77777777" w:rsidTr="00432C37">
        <w:tc>
          <w:tcPr>
            <w:tcW w:w="2160" w:type="dxa"/>
            <w:tcBorders>
              <w:top w:val="single" w:sz="4" w:space="0" w:color="auto"/>
              <w:left w:val="single" w:sz="4" w:space="0" w:color="auto"/>
              <w:bottom w:val="single" w:sz="4" w:space="0" w:color="auto"/>
              <w:right w:val="single" w:sz="4" w:space="0" w:color="auto"/>
            </w:tcBorders>
          </w:tcPr>
          <w:p w14:paraId="1012EF48" w14:textId="77777777" w:rsidR="003408A1" w:rsidRDefault="003408A1">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17256C7" w14:textId="77777777" w:rsidR="003408A1" w:rsidRDefault="003408A1">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A77DDEB"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9611B" w14:textId="77777777" w:rsidR="003408A1" w:rsidRDefault="003408A1">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85F0F65"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DE4D37"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450150" w14:textId="77777777" w:rsidR="003408A1" w:rsidRDefault="003408A1">
            <w:pPr>
              <w:pStyle w:val="TAC"/>
              <w:keepNext w:val="0"/>
              <w:keepLines w:val="0"/>
              <w:widowControl w:val="0"/>
            </w:pPr>
          </w:p>
        </w:tc>
      </w:tr>
      <w:tr w:rsidR="003408A1" w14:paraId="00574B22" w14:textId="77777777" w:rsidTr="00432C37">
        <w:tc>
          <w:tcPr>
            <w:tcW w:w="2160" w:type="dxa"/>
            <w:tcBorders>
              <w:top w:val="single" w:sz="4" w:space="0" w:color="auto"/>
              <w:left w:val="single" w:sz="4" w:space="0" w:color="auto"/>
              <w:bottom w:val="single" w:sz="4" w:space="0" w:color="auto"/>
              <w:right w:val="single" w:sz="4" w:space="0" w:color="auto"/>
            </w:tcBorders>
          </w:tcPr>
          <w:p w14:paraId="4D382C64" w14:textId="77777777" w:rsidR="003408A1" w:rsidRPr="00B62421" w:rsidRDefault="003408A1">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F0BC5BA"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AD62C4" w14:textId="77777777" w:rsidR="003408A1" w:rsidRDefault="003408A1">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3B2A5C8" w14:textId="77777777" w:rsidR="003408A1"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8EECC9"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1EA0A1" w14:textId="77777777" w:rsidR="003408A1" w:rsidRDefault="003408A1">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051082" w14:textId="77777777" w:rsidR="003408A1" w:rsidRDefault="003408A1">
            <w:pPr>
              <w:pStyle w:val="TAC"/>
              <w:keepNext w:val="0"/>
              <w:keepLines w:val="0"/>
              <w:widowControl w:val="0"/>
              <w:rPr>
                <w:lang w:val="en-US" w:eastAsia="zh-CN"/>
              </w:rPr>
            </w:pPr>
            <w:r>
              <w:rPr>
                <w:rFonts w:hint="eastAsia"/>
                <w:lang w:val="en-US" w:eastAsia="zh-CN"/>
              </w:rPr>
              <w:t>reject</w:t>
            </w:r>
          </w:p>
        </w:tc>
      </w:tr>
      <w:tr w:rsidR="003408A1" w14:paraId="0E224860" w14:textId="77777777" w:rsidTr="00432C37">
        <w:tc>
          <w:tcPr>
            <w:tcW w:w="2160" w:type="dxa"/>
            <w:tcBorders>
              <w:top w:val="single" w:sz="4" w:space="0" w:color="auto"/>
              <w:left w:val="single" w:sz="4" w:space="0" w:color="auto"/>
              <w:bottom w:val="single" w:sz="4" w:space="0" w:color="auto"/>
              <w:right w:val="single" w:sz="4" w:space="0" w:color="auto"/>
            </w:tcBorders>
          </w:tcPr>
          <w:p w14:paraId="2FEA0D3A" w14:textId="77777777" w:rsidR="003408A1" w:rsidRPr="002A3944" w:rsidRDefault="003408A1">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10A348D"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8EDC37" w14:textId="77777777" w:rsidR="003408A1" w:rsidRDefault="003408A1">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6A2FF66" w14:textId="77777777" w:rsidR="003408A1"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2CC89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182F35" w14:textId="77777777" w:rsidR="003408A1" w:rsidRDefault="003408A1">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D7E2BC" w14:textId="77777777" w:rsidR="003408A1" w:rsidRDefault="003408A1">
            <w:pPr>
              <w:pStyle w:val="TAC"/>
              <w:keepNext w:val="0"/>
              <w:keepLines w:val="0"/>
              <w:widowControl w:val="0"/>
              <w:rPr>
                <w:lang w:val="en-US" w:eastAsia="zh-CN"/>
              </w:rPr>
            </w:pPr>
            <w:r>
              <w:rPr>
                <w:rFonts w:hint="eastAsia"/>
                <w:lang w:val="en-US" w:eastAsia="zh-CN"/>
              </w:rPr>
              <w:t>reject</w:t>
            </w:r>
          </w:p>
        </w:tc>
      </w:tr>
      <w:tr w:rsidR="003408A1" w14:paraId="20A78BDF" w14:textId="77777777" w:rsidTr="00432C37">
        <w:tc>
          <w:tcPr>
            <w:tcW w:w="2160" w:type="dxa"/>
            <w:tcBorders>
              <w:top w:val="single" w:sz="4" w:space="0" w:color="auto"/>
              <w:left w:val="single" w:sz="4" w:space="0" w:color="auto"/>
              <w:bottom w:val="single" w:sz="4" w:space="0" w:color="auto"/>
              <w:right w:val="single" w:sz="4" w:space="0" w:color="auto"/>
            </w:tcBorders>
          </w:tcPr>
          <w:p w14:paraId="543F4AF0" w14:textId="77777777" w:rsidR="003408A1" w:rsidRDefault="003408A1">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B2ABEA5" w14:textId="77777777" w:rsidR="003408A1" w:rsidRDefault="003408A1">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1E0712B"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2656D" w14:textId="77777777" w:rsidR="003408A1" w:rsidRDefault="003408A1">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BD9C22B"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FAAE9C" w14:textId="77777777" w:rsidR="003408A1" w:rsidRDefault="003408A1">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0958FC" w14:textId="77777777" w:rsidR="003408A1" w:rsidRDefault="003408A1">
            <w:pPr>
              <w:pStyle w:val="TAC"/>
              <w:keepNext w:val="0"/>
              <w:keepLines w:val="0"/>
              <w:widowControl w:val="0"/>
            </w:pPr>
          </w:p>
        </w:tc>
      </w:tr>
      <w:tr w:rsidR="003408A1" w14:paraId="33D5FF2E" w14:textId="77777777" w:rsidTr="00432C37">
        <w:tc>
          <w:tcPr>
            <w:tcW w:w="2160" w:type="dxa"/>
            <w:tcBorders>
              <w:top w:val="single" w:sz="4" w:space="0" w:color="auto"/>
              <w:left w:val="single" w:sz="4" w:space="0" w:color="auto"/>
              <w:bottom w:val="single" w:sz="4" w:space="0" w:color="auto"/>
              <w:right w:val="single" w:sz="4" w:space="0" w:color="auto"/>
            </w:tcBorders>
          </w:tcPr>
          <w:p w14:paraId="56ADB90F" w14:textId="77777777" w:rsidR="003408A1" w:rsidRPr="0009701E" w:rsidRDefault="003408A1">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1A1667D" w14:textId="77777777" w:rsidR="003408A1" w:rsidRDefault="003408A1">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E5B4C9"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5541AA" w14:textId="77777777" w:rsidR="003408A1" w:rsidRDefault="003408A1">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BC4C489"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B4BB4B" w14:textId="77777777" w:rsidR="003408A1" w:rsidRDefault="003408A1">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823272" w14:textId="77777777" w:rsidR="003408A1" w:rsidRDefault="003408A1">
            <w:pPr>
              <w:pStyle w:val="TAC"/>
              <w:keepNext w:val="0"/>
              <w:keepLines w:val="0"/>
              <w:widowControl w:val="0"/>
            </w:pPr>
            <w:r>
              <w:rPr>
                <w:rFonts w:cs="Arial"/>
                <w:lang w:eastAsia="zh-CN"/>
              </w:rPr>
              <w:t>reject</w:t>
            </w:r>
          </w:p>
        </w:tc>
      </w:tr>
      <w:tr w:rsidR="003408A1" w14:paraId="26E2D6C1" w14:textId="77777777" w:rsidTr="00432C37">
        <w:tc>
          <w:tcPr>
            <w:tcW w:w="2160" w:type="dxa"/>
            <w:tcBorders>
              <w:top w:val="single" w:sz="4" w:space="0" w:color="auto"/>
              <w:left w:val="single" w:sz="4" w:space="0" w:color="auto"/>
              <w:bottom w:val="single" w:sz="4" w:space="0" w:color="auto"/>
              <w:right w:val="single" w:sz="4" w:space="0" w:color="auto"/>
            </w:tcBorders>
          </w:tcPr>
          <w:p w14:paraId="33AB514B" w14:textId="77777777" w:rsidR="003408A1" w:rsidRPr="005251DB" w:rsidRDefault="003408A1">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E5A6BF5" w14:textId="77777777" w:rsidR="003408A1" w:rsidRDefault="003408A1">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EC7B4E"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434F5A" w14:textId="77777777" w:rsidR="003408A1" w:rsidRDefault="003408A1">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5481ED0"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2F9CA" w14:textId="77777777" w:rsidR="003408A1" w:rsidRDefault="003408A1">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C58743" w14:textId="77777777" w:rsidR="003408A1" w:rsidRDefault="003408A1">
            <w:pPr>
              <w:pStyle w:val="TAC"/>
              <w:keepNext w:val="0"/>
              <w:keepLines w:val="0"/>
              <w:widowControl w:val="0"/>
            </w:pPr>
            <w:r>
              <w:rPr>
                <w:rFonts w:cs="Arial"/>
                <w:szCs w:val="18"/>
                <w:lang w:eastAsia="ja-JP"/>
              </w:rPr>
              <w:t>-</w:t>
            </w:r>
          </w:p>
        </w:tc>
      </w:tr>
      <w:tr w:rsidR="003408A1" w14:paraId="128FAE78" w14:textId="77777777" w:rsidTr="00432C37">
        <w:tc>
          <w:tcPr>
            <w:tcW w:w="2160" w:type="dxa"/>
            <w:tcBorders>
              <w:top w:val="single" w:sz="4" w:space="0" w:color="auto"/>
              <w:left w:val="single" w:sz="4" w:space="0" w:color="auto"/>
              <w:bottom w:val="single" w:sz="4" w:space="0" w:color="auto"/>
              <w:right w:val="single" w:sz="4" w:space="0" w:color="auto"/>
            </w:tcBorders>
          </w:tcPr>
          <w:p w14:paraId="6755738A" w14:textId="77777777" w:rsidR="003408A1" w:rsidRPr="002A3944" w:rsidRDefault="003408A1">
            <w:pPr>
              <w:pStyle w:val="TAL"/>
              <w:keepNext w:val="0"/>
              <w:keepLines w:val="0"/>
              <w:widowControl w:val="0"/>
              <w:ind w:leftChars="50" w:left="100"/>
              <w:rPr>
                <w:b/>
                <w:bCs/>
              </w:rPr>
            </w:pPr>
            <w:r w:rsidRPr="002A3944">
              <w:rPr>
                <w:b/>
                <w:bCs/>
              </w:rPr>
              <w:t>&gt;</w:t>
            </w:r>
            <w:bookmarkStart w:id="1115" w:name="_Hlk34836638"/>
            <w:r w:rsidRPr="002A3944">
              <w:rPr>
                <w:b/>
                <w:bCs/>
              </w:rPr>
              <w:t>Candidate Cells To Be Cancelled List</w:t>
            </w:r>
            <w:bookmarkEnd w:id="1115"/>
          </w:p>
        </w:tc>
        <w:tc>
          <w:tcPr>
            <w:tcW w:w="1080" w:type="dxa"/>
            <w:tcBorders>
              <w:top w:val="single" w:sz="4" w:space="0" w:color="auto"/>
              <w:left w:val="single" w:sz="4" w:space="0" w:color="auto"/>
              <w:bottom w:val="single" w:sz="4" w:space="0" w:color="auto"/>
              <w:right w:val="single" w:sz="4" w:space="0" w:color="auto"/>
            </w:tcBorders>
          </w:tcPr>
          <w:p w14:paraId="543E75A2" w14:textId="77777777" w:rsidR="003408A1" w:rsidRDefault="003408A1">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7B33B565" w14:textId="77777777" w:rsidR="003408A1" w:rsidRDefault="003408A1">
            <w:pPr>
              <w:pStyle w:val="TAL"/>
              <w:keepNext w:val="0"/>
              <w:keepLines w:val="0"/>
              <w:widowControl w:val="0"/>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9C2D2F7" w14:textId="77777777" w:rsidR="003408A1" w:rsidRDefault="003408A1">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223F72B"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CDF142" w14:textId="77777777" w:rsidR="003408A1" w:rsidRPr="007325BC" w:rsidRDefault="003408A1">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AD3323" w14:textId="77777777" w:rsidR="003408A1" w:rsidRPr="007325BC" w:rsidRDefault="003408A1">
            <w:pPr>
              <w:pStyle w:val="TAC"/>
              <w:keepNext w:val="0"/>
              <w:keepLines w:val="0"/>
              <w:widowControl w:val="0"/>
            </w:pPr>
            <w:r w:rsidRPr="00A73D91">
              <w:rPr>
                <w:rFonts w:cs="Arial"/>
                <w:lang w:eastAsia="zh-CN"/>
              </w:rPr>
              <w:t>-</w:t>
            </w:r>
          </w:p>
        </w:tc>
      </w:tr>
      <w:tr w:rsidR="003408A1" w14:paraId="6A3365DD" w14:textId="77777777" w:rsidTr="00432C37">
        <w:tc>
          <w:tcPr>
            <w:tcW w:w="2160" w:type="dxa"/>
            <w:tcBorders>
              <w:top w:val="single" w:sz="4" w:space="0" w:color="auto"/>
              <w:left w:val="single" w:sz="4" w:space="0" w:color="auto"/>
              <w:bottom w:val="single" w:sz="4" w:space="0" w:color="auto"/>
              <w:right w:val="single" w:sz="4" w:space="0" w:color="auto"/>
            </w:tcBorders>
          </w:tcPr>
          <w:p w14:paraId="2D24E286" w14:textId="77777777" w:rsidR="003408A1" w:rsidRDefault="003408A1">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B12F99B" w14:textId="77777777" w:rsidR="003408A1" w:rsidRDefault="003408A1">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FEA1BA"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8F1E22" w14:textId="77777777" w:rsidR="003408A1" w:rsidRDefault="003408A1">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4D83D5B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AC5BD" w14:textId="77777777" w:rsidR="003408A1" w:rsidRDefault="003408A1">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0D1F5" w14:textId="77777777" w:rsidR="003408A1" w:rsidRDefault="003408A1">
            <w:pPr>
              <w:pStyle w:val="TAC"/>
              <w:keepNext w:val="0"/>
              <w:keepLines w:val="0"/>
              <w:widowControl w:val="0"/>
            </w:pPr>
            <w:r w:rsidRPr="005F04CC">
              <w:rPr>
                <w:rFonts w:cs="Arial"/>
                <w:szCs w:val="18"/>
                <w:lang w:eastAsia="ja-JP"/>
              </w:rPr>
              <w:t>-</w:t>
            </w:r>
          </w:p>
        </w:tc>
      </w:tr>
      <w:tr w:rsidR="003408A1" w14:paraId="17D010E6" w14:textId="77777777" w:rsidTr="00432C37">
        <w:tc>
          <w:tcPr>
            <w:tcW w:w="2160" w:type="dxa"/>
            <w:tcBorders>
              <w:top w:val="single" w:sz="4" w:space="0" w:color="auto"/>
              <w:left w:val="single" w:sz="4" w:space="0" w:color="auto"/>
              <w:bottom w:val="single" w:sz="4" w:space="0" w:color="auto"/>
              <w:right w:val="single" w:sz="4" w:space="0" w:color="auto"/>
            </w:tcBorders>
          </w:tcPr>
          <w:p w14:paraId="50D7C286" w14:textId="77777777" w:rsidR="003408A1" w:rsidRPr="002F0C5B" w:rsidRDefault="003408A1">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04E7676" w14:textId="77777777" w:rsidR="003408A1" w:rsidRPr="005F04CC" w:rsidRDefault="003408A1">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232FE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F2BDF7" w14:textId="77777777" w:rsidR="003408A1" w:rsidRPr="00AA3811" w:rsidRDefault="003408A1">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06E824C"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898816" w14:textId="77777777" w:rsidR="003408A1" w:rsidRPr="005F04CC" w:rsidRDefault="003408A1">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9366BBD" w14:textId="77777777" w:rsidR="003408A1" w:rsidRPr="005F04CC" w:rsidRDefault="003408A1">
            <w:pPr>
              <w:pStyle w:val="TAC"/>
              <w:keepNext w:val="0"/>
              <w:keepLines w:val="0"/>
              <w:widowControl w:val="0"/>
              <w:rPr>
                <w:rFonts w:cs="Arial"/>
                <w:szCs w:val="18"/>
                <w:lang w:eastAsia="ja-JP"/>
              </w:rPr>
            </w:pPr>
            <w:r w:rsidRPr="00122688">
              <w:t>ignore</w:t>
            </w:r>
          </w:p>
        </w:tc>
      </w:tr>
      <w:tr w:rsidR="003408A1" w14:paraId="4B36A15E" w14:textId="77777777" w:rsidTr="00432C37">
        <w:tc>
          <w:tcPr>
            <w:tcW w:w="2160" w:type="dxa"/>
            <w:tcBorders>
              <w:top w:val="single" w:sz="4" w:space="0" w:color="auto"/>
              <w:left w:val="single" w:sz="4" w:space="0" w:color="auto"/>
              <w:bottom w:val="single" w:sz="4" w:space="0" w:color="auto"/>
              <w:right w:val="single" w:sz="4" w:space="0" w:color="auto"/>
            </w:tcBorders>
          </w:tcPr>
          <w:p w14:paraId="2424F5DD" w14:textId="77777777" w:rsidR="003408A1" w:rsidRPr="00952953" w:rsidRDefault="003408A1">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8F8DC81" w14:textId="77777777" w:rsidR="003408A1" w:rsidRDefault="003408A1">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3003B3"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AC4C4" w14:textId="77777777" w:rsidR="003408A1" w:rsidRPr="00952953" w:rsidRDefault="003408A1">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F2B6BC4" w14:textId="77777777" w:rsidR="003408A1" w:rsidRDefault="003408A1">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1FD232DE" w14:textId="77777777" w:rsidR="003408A1" w:rsidRPr="00122688" w:rsidRDefault="003408A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F6415E" w14:textId="77777777" w:rsidR="003408A1" w:rsidRPr="00122688" w:rsidRDefault="003408A1">
            <w:pPr>
              <w:pStyle w:val="TAC"/>
              <w:keepNext w:val="0"/>
              <w:keepLines w:val="0"/>
              <w:widowControl w:val="0"/>
            </w:pPr>
            <w:r>
              <w:rPr>
                <w:lang w:eastAsia="zh-CN"/>
              </w:rPr>
              <w:t>reject</w:t>
            </w:r>
          </w:p>
        </w:tc>
      </w:tr>
      <w:tr w:rsidR="003408A1" w14:paraId="4F4460D3" w14:textId="77777777" w:rsidTr="00432C37">
        <w:tc>
          <w:tcPr>
            <w:tcW w:w="2160" w:type="dxa"/>
            <w:tcBorders>
              <w:top w:val="single" w:sz="4" w:space="0" w:color="auto"/>
              <w:left w:val="single" w:sz="4" w:space="0" w:color="auto"/>
              <w:bottom w:val="single" w:sz="4" w:space="0" w:color="auto"/>
              <w:right w:val="single" w:sz="4" w:space="0" w:color="auto"/>
            </w:tcBorders>
          </w:tcPr>
          <w:p w14:paraId="09D97469" w14:textId="77777777" w:rsidR="003408A1" w:rsidRDefault="003408A1">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6538AC7" w14:textId="77777777" w:rsidR="003408A1" w:rsidRDefault="003408A1">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FFDBB1"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C089D" w14:textId="77777777" w:rsidR="003408A1" w:rsidRDefault="003408A1">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035DDC"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3466D5" w14:textId="77777777" w:rsidR="003408A1" w:rsidRDefault="003408A1">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D59F623" w14:textId="77777777" w:rsidR="003408A1" w:rsidRDefault="003408A1">
            <w:pPr>
              <w:pStyle w:val="TAC"/>
              <w:keepNext w:val="0"/>
              <w:keepLines w:val="0"/>
              <w:widowControl w:val="0"/>
              <w:rPr>
                <w:lang w:eastAsia="zh-CN"/>
              </w:rPr>
            </w:pPr>
            <w:r>
              <w:t>reject</w:t>
            </w:r>
          </w:p>
        </w:tc>
      </w:tr>
      <w:tr w:rsidR="003408A1" w14:paraId="27F57D88" w14:textId="77777777" w:rsidTr="00432C37">
        <w:tc>
          <w:tcPr>
            <w:tcW w:w="2160" w:type="dxa"/>
            <w:tcBorders>
              <w:top w:val="single" w:sz="4" w:space="0" w:color="auto"/>
              <w:left w:val="single" w:sz="4" w:space="0" w:color="auto"/>
              <w:bottom w:val="single" w:sz="4" w:space="0" w:color="auto"/>
              <w:right w:val="single" w:sz="4" w:space="0" w:color="auto"/>
            </w:tcBorders>
          </w:tcPr>
          <w:p w14:paraId="0D435CC4" w14:textId="77777777" w:rsidR="003408A1" w:rsidRPr="002F0C5B" w:rsidRDefault="003408A1">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6C4A8412" w14:textId="77777777" w:rsidR="003408A1" w:rsidRPr="005F04CC" w:rsidRDefault="003408A1">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B9A193"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841C5" w14:textId="77777777" w:rsidR="003408A1" w:rsidRPr="00AA3811" w:rsidRDefault="003408A1">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257FF35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A73A1B" w14:textId="77777777" w:rsidR="003408A1" w:rsidRPr="005F04CC" w:rsidRDefault="003408A1">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26CEE10" w14:textId="77777777" w:rsidR="003408A1" w:rsidRPr="005F04CC" w:rsidRDefault="003408A1">
            <w:pPr>
              <w:pStyle w:val="TAC"/>
              <w:keepNext w:val="0"/>
              <w:keepLines w:val="0"/>
              <w:widowControl w:val="0"/>
              <w:rPr>
                <w:lang w:eastAsia="ja-JP"/>
              </w:rPr>
            </w:pPr>
            <w:r>
              <w:rPr>
                <w:lang w:eastAsia="ja-JP"/>
              </w:rPr>
              <w:t>reject</w:t>
            </w:r>
          </w:p>
        </w:tc>
      </w:tr>
      <w:tr w:rsidR="003408A1" w14:paraId="16485381" w14:textId="77777777" w:rsidTr="00432C37">
        <w:tc>
          <w:tcPr>
            <w:tcW w:w="2160" w:type="dxa"/>
            <w:tcBorders>
              <w:top w:val="single" w:sz="4" w:space="0" w:color="auto"/>
              <w:left w:val="single" w:sz="4" w:space="0" w:color="auto"/>
              <w:bottom w:val="single" w:sz="4" w:space="0" w:color="auto"/>
              <w:right w:val="single" w:sz="4" w:space="0" w:color="auto"/>
            </w:tcBorders>
          </w:tcPr>
          <w:p w14:paraId="0FDD9A36" w14:textId="77777777" w:rsidR="003408A1" w:rsidRPr="00C024F5" w:rsidRDefault="003408A1">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4371BEE4" w14:textId="77777777" w:rsidR="003408A1" w:rsidRPr="00C024F5" w:rsidRDefault="003408A1">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51049"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3EAA18" w14:textId="77777777" w:rsidR="003408A1" w:rsidRPr="00C024F5" w:rsidRDefault="003408A1">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4D103202" w14:textId="77777777" w:rsidR="003408A1" w:rsidRDefault="003408A1">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015B6806" w14:textId="77777777" w:rsidR="003408A1" w:rsidRPr="00C024F5" w:rsidRDefault="003408A1">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B253DF" w14:textId="77777777" w:rsidR="003408A1" w:rsidRDefault="003408A1">
            <w:pPr>
              <w:pStyle w:val="TAC"/>
              <w:keepNext w:val="0"/>
              <w:keepLines w:val="0"/>
              <w:widowControl w:val="0"/>
              <w:rPr>
                <w:lang w:eastAsia="ja-JP"/>
              </w:rPr>
            </w:pPr>
            <w:r w:rsidRPr="00263662">
              <w:rPr>
                <w:lang w:eastAsia="ja-JP"/>
              </w:rPr>
              <w:t>ignore</w:t>
            </w:r>
          </w:p>
        </w:tc>
      </w:tr>
      <w:tr w:rsidR="003408A1" w14:paraId="698A1D61" w14:textId="77777777" w:rsidTr="00432C37">
        <w:tc>
          <w:tcPr>
            <w:tcW w:w="2160" w:type="dxa"/>
            <w:tcBorders>
              <w:top w:val="single" w:sz="4" w:space="0" w:color="auto"/>
              <w:left w:val="single" w:sz="4" w:space="0" w:color="auto"/>
              <w:bottom w:val="single" w:sz="4" w:space="0" w:color="auto"/>
              <w:right w:val="single" w:sz="4" w:space="0" w:color="auto"/>
            </w:tcBorders>
          </w:tcPr>
          <w:p w14:paraId="6FB83166" w14:textId="77777777" w:rsidR="003408A1" w:rsidRPr="00263662" w:rsidRDefault="003408A1">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84BFAB9" w14:textId="77777777" w:rsidR="003408A1" w:rsidRPr="006602D1" w:rsidRDefault="003408A1">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DE5336"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2B2DD0" w14:textId="77777777" w:rsidR="003408A1" w:rsidRPr="00900244" w:rsidRDefault="003408A1">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1C894D52" w14:textId="77777777" w:rsidR="003408A1" w:rsidRPr="006C1976" w:rsidRDefault="003408A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680493" w14:textId="77777777" w:rsidR="003408A1" w:rsidRPr="00263662" w:rsidRDefault="003408A1">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38467AC" w14:textId="77777777" w:rsidR="003408A1" w:rsidRPr="00263662" w:rsidRDefault="003408A1">
            <w:pPr>
              <w:pStyle w:val="TAC"/>
              <w:keepNext w:val="0"/>
              <w:keepLines w:val="0"/>
              <w:widowControl w:val="0"/>
              <w:rPr>
                <w:lang w:eastAsia="ja-JP"/>
              </w:rPr>
            </w:pPr>
            <w:r>
              <w:rPr>
                <w:rFonts w:cs="Arial" w:hint="eastAsia"/>
                <w:lang w:eastAsia="zh-CN"/>
              </w:rPr>
              <w:t>i</w:t>
            </w:r>
            <w:r>
              <w:rPr>
                <w:rFonts w:cs="Arial"/>
                <w:lang w:eastAsia="zh-CN"/>
              </w:rPr>
              <w:t>gnore</w:t>
            </w:r>
          </w:p>
        </w:tc>
      </w:tr>
      <w:tr w:rsidR="003408A1" w14:paraId="27B37204" w14:textId="77777777" w:rsidTr="00432C37">
        <w:tc>
          <w:tcPr>
            <w:tcW w:w="2160" w:type="dxa"/>
            <w:tcBorders>
              <w:top w:val="single" w:sz="4" w:space="0" w:color="auto"/>
              <w:left w:val="single" w:sz="4" w:space="0" w:color="auto"/>
              <w:bottom w:val="single" w:sz="4" w:space="0" w:color="auto"/>
              <w:right w:val="single" w:sz="4" w:space="0" w:color="auto"/>
            </w:tcBorders>
          </w:tcPr>
          <w:p w14:paraId="729601A7" w14:textId="77777777" w:rsidR="003408A1" w:rsidRPr="00263662" w:rsidRDefault="003408A1">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FCA67B0" w14:textId="77777777" w:rsidR="003408A1" w:rsidRPr="006602D1" w:rsidRDefault="003408A1">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F8CD3E"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E67234" w14:textId="77777777" w:rsidR="003408A1" w:rsidRPr="00900244" w:rsidRDefault="003408A1">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CB814F3" w14:textId="77777777" w:rsidR="003408A1" w:rsidRPr="006C1976" w:rsidRDefault="003408A1">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7D088305" w14:textId="77777777" w:rsidR="003408A1" w:rsidRPr="00263662" w:rsidRDefault="003408A1">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97415D" w14:textId="77777777" w:rsidR="003408A1" w:rsidRPr="00263662" w:rsidRDefault="003408A1">
            <w:pPr>
              <w:pStyle w:val="TAC"/>
              <w:keepNext w:val="0"/>
              <w:keepLines w:val="0"/>
              <w:widowControl w:val="0"/>
              <w:rPr>
                <w:lang w:eastAsia="ja-JP"/>
              </w:rPr>
            </w:pPr>
            <w:r w:rsidRPr="00EA5FA7">
              <w:t>reject</w:t>
            </w:r>
          </w:p>
        </w:tc>
      </w:tr>
      <w:tr w:rsidR="003408A1" w14:paraId="493DC052" w14:textId="77777777" w:rsidTr="00432C37">
        <w:tc>
          <w:tcPr>
            <w:tcW w:w="2160" w:type="dxa"/>
            <w:tcBorders>
              <w:top w:val="single" w:sz="4" w:space="0" w:color="auto"/>
              <w:left w:val="single" w:sz="4" w:space="0" w:color="auto"/>
              <w:bottom w:val="single" w:sz="4" w:space="0" w:color="auto"/>
              <w:right w:val="single" w:sz="4" w:space="0" w:color="auto"/>
            </w:tcBorders>
          </w:tcPr>
          <w:p w14:paraId="2A29C624" w14:textId="77777777" w:rsidR="003408A1" w:rsidRPr="00263662" w:rsidRDefault="003408A1">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FA31FE2" w14:textId="77777777" w:rsidR="003408A1" w:rsidRPr="006602D1" w:rsidRDefault="003408A1">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0ADB8C"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955769" w14:textId="77777777" w:rsidR="003408A1" w:rsidRPr="00900244" w:rsidRDefault="003408A1">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B4730E9" w14:textId="77777777" w:rsidR="003408A1" w:rsidRPr="006C1976" w:rsidRDefault="003408A1">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52C2559" w14:textId="77777777" w:rsidR="003408A1" w:rsidRPr="00263662" w:rsidRDefault="003408A1">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A1A4D7" w14:textId="77777777" w:rsidR="003408A1" w:rsidRPr="00263662" w:rsidRDefault="003408A1">
            <w:pPr>
              <w:pStyle w:val="TAC"/>
              <w:keepNext w:val="0"/>
              <w:keepLines w:val="0"/>
              <w:widowControl w:val="0"/>
              <w:rPr>
                <w:lang w:eastAsia="ja-JP"/>
              </w:rPr>
            </w:pPr>
            <w:r>
              <w:rPr>
                <w:rFonts w:hint="eastAsia"/>
                <w:lang w:eastAsia="zh-CN"/>
              </w:rPr>
              <w:t>r</w:t>
            </w:r>
            <w:r>
              <w:rPr>
                <w:lang w:eastAsia="zh-CN"/>
              </w:rPr>
              <w:t>eject</w:t>
            </w:r>
          </w:p>
        </w:tc>
      </w:tr>
      <w:tr w:rsidR="003408A1" w14:paraId="4BC1F774" w14:textId="77777777" w:rsidTr="00432C37">
        <w:tc>
          <w:tcPr>
            <w:tcW w:w="2160" w:type="dxa"/>
            <w:tcBorders>
              <w:top w:val="single" w:sz="4" w:space="0" w:color="auto"/>
              <w:left w:val="single" w:sz="4" w:space="0" w:color="auto"/>
              <w:bottom w:val="single" w:sz="4" w:space="0" w:color="auto"/>
              <w:right w:val="single" w:sz="4" w:space="0" w:color="auto"/>
            </w:tcBorders>
          </w:tcPr>
          <w:p w14:paraId="6107D923" w14:textId="77777777" w:rsidR="003408A1" w:rsidRDefault="003408A1">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521FB45" w14:textId="77777777" w:rsidR="003408A1" w:rsidRDefault="003408A1">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B13A98"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21995C" w14:textId="77777777" w:rsidR="003408A1" w:rsidRPr="00956FAC" w:rsidRDefault="003408A1">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r>
              <w:rPr>
                <w:rFonts w:cs="Arial"/>
              </w:rPr>
              <w:lastRenderedPageBreak/>
              <w:t>…)</w:t>
            </w:r>
          </w:p>
        </w:tc>
        <w:tc>
          <w:tcPr>
            <w:tcW w:w="1728" w:type="dxa"/>
            <w:tcBorders>
              <w:top w:val="single" w:sz="4" w:space="0" w:color="auto"/>
              <w:left w:val="single" w:sz="4" w:space="0" w:color="auto"/>
              <w:bottom w:val="single" w:sz="4" w:space="0" w:color="auto"/>
              <w:right w:val="single" w:sz="4" w:space="0" w:color="auto"/>
            </w:tcBorders>
          </w:tcPr>
          <w:p w14:paraId="4105247B" w14:textId="77777777" w:rsidR="003408A1" w:rsidRDefault="003408A1">
            <w:pPr>
              <w:pStyle w:val="TAL"/>
              <w:keepNext w:val="0"/>
              <w:keepLines w:val="0"/>
              <w:widowControl w:val="0"/>
              <w:rPr>
                <w:lang w:val="en-US"/>
              </w:rPr>
            </w:pPr>
            <w:r>
              <w:rPr>
                <w:rFonts w:cs="Arial"/>
              </w:rPr>
              <w:lastRenderedPageBreak/>
              <w:t>Indication on whether</w:t>
            </w:r>
            <w:r>
              <w:rPr>
                <w:rFonts w:eastAsia="SimSun" w:cs="Arial" w:hint="eastAsia"/>
                <w:lang w:val="en-US" w:eastAsia="zh-CN"/>
              </w:rPr>
              <w:t xml:space="preserve"> MDT </w:t>
            </w:r>
            <w:r>
              <w:rPr>
                <w:rFonts w:eastAsia="SimSun" w:cs="Arial" w:hint="eastAsia"/>
                <w:lang w:val="en-US" w:eastAsia="zh-CN"/>
              </w:rPr>
              <w:lastRenderedPageBreak/>
              <w:t>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D555626" w14:textId="77777777" w:rsidR="003408A1" w:rsidRDefault="003408A1">
            <w:pPr>
              <w:pStyle w:val="TAC"/>
              <w:keepNext w:val="0"/>
              <w:keepLines w:val="0"/>
              <w:widowControl w:val="0"/>
              <w:rPr>
                <w:lang w:eastAsia="zh-CN"/>
              </w:rPr>
            </w:pPr>
            <w:r>
              <w:rPr>
                <w:rFonts w:eastAsia="SimSun"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D6FD58" w14:textId="77777777" w:rsidR="003408A1" w:rsidRDefault="003408A1">
            <w:pPr>
              <w:pStyle w:val="TAC"/>
              <w:keepNext w:val="0"/>
              <w:keepLines w:val="0"/>
              <w:widowControl w:val="0"/>
              <w:rPr>
                <w:lang w:eastAsia="zh-CN"/>
              </w:rPr>
            </w:pPr>
            <w:r>
              <w:rPr>
                <w:rFonts w:eastAsia="SimSun" w:hint="eastAsia"/>
                <w:lang w:val="en-US" w:eastAsia="zh-CN"/>
              </w:rPr>
              <w:t>ignore</w:t>
            </w:r>
          </w:p>
        </w:tc>
      </w:tr>
      <w:tr w:rsidR="003408A1" w14:paraId="685E6B20" w14:textId="77777777" w:rsidTr="00432C37">
        <w:tc>
          <w:tcPr>
            <w:tcW w:w="2160" w:type="dxa"/>
            <w:tcBorders>
              <w:top w:val="single" w:sz="4" w:space="0" w:color="auto"/>
              <w:left w:val="single" w:sz="4" w:space="0" w:color="auto"/>
              <w:bottom w:val="single" w:sz="4" w:space="0" w:color="auto"/>
              <w:right w:val="single" w:sz="4" w:space="0" w:color="auto"/>
            </w:tcBorders>
          </w:tcPr>
          <w:p w14:paraId="6B3EF8DA" w14:textId="77777777" w:rsidR="003408A1" w:rsidRPr="003A35FC" w:rsidRDefault="003408A1">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69DDA99F" w14:textId="77777777" w:rsidR="003408A1" w:rsidRDefault="003408A1">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77C11E49"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B3DB71" w14:textId="77777777" w:rsidR="003408A1" w:rsidRDefault="003408A1">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CF660E1"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EF87FC" w14:textId="77777777" w:rsidR="003408A1" w:rsidRDefault="003408A1">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A4085EC" w14:textId="77777777" w:rsidR="003408A1" w:rsidRDefault="003408A1">
            <w:pPr>
              <w:pStyle w:val="TAC"/>
              <w:keepNext w:val="0"/>
              <w:keepLines w:val="0"/>
              <w:widowControl w:val="0"/>
              <w:rPr>
                <w:rFonts w:eastAsia="SimSun"/>
                <w:lang w:val="en-US" w:eastAsia="zh-CN"/>
              </w:rPr>
            </w:pPr>
            <w:r>
              <w:rPr>
                <w:rFonts w:cs="Arial"/>
              </w:rPr>
              <w:t>ignore</w:t>
            </w:r>
          </w:p>
        </w:tc>
      </w:tr>
      <w:tr w:rsidR="003408A1" w14:paraId="3638EA54" w14:textId="77777777" w:rsidTr="00432C37">
        <w:tc>
          <w:tcPr>
            <w:tcW w:w="2160" w:type="dxa"/>
            <w:tcBorders>
              <w:top w:val="single" w:sz="4" w:space="0" w:color="auto"/>
              <w:left w:val="single" w:sz="4" w:space="0" w:color="auto"/>
              <w:bottom w:val="single" w:sz="4" w:space="0" w:color="auto"/>
              <w:right w:val="single" w:sz="4" w:space="0" w:color="auto"/>
            </w:tcBorders>
          </w:tcPr>
          <w:p w14:paraId="094093E7" w14:textId="77777777" w:rsidR="003408A1" w:rsidRPr="00A363E4" w:rsidRDefault="003408A1">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D76C044" w14:textId="77777777" w:rsidR="003408A1" w:rsidRPr="005101E1" w:rsidRDefault="003408A1">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BA9EC9"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A53B1" w14:textId="77777777" w:rsidR="003408A1" w:rsidRPr="00C8640C" w:rsidRDefault="003408A1">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B19A2DC"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89D1E6" w14:textId="77777777" w:rsidR="003408A1" w:rsidRPr="005101E1" w:rsidRDefault="003408A1">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4647B0" w14:textId="77777777" w:rsidR="003408A1" w:rsidRDefault="003408A1">
            <w:pPr>
              <w:pStyle w:val="TAC"/>
              <w:keepNext w:val="0"/>
              <w:keepLines w:val="0"/>
              <w:widowControl w:val="0"/>
              <w:rPr>
                <w:rFonts w:cs="Arial"/>
              </w:rPr>
            </w:pPr>
            <w:r>
              <w:rPr>
                <w:rFonts w:hint="eastAsia"/>
                <w:lang w:eastAsia="zh-CN"/>
              </w:rPr>
              <w:t>i</w:t>
            </w:r>
            <w:r>
              <w:rPr>
                <w:lang w:eastAsia="zh-CN"/>
              </w:rPr>
              <w:t>gnore</w:t>
            </w:r>
          </w:p>
        </w:tc>
      </w:tr>
      <w:tr w:rsidR="003408A1" w14:paraId="4E04CEF1" w14:textId="77777777" w:rsidTr="00432C37">
        <w:tc>
          <w:tcPr>
            <w:tcW w:w="2160" w:type="dxa"/>
            <w:tcBorders>
              <w:top w:val="single" w:sz="4" w:space="0" w:color="auto"/>
              <w:left w:val="single" w:sz="4" w:space="0" w:color="auto"/>
              <w:bottom w:val="single" w:sz="4" w:space="0" w:color="auto"/>
              <w:right w:val="single" w:sz="4" w:space="0" w:color="auto"/>
            </w:tcBorders>
          </w:tcPr>
          <w:p w14:paraId="4082659E" w14:textId="77777777" w:rsidR="003408A1" w:rsidRDefault="003408A1">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58134B7" w14:textId="77777777" w:rsidR="003408A1" w:rsidRDefault="003408A1">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033E9"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644CE8" w14:textId="77777777" w:rsidR="003408A1" w:rsidRPr="00EA5FA7" w:rsidRDefault="003408A1">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0E74343"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0C3928" w14:textId="77777777" w:rsidR="003408A1" w:rsidRDefault="003408A1">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F988E0" w14:textId="77777777" w:rsidR="003408A1" w:rsidRDefault="003408A1">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3408A1" w14:paraId="66DAE7B5" w14:textId="77777777" w:rsidTr="00432C37">
        <w:tc>
          <w:tcPr>
            <w:tcW w:w="2160" w:type="dxa"/>
            <w:tcBorders>
              <w:top w:val="single" w:sz="4" w:space="0" w:color="auto"/>
              <w:left w:val="single" w:sz="4" w:space="0" w:color="auto"/>
              <w:bottom w:val="single" w:sz="4" w:space="0" w:color="auto"/>
              <w:right w:val="single" w:sz="4" w:space="0" w:color="auto"/>
            </w:tcBorders>
          </w:tcPr>
          <w:p w14:paraId="2983DE07" w14:textId="77777777" w:rsidR="003408A1" w:rsidRDefault="003408A1">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2E96A4A" w14:textId="77777777" w:rsidR="003408A1" w:rsidRDefault="003408A1">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F781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CFEB91" w14:textId="77777777" w:rsidR="003408A1" w:rsidRDefault="003408A1">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0A8CFD42" w14:textId="77777777" w:rsidR="003408A1" w:rsidRPr="00EA5FA7" w:rsidRDefault="003408A1">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5DDC8FE3" w14:textId="77777777" w:rsidR="003408A1" w:rsidRDefault="003408A1">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188D92B" w14:textId="77777777" w:rsidR="003408A1" w:rsidRDefault="003408A1">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0416E" w14:textId="77777777" w:rsidR="003408A1" w:rsidRDefault="003408A1">
            <w:pPr>
              <w:pStyle w:val="TAC"/>
              <w:keepNext w:val="0"/>
              <w:keepLines w:val="0"/>
              <w:widowControl w:val="0"/>
              <w:rPr>
                <w:lang w:eastAsia="zh-CN"/>
              </w:rPr>
            </w:pPr>
            <w:r>
              <w:rPr>
                <w:rFonts w:eastAsia="Tahoma" w:cs="Arial"/>
                <w:lang w:eastAsia="zh-CN"/>
              </w:rPr>
              <w:t>ignore</w:t>
            </w:r>
          </w:p>
        </w:tc>
      </w:tr>
      <w:tr w:rsidR="003408A1" w14:paraId="54C50470" w14:textId="77777777" w:rsidTr="00432C37">
        <w:tc>
          <w:tcPr>
            <w:tcW w:w="2160" w:type="dxa"/>
            <w:tcBorders>
              <w:top w:val="single" w:sz="4" w:space="0" w:color="auto"/>
              <w:left w:val="single" w:sz="4" w:space="0" w:color="auto"/>
              <w:bottom w:val="single" w:sz="4" w:space="0" w:color="auto"/>
              <w:right w:val="single" w:sz="4" w:space="0" w:color="auto"/>
            </w:tcBorders>
          </w:tcPr>
          <w:p w14:paraId="76F80748" w14:textId="77777777" w:rsidR="003408A1" w:rsidRDefault="003408A1">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43C5104" w14:textId="77777777" w:rsidR="003408A1" w:rsidRDefault="003408A1">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CC3AC"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EB6052" w14:textId="77777777" w:rsidR="003408A1" w:rsidRDefault="003408A1">
            <w:pPr>
              <w:pStyle w:val="TAL"/>
              <w:keepNext w:val="0"/>
              <w:keepLines w:val="0"/>
              <w:widowControl w:val="0"/>
              <w:rPr>
                <w:rFonts w:eastAsia="Tahoma"/>
                <w:lang w:eastAsia="zh-CN"/>
              </w:rPr>
            </w:pPr>
            <w:r>
              <w:rPr>
                <w:rFonts w:eastAsia="Tahoma"/>
                <w:lang w:eastAsia="zh-CN"/>
              </w:rPr>
              <w:t>Bit Rate</w:t>
            </w:r>
          </w:p>
          <w:p w14:paraId="07DB0488" w14:textId="77777777" w:rsidR="003408A1" w:rsidRPr="00EA5FA7" w:rsidRDefault="003408A1">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849879B" w14:textId="77777777" w:rsidR="003408A1" w:rsidRDefault="003408A1">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7E439F9" w14:textId="77777777" w:rsidR="003408A1" w:rsidRDefault="003408A1">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90D841" w14:textId="77777777" w:rsidR="003408A1" w:rsidRDefault="003408A1">
            <w:pPr>
              <w:pStyle w:val="TAC"/>
              <w:keepNext w:val="0"/>
              <w:keepLines w:val="0"/>
              <w:widowControl w:val="0"/>
              <w:rPr>
                <w:lang w:eastAsia="zh-CN"/>
              </w:rPr>
            </w:pPr>
            <w:r>
              <w:rPr>
                <w:rFonts w:eastAsia="Tahoma" w:cs="Arial"/>
                <w:lang w:eastAsia="zh-CN"/>
              </w:rPr>
              <w:t>ignore</w:t>
            </w:r>
          </w:p>
        </w:tc>
      </w:tr>
      <w:tr w:rsidR="003408A1" w14:paraId="710527D6" w14:textId="77777777" w:rsidTr="00432C37">
        <w:tc>
          <w:tcPr>
            <w:tcW w:w="2160" w:type="dxa"/>
            <w:tcBorders>
              <w:top w:val="single" w:sz="4" w:space="0" w:color="auto"/>
              <w:left w:val="single" w:sz="4" w:space="0" w:color="auto"/>
              <w:bottom w:val="single" w:sz="4" w:space="0" w:color="auto"/>
              <w:right w:val="single" w:sz="4" w:space="0" w:color="auto"/>
            </w:tcBorders>
          </w:tcPr>
          <w:p w14:paraId="254819D3" w14:textId="77777777" w:rsidR="003408A1" w:rsidRDefault="003408A1">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A138506" w14:textId="77777777" w:rsidR="003408A1" w:rsidRDefault="003408A1">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31B0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91ED28" w14:textId="77777777" w:rsidR="003408A1" w:rsidRPr="00EA5FA7" w:rsidRDefault="003408A1">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71440825" w14:textId="77777777" w:rsidR="003408A1" w:rsidRDefault="003408A1">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9F973DE" w14:textId="77777777" w:rsidR="003408A1" w:rsidRDefault="003408A1">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DEF260" w14:textId="77777777" w:rsidR="003408A1" w:rsidRDefault="003408A1">
            <w:pPr>
              <w:pStyle w:val="TAC"/>
              <w:keepNext w:val="0"/>
              <w:keepLines w:val="0"/>
              <w:widowControl w:val="0"/>
              <w:rPr>
                <w:lang w:eastAsia="zh-CN"/>
              </w:rPr>
            </w:pPr>
            <w:r>
              <w:rPr>
                <w:lang w:eastAsia="zh-CN"/>
              </w:rPr>
              <w:t>ignore</w:t>
            </w:r>
          </w:p>
        </w:tc>
      </w:tr>
      <w:tr w:rsidR="003408A1" w14:paraId="2A7DFF8B" w14:textId="77777777" w:rsidTr="00432C37">
        <w:tc>
          <w:tcPr>
            <w:tcW w:w="2160" w:type="dxa"/>
            <w:tcBorders>
              <w:top w:val="single" w:sz="4" w:space="0" w:color="auto"/>
              <w:left w:val="single" w:sz="4" w:space="0" w:color="auto"/>
              <w:bottom w:val="single" w:sz="4" w:space="0" w:color="auto"/>
              <w:right w:val="single" w:sz="4" w:space="0" w:color="auto"/>
            </w:tcBorders>
          </w:tcPr>
          <w:p w14:paraId="6DD62A36" w14:textId="77777777" w:rsidR="003408A1" w:rsidRDefault="003408A1">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C1E41FE" w14:textId="77777777" w:rsidR="003408A1"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D68829" w14:textId="77777777" w:rsidR="003408A1" w:rsidRDefault="003408A1">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4327366"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81D61D"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FFEA02" w14:textId="77777777" w:rsidR="003408A1" w:rsidRDefault="003408A1">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C10F8B" w14:textId="77777777" w:rsidR="003408A1" w:rsidRDefault="003408A1">
            <w:pPr>
              <w:pStyle w:val="TAC"/>
              <w:keepNext w:val="0"/>
              <w:keepLines w:val="0"/>
              <w:widowControl w:val="0"/>
              <w:rPr>
                <w:lang w:eastAsia="zh-CN"/>
              </w:rPr>
            </w:pPr>
            <w:r>
              <w:rPr>
                <w:rFonts w:cs="Arial"/>
              </w:rPr>
              <w:t>reject</w:t>
            </w:r>
          </w:p>
        </w:tc>
      </w:tr>
      <w:tr w:rsidR="003408A1" w14:paraId="28BB74B1" w14:textId="77777777" w:rsidTr="00432C37">
        <w:tc>
          <w:tcPr>
            <w:tcW w:w="2160" w:type="dxa"/>
            <w:tcBorders>
              <w:top w:val="single" w:sz="4" w:space="0" w:color="auto"/>
              <w:left w:val="single" w:sz="4" w:space="0" w:color="auto"/>
              <w:bottom w:val="single" w:sz="4" w:space="0" w:color="auto"/>
              <w:right w:val="single" w:sz="4" w:space="0" w:color="auto"/>
            </w:tcBorders>
          </w:tcPr>
          <w:p w14:paraId="3EC14C3E" w14:textId="77777777" w:rsidR="003408A1" w:rsidRPr="0030753D" w:rsidRDefault="003408A1">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896AAB6" w14:textId="77777777" w:rsidR="003408A1"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1FC6D5" w14:textId="77777777" w:rsidR="003408A1" w:rsidRDefault="003408A1">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91BB47E"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E81AD1"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59A3FC"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F4CF23" w14:textId="77777777" w:rsidR="003408A1" w:rsidRDefault="003408A1">
            <w:pPr>
              <w:pStyle w:val="TAC"/>
              <w:keepNext w:val="0"/>
              <w:keepLines w:val="0"/>
              <w:widowControl w:val="0"/>
              <w:rPr>
                <w:lang w:eastAsia="zh-CN"/>
              </w:rPr>
            </w:pPr>
          </w:p>
        </w:tc>
      </w:tr>
      <w:tr w:rsidR="003408A1" w14:paraId="377251A1" w14:textId="77777777" w:rsidTr="00432C37">
        <w:tc>
          <w:tcPr>
            <w:tcW w:w="2160" w:type="dxa"/>
            <w:tcBorders>
              <w:top w:val="single" w:sz="4" w:space="0" w:color="auto"/>
              <w:left w:val="single" w:sz="4" w:space="0" w:color="auto"/>
              <w:bottom w:val="single" w:sz="4" w:space="0" w:color="auto"/>
              <w:right w:val="single" w:sz="4" w:space="0" w:color="auto"/>
            </w:tcBorders>
          </w:tcPr>
          <w:p w14:paraId="3A787142" w14:textId="77777777" w:rsidR="003408A1" w:rsidRDefault="003408A1">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99DCB57"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8EA4B0"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0FD34" w14:textId="77777777" w:rsidR="003408A1" w:rsidRPr="00EA5FA7" w:rsidRDefault="003408A1">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A0EAB1A"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C6DDFC"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3EE8B5" w14:textId="77777777" w:rsidR="003408A1" w:rsidRDefault="003408A1">
            <w:pPr>
              <w:pStyle w:val="TAC"/>
              <w:keepNext w:val="0"/>
              <w:keepLines w:val="0"/>
              <w:widowControl w:val="0"/>
              <w:rPr>
                <w:lang w:eastAsia="zh-CN"/>
              </w:rPr>
            </w:pPr>
          </w:p>
        </w:tc>
      </w:tr>
      <w:tr w:rsidR="003408A1" w14:paraId="12CE0AAE" w14:textId="77777777" w:rsidTr="00432C37">
        <w:tc>
          <w:tcPr>
            <w:tcW w:w="2160" w:type="dxa"/>
            <w:tcBorders>
              <w:top w:val="single" w:sz="4" w:space="0" w:color="auto"/>
              <w:left w:val="single" w:sz="4" w:space="0" w:color="auto"/>
              <w:bottom w:val="single" w:sz="4" w:space="0" w:color="auto"/>
              <w:right w:val="single" w:sz="4" w:space="0" w:color="auto"/>
            </w:tcBorders>
          </w:tcPr>
          <w:p w14:paraId="37B25A4A" w14:textId="77777777" w:rsidR="003408A1" w:rsidRDefault="003408A1">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03EA9B1"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00B8DB"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05CF6"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BB1412"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FDD40D"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CC494" w14:textId="77777777" w:rsidR="003408A1" w:rsidRDefault="003408A1">
            <w:pPr>
              <w:pStyle w:val="TAC"/>
              <w:keepNext w:val="0"/>
              <w:keepLines w:val="0"/>
              <w:widowControl w:val="0"/>
              <w:rPr>
                <w:lang w:eastAsia="zh-CN"/>
              </w:rPr>
            </w:pPr>
          </w:p>
        </w:tc>
      </w:tr>
      <w:tr w:rsidR="003408A1" w14:paraId="1CF5DEED" w14:textId="77777777" w:rsidTr="00432C37">
        <w:tc>
          <w:tcPr>
            <w:tcW w:w="2160" w:type="dxa"/>
            <w:tcBorders>
              <w:top w:val="single" w:sz="4" w:space="0" w:color="auto"/>
              <w:left w:val="single" w:sz="4" w:space="0" w:color="auto"/>
              <w:bottom w:val="single" w:sz="4" w:space="0" w:color="auto"/>
              <w:right w:val="single" w:sz="4" w:space="0" w:color="auto"/>
            </w:tcBorders>
          </w:tcPr>
          <w:p w14:paraId="057C6F6F" w14:textId="77777777" w:rsidR="003408A1" w:rsidRPr="0030753D" w:rsidRDefault="003408A1">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1CBADF9" w14:textId="77777777" w:rsidR="003408A1" w:rsidRDefault="003408A1">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DDE938"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48F949"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904D98"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DA586" w14:textId="77777777" w:rsidR="003408A1" w:rsidRDefault="003408A1">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C3CF56" w14:textId="77777777" w:rsidR="003408A1" w:rsidRDefault="003408A1">
            <w:pPr>
              <w:pStyle w:val="TAC"/>
              <w:keepNext w:val="0"/>
              <w:keepLines w:val="0"/>
              <w:widowControl w:val="0"/>
              <w:rPr>
                <w:lang w:eastAsia="zh-CN"/>
              </w:rPr>
            </w:pPr>
          </w:p>
        </w:tc>
      </w:tr>
      <w:tr w:rsidR="003408A1" w14:paraId="600BCCCC" w14:textId="77777777" w:rsidTr="00432C37">
        <w:tc>
          <w:tcPr>
            <w:tcW w:w="2160" w:type="dxa"/>
            <w:tcBorders>
              <w:top w:val="single" w:sz="4" w:space="0" w:color="auto"/>
              <w:left w:val="single" w:sz="4" w:space="0" w:color="auto"/>
              <w:bottom w:val="single" w:sz="4" w:space="0" w:color="auto"/>
              <w:right w:val="single" w:sz="4" w:space="0" w:color="auto"/>
            </w:tcBorders>
          </w:tcPr>
          <w:p w14:paraId="1F75E4EB" w14:textId="77777777" w:rsidR="003408A1" w:rsidRDefault="003408A1">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8DBD567"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969593"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F51B57" w14:textId="77777777" w:rsidR="003408A1" w:rsidRDefault="003408A1">
            <w:pPr>
              <w:pStyle w:val="TAL"/>
              <w:keepNext w:val="0"/>
              <w:keepLines w:val="0"/>
              <w:widowControl w:val="0"/>
              <w:rPr>
                <w:rFonts w:eastAsia="Tahoma"/>
                <w:lang w:eastAsia="zh-CN"/>
              </w:rPr>
            </w:pPr>
            <w:r>
              <w:rPr>
                <w:rFonts w:eastAsia="Tahoma"/>
                <w:lang w:eastAsia="zh-CN"/>
              </w:rPr>
              <w:t>QoS Flow Level QoS Parameters</w:t>
            </w:r>
          </w:p>
          <w:p w14:paraId="0926CB06" w14:textId="77777777" w:rsidR="003408A1" w:rsidRPr="00EA5FA7" w:rsidRDefault="003408A1">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04766AB"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A7E85"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148A55" w14:textId="77777777" w:rsidR="003408A1" w:rsidRDefault="003408A1">
            <w:pPr>
              <w:pStyle w:val="TAC"/>
              <w:keepNext w:val="0"/>
              <w:keepLines w:val="0"/>
              <w:widowControl w:val="0"/>
              <w:rPr>
                <w:lang w:eastAsia="zh-CN"/>
              </w:rPr>
            </w:pPr>
          </w:p>
        </w:tc>
      </w:tr>
      <w:tr w:rsidR="003408A1" w14:paraId="3A80A1D5" w14:textId="77777777" w:rsidTr="00432C37">
        <w:tc>
          <w:tcPr>
            <w:tcW w:w="2160" w:type="dxa"/>
            <w:tcBorders>
              <w:top w:val="single" w:sz="4" w:space="0" w:color="auto"/>
              <w:left w:val="single" w:sz="4" w:space="0" w:color="auto"/>
              <w:bottom w:val="single" w:sz="4" w:space="0" w:color="auto"/>
              <w:right w:val="single" w:sz="4" w:space="0" w:color="auto"/>
            </w:tcBorders>
          </w:tcPr>
          <w:p w14:paraId="3FBC99DB" w14:textId="77777777" w:rsidR="003408A1" w:rsidRPr="0030753D" w:rsidRDefault="003408A1">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167480A" w14:textId="77777777" w:rsidR="003408A1" w:rsidRDefault="003408A1">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438D89"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999BCE" w14:textId="77777777" w:rsidR="003408A1" w:rsidRDefault="003408A1">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3FB2246"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5EBB9D" w14:textId="77777777" w:rsidR="003408A1" w:rsidRDefault="003408A1">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5023F7" w14:textId="77777777" w:rsidR="003408A1" w:rsidRDefault="003408A1">
            <w:pPr>
              <w:pStyle w:val="TAC"/>
              <w:keepNext w:val="0"/>
              <w:keepLines w:val="0"/>
              <w:widowControl w:val="0"/>
              <w:rPr>
                <w:lang w:eastAsia="zh-CN"/>
              </w:rPr>
            </w:pPr>
          </w:p>
        </w:tc>
      </w:tr>
      <w:tr w:rsidR="003408A1" w14:paraId="3280A895" w14:textId="77777777" w:rsidTr="00432C37">
        <w:tc>
          <w:tcPr>
            <w:tcW w:w="2160" w:type="dxa"/>
            <w:tcBorders>
              <w:top w:val="single" w:sz="4" w:space="0" w:color="auto"/>
              <w:left w:val="single" w:sz="4" w:space="0" w:color="auto"/>
              <w:bottom w:val="single" w:sz="4" w:space="0" w:color="auto"/>
              <w:right w:val="single" w:sz="4" w:space="0" w:color="auto"/>
            </w:tcBorders>
          </w:tcPr>
          <w:p w14:paraId="73CD3FD1" w14:textId="77777777" w:rsidR="003408A1" w:rsidRDefault="003408A1">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4163428"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DBA67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8EFFF2" w14:textId="77777777" w:rsidR="003408A1" w:rsidRPr="00EA5FA7" w:rsidRDefault="003408A1">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BFDCE64" w14:textId="77777777" w:rsidR="003408A1" w:rsidRDefault="003408A1">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02E3BD41"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E021E1" w14:textId="77777777" w:rsidR="003408A1" w:rsidRDefault="003408A1">
            <w:pPr>
              <w:pStyle w:val="TAC"/>
              <w:keepNext w:val="0"/>
              <w:keepLines w:val="0"/>
              <w:widowControl w:val="0"/>
              <w:rPr>
                <w:lang w:eastAsia="zh-CN"/>
              </w:rPr>
            </w:pPr>
          </w:p>
        </w:tc>
      </w:tr>
      <w:tr w:rsidR="003408A1" w14:paraId="7B6CD7AA" w14:textId="77777777" w:rsidTr="00432C37">
        <w:tc>
          <w:tcPr>
            <w:tcW w:w="2160" w:type="dxa"/>
            <w:tcBorders>
              <w:top w:val="single" w:sz="4" w:space="0" w:color="auto"/>
              <w:left w:val="single" w:sz="4" w:space="0" w:color="auto"/>
              <w:bottom w:val="single" w:sz="4" w:space="0" w:color="auto"/>
              <w:right w:val="single" w:sz="4" w:space="0" w:color="auto"/>
            </w:tcBorders>
          </w:tcPr>
          <w:p w14:paraId="0CD01FA5" w14:textId="77777777" w:rsidR="003408A1" w:rsidRDefault="003408A1">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75AA34E"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37C12C"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FAAD06" w14:textId="77777777" w:rsidR="003408A1" w:rsidRPr="00EA5FA7" w:rsidRDefault="003408A1">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FCC7235"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46297C" w14:textId="77777777" w:rsidR="003408A1" w:rsidRDefault="003408A1">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B21F6F" w14:textId="77777777" w:rsidR="003408A1" w:rsidRDefault="003408A1">
            <w:pPr>
              <w:pStyle w:val="TAC"/>
              <w:keepNext w:val="0"/>
              <w:keepLines w:val="0"/>
              <w:widowControl w:val="0"/>
              <w:rPr>
                <w:lang w:eastAsia="zh-CN"/>
              </w:rPr>
            </w:pPr>
          </w:p>
        </w:tc>
      </w:tr>
      <w:tr w:rsidR="003408A1" w14:paraId="1B80BC0B" w14:textId="77777777" w:rsidTr="00432C37">
        <w:tc>
          <w:tcPr>
            <w:tcW w:w="2160" w:type="dxa"/>
            <w:tcBorders>
              <w:top w:val="single" w:sz="4" w:space="0" w:color="auto"/>
              <w:left w:val="single" w:sz="4" w:space="0" w:color="auto"/>
              <w:bottom w:val="single" w:sz="4" w:space="0" w:color="auto"/>
              <w:right w:val="single" w:sz="4" w:space="0" w:color="auto"/>
            </w:tcBorders>
          </w:tcPr>
          <w:p w14:paraId="199A812F" w14:textId="77777777" w:rsidR="003408A1" w:rsidRDefault="003408A1">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75A9541" w14:textId="77777777" w:rsidR="003408A1"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CCCC2" w14:textId="77777777" w:rsidR="003408A1" w:rsidRDefault="003408A1">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E808C3"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A51C53"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3C5CD1" w14:textId="77777777" w:rsidR="003408A1" w:rsidRDefault="003408A1">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18E67" w14:textId="77777777" w:rsidR="003408A1" w:rsidRDefault="003408A1">
            <w:pPr>
              <w:pStyle w:val="TAC"/>
              <w:keepNext w:val="0"/>
              <w:keepLines w:val="0"/>
              <w:widowControl w:val="0"/>
              <w:rPr>
                <w:lang w:eastAsia="zh-CN"/>
              </w:rPr>
            </w:pPr>
            <w:r>
              <w:rPr>
                <w:rFonts w:cs="Arial"/>
              </w:rPr>
              <w:t>reject</w:t>
            </w:r>
          </w:p>
        </w:tc>
      </w:tr>
      <w:tr w:rsidR="003408A1" w14:paraId="41A97A79" w14:textId="77777777" w:rsidTr="00432C37">
        <w:tc>
          <w:tcPr>
            <w:tcW w:w="2160" w:type="dxa"/>
            <w:tcBorders>
              <w:top w:val="single" w:sz="4" w:space="0" w:color="auto"/>
              <w:left w:val="single" w:sz="4" w:space="0" w:color="auto"/>
              <w:bottom w:val="single" w:sz="4" w:space="0" w:color="auto"/>
              <w:right w:val="single" w:sz="4" w:space="0" w:color="auto"/>
            </w:tcBorders>
          </w:tcPr>
          <w:p w14:paraId="34BAB56F" w14:textId="77777777" w:rsidR="003408A1" w:rsidRPr="0030753D" w:rsidRDefault="003408A1">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9CF2914" w14:textId="77777777" w:rsidR="003408A1"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7E897" w14:textId="77777777" w:rsidR="003408A1" w:rsidRDefault="003408A1">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C52BA4D"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C206D3"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8C8108"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3EC21C" w14:textId="77777777" w:rsidR="003408A1" w:rsidRDefault="003408A1">
            <w:pPr>
              <w:pStyle w:val="TAC"/>
              <w:keepNext w:val="0"/>
              <w:keepLines w:val="0"/>
              <w:widowControl w:val="0"/>
              <w:rPr>
                <w:lang w:eastAsia="zh-CN"/>
              </w:rPr>
            </w:pPr>
          </w:p>
        </w:tc>
      </w:tr>
      <w:tr w:rsidR="003408A1" w14:paraId="0EE63752" w14:textId="77777777" w:rsidTr="00432C37">
        <w:tc>
          <w:tcPr>
            <w:tcW w:w="2160" w:type="dxa"/>
            <w:tcBorders>
              <w:top w:val="single" w:sz="4" w:space="0" w:color="auto"/>
              <w:left w:val="single" w:sz="4" w:space="0" w:color="auto"/>
              <w:bottom w:val="single" w:sz="4" w:space="0" w:color="auto"/>
              <w:right w:val="single" w:sz="4" w:space="0" w:color="auto"/>
            </w:tcBorders>
          </w:tcPr>
          <w:p w14:paraId="1DCC46AE" w14:textId="77777777" w:rsidR="003408A1" w:rsidRDefault="003408A1">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0C04911"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BFF26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C45D51" w14:textId="77777777" w:rsidR="003408A1" w:rsidRPr="00EA5FA7" w:rsidRDefault="003408A1">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13CFA30"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6F6C0"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451291" w14:textId="77777777" w:rsidR="003408A1" w:rsidRDefault="003408A1">
            <w:pPr>
              <w:pStyle w:val="TAC"/>
              <w:keepNext w:val="0"/>
              <w:keepLines w:val="0"/>
              <w:widowControl w:val="0"/>
              <w:rPr>
                <w:lang w:eastAsia="zh-CN"/>
              </w:rPr>
            </w:pPr>
          </w:p>
        </w:tc>
      </w:tr>
      <w:tr w:rsidR="003408A1" w14:paraId="4CF570F4" w14:textId="77777777" w:rsidTr="00432C37">
        <w:tc>
          <w:tcPr>
            <w:tcW w:w="2160" w:type="dxa"/>
            <w:tcBorders>
              <w:top w:val="single" w:sz="4" w:space="0" w:color="auto"/>
              <w:left w:val="single" w:sz="4" w:space="0" w:color="auto"/>
              <w:bottom w:val="single" w:sz="4" w:space="0" w:color="auto"/>
              <w:right w:val="single" w:sz="4" w:space="0" w:color="auto"/>
            </w:tcBorders>
          </w:tcPr>
          <w:p w14:paraId="30E4F4D2" w14:textId="77777777" w:rsidR="003408A1" w:rsidRDefault="003408A1">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A90E053" w14:textId="77777777" w:rsidR="003408A1" w:rsidRDefault="003408A1">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FAA74C"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F0CB99"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BFA73F"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7FCD44"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F27815" w14:textId="77777777" w:rsidR="003408A1" w:rsidRDefault="003408A1">
            <w:pPr>
              <w:pStyle w:val="TAC"/>
              <w:keepNext w:val="0"/>
              <w:keepLines w:val="0"/>
              <w:widowControl w:val="0"/>
              <w:rPr>
                <w:lang w:eastAsia="zh-CN"/>
              </w:rPr>
            </w:pPr>
          </w:p>
        </w:tc>
      </w:tr>
      <w:tr w:rsidR="003408A1" w14:paraId="1AE525CB" w14:textId="77777777" w:rsidTr="00432C37">
        <w:tc>
          <w:tcPr>
            <w:tcW w:w="2160" w:type="dxa"/>
            <w:tcBorders>
              <w:top w:val="single" w:sz="4" w:space="0" w:color="auto"/>
              <w:left w:val="single" w:sz="4" w:space="0" w:color="auto"/>
              <w:bottom w:val="single" w:sz="4" w:space="0" w:color="auto"/>
              <w:right w:val="single" w:sz="4" w:space="0" w:color="auto"/>
            </w:tcBorders>
          </w:tcPr>
          <w:p w14:paraId="7EFB2ABC" w14:textId="77777777" w:rsidR="003408A1" w:rsidRPr="0030753D" w:rsidRDefault="003408A1">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4A3764C" w14:textId="77777777" w:rsidR="003408A1" w:rsidRDefault="003408A1">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FDE8CD"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D8B3DF"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796313"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DAD3C6" w14:textId="77777777" w:rsidR="003408A1" w:rsidRDefault="003408A1">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FB4725" w14:textId="77777777" w:rsidR="003408A1" w:rsidRDefault="003408A1">
            <w:pPr>
              <w:pStyle w:val="TAC"/>
              <w:keepNext w:val="0"/>
              <w:keepLines w:val="0"/>
              <w:widowControl w:val="0"/>
              <w:rPr>
                <w:lang w:eastAsia="zh-CN"/>
              </w:rPr>
            </w:pPr>
          </w:p>
        </w:tc>
      </w:tr>
      <w:tr w:rsidR="003408A1" w14:paraId="1995D547" w14:textId="77777777" w:rsidTr="00432C37">
        <w:tc>
          <w:tcPr>
            <w:tcW w:w="2160" w:type="dxa"/>
            <w:tcBorders>
              <w:top w:val="single" w:sz="4" w:space="0" w:color="auto"/>
              <w:left w:val="single" w:sz="4" w:space="0" w:color="auto"/>
              <w:bottom w:val="single" w:sz="4" w:space="0" w:color="auto"/>
              <w:right w:val="single" w:sz="4" w:space="0" w:color="auto"/>
            </w:tcBorders>
          </w:tcPr>
          <w:p w14:paraId="63E79DEF" w14:textId="77777777" w:rsidR="003408A1" w:rsidRDefault="003408A1">
            <w:pPr>
              <w:pStyle w:val="TAL"/>
              <w:keepNext w:val="0"/>
              <w:keepLines w:val="0"/>
              <w:widowControl w:val="0"/>
              <w:ind w:leftChars="200" w:left="400"/>
              <w:rPr>
                <w:lang w:eastAsia="zh-CN"/>
              </w:rPr>
            </w:pPr>
            <w:r>
              <w:rPr>
                <w:rFonts w:eastAsia="Tahoma" w:cs="Arial"/>
                <w:lang w:eastAsia="zh-CN"/>
              </w:rPr>
              <w:lastRenderedPageBreak/>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7A2B4B6"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FB909E"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E7E9D3" w14:textId="77777777" w:rsidR="003408A1" w:rsidRDefault="003408A1">
            <w:pPr>
              <w:pStyle w:val="TAL"/>
              <w:keepNext w:val="0"/>
              <w:keepLines w:val="0"/>
              <w:widowControl w:val="0"/>
              <w:rPr>
                <w:rFonts w:eastAsia="Tahoma"/>
                <w:lang w:eastAsia="zh-CN"/>
              </w:rPr>
            </w:pPr>
            <w:r>
              <w:rPr>
                <w:rFonts w:eastAsia="Tahoma"/>
                <w:lang w:eastAsia="zh-CN"/>
              </w:rPr>
              <w:t>QoS Flow Level QoS Parameters</w:t>
            </w:r>
          </w:p>
          <w:p w14:paraId="1401F0C3" w14:textId="77777777" w:rsidR="003408A1" w:rsidRPr="00EA5FA7" w:rsidRDefault="003408A1">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97E29A8"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10CA13"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253602" w14:textId="77777777" w:rsidR="003408A1" w:rsidRDefault="003408A1">
            <w:pPr>
              <w:pStyle w:val="TAC"/>
              <w:keepNext w:val="0"/>
              <w:keepLines w:val="0"/>
              <w:widowControl w:val="0"/>
              <w:rPr>
                <w:lang w:eastAsia="zh-CN"/>
              </w:rPr>
            </w:pPr>
          </w:p>
        </w:tc>
      </w:tr>
      <w:tr w:rsidR="003408A1" w14:paraId="6FB1526B" w14:textId="77777777" w:rsidTr="00432C37">
        <w:tc>
          <w:tcPr>
            <w:tcW w:w="2160" w:type="dxa"/>
            <w:tcBorders>
              <w:top w:val="single" w:sz="4" w:space="0" w:color="auto"/>
              <w:left w:val="single" w:sz="4" w:space="0" w:color="auto"/>
              <w:bottom w:val="single" w:sz="4" w:space="0" w:color="auto"/>
              <w:right w:val="single" w:sz="4" w:space="0" w:color="auto"/>
            </w:tcBorders>
          </w:tcPr>
          <w:p w14:paraId="2423C383" w14:textId="77777777" w:rsidR="003408A1" w:rsidRPr="0030753D" w:rsidRDefault="003408A1">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B102D58" w14:textId="77777777" w:rsidR="003408A1" w:rsidRDefault="003408A1">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A837A7"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BBB5C" w14:textId="77777777" w:rsidR="003408A1" w:rsidRDefault="003408A1">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5FFB362"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916CED" w14:textId="77777777" w:rsidR="003408A1" w:rsidRDefault="003408A1">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0C8E07" w14:textId="77777777" w:rsidR="003408A1" w:rsidRDefault="003408A1">
            <w:pPr>
              <w:pStyle w:val="TAC"/>
              <w:keepNext w:val="0"/>
              <w:keepLines w:val="0"/>
              <w:widowControl w:val="0"/>
              <w:rPr>
                <w:lang w:eastAsia="zh-CN"/>
              </w:rPr>
            </w:pPr>
          </w:p>
        </w:tc>
      </w:tr>
      <w:tr w:rsidR="003408A1" w14:paraId="5A6EBA85" w14:textId="77777777" w:rsidTr="00432C37">
        <w:tc>
          <w:tcPr>
            <w:tcW w:w="2160" w:type="dxa"/>
            <w:tcBorders>
              <w:top w:val="single" w:sz="4" w:space="0" w:color="auto"/>
              <w:left w:val="single" w:sz="4" w:space="0" w:color="auto"/>
              <w:bottom w:val="single" w:sz="4" w:space="0" w:color="auto"/>
              <w:right w:val="single" w:sz="4" w:space="0" w:color="auto"/>
            </w:tcBorders>
          </w:tcPr>
          <w:p w14:paraId="00B3D5B3" w14:textId="77777777" w:rsidR="003408A1" w:rsidRDefault="003408A1">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E19ED33"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AD87B6"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3C095B" w14:textId="77777777" w:rsidR="003408A1" w:rsidRPr="00EA5FA7" w:rsidRDefault="003408A1">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13F94AE" w14:textId="77777777" w:rsidR="003408A1" w:rsidRDefault="003408A1">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6F37A446"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A60E73"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851B22" w14:textId="77777777" w:rsidR="003408A1" w:rsidRDefault="003408A1">
            <w:pPr>
              <w:pStyle w:val="TAC"/>
              <w:keepNext w:val="0"/>
              <w:keepLines w:val="0"/>
              <w:widowControl w:val="0"/>
              <w:rPr>
                <w:lang w:eastAsia="zh-CN"/>
              </w:rPr>
            </w:pPr>
          </w:p>
        </w:tc>
      </w:tr>
      <w:tr w:rsidR="003408A1" w14:paraId="1218F2F2" w14:textId="77777777" w:rsidTr="00432C37">
        <w:tc>
          <w:tcPr>
            <w:tcW w:w="2160" w:type="dxa"/>
            <w:tcBorders>
              <w:top w:val="single" w:sz="4" w:space="0" w:color="auto"/>
              <w:left w:val="single" w:sz="4" w:space="0" w:color="auto"/>
              <w:bottom w:val="single" w:sz="4" w:space="0" w:color="auto"/>
              <w:right w:val="single" w:sz="4" w:space="0" w:color="auto"/>
            </w:tcBorders>
          </w:tcPr>
          <w:p w14:paraId="64F671FB" w14:textId="77777777" w:rsidR="003408A1" w:rsidRDefault="003408A1">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D7F9913" w14:textId="77777777" w:rsidR="003408A1" w:rsidRDefault="003408A1">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206784"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2FDEDD" w14:textId="77777777" w:rsidR="003408A1" w:rsidRPr="00EA5FA7" w:rsidRDefault="003408A1">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08588B4"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9FF48" w14:textId="77777777" w:rsidR="003408A1" w:rsidRDefault="003408A1">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232395" w14:textId="77777777" w:rsidR="003408A1" w:rsidRDefault="003408A1">
            <w:pPr>
              <w:pStyle w:val="TAC"/>
              <w:keepNext w:val="0"/>
              <w:keepLines w:val="0"/>
              <w:widowControl w:val="0"/>
              <w:rPr>
                <w:lang w:eastAsia="zh-CN"/>
              </w:rPr>
            </w:pPr>
          </w:p>
        </w:tc>
      </w:tr>
      <w:tr w:rsidR="003408A1" w14:paraId="508DE76E" w14:textId="77777777" w:rsidTr="00432C37">
        <w:tc>
          <w:tcPr>
            <w:tcW w:w="2160" w:type="dxa"/>
            <w:tcBorders>
              <w:top w:val="single" w:sz="4" w:space="0" w:color="auto"/>
              <w:left w:val="single" w:sz="4" w:space="0" w:color="auto"/>
              <w:bottom w:val="single" w:sz="4" w:space="0" w:color="auto"/>
              <w:right w:val="single" w:sz="4" w:space="0" w:color="auto"/>
            </w:tcBorders>
          </w:tcPr>
          <w:p w14:paraId="622CE79B" w14:textId="77777777" w:rsidR="003408A1" w:rsidRDefault="003408A1">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FBE2043" w14:textId="77777777" w:rsidR="003408A1"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E8AD50" w14:textId="77777777" w:rsidR="003408A1" w:rsidRDefault="003408A1">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4DC362"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4D610A"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909FB0" w14:textId="77777777" w:rsidR="003408A1" w:rsidRDefault="003408A1">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4B01B8" w14:textId="77777777" w:rsidR="003408A1" w:rsidRDefault="003408A1">
            <w:pPr>
              <w:pStyle w:val="TAC"/>
              <w:keepNext w:val="0"/>
              <w:keepLines w:val="0"/>
              <w:widowControl w:val="0"/>
              <w:rPr>
                <w:lang w:eastAsia="zh-CN"/>
              </w:rPr>
            </w:pPr>
            <w:r>
              <w:rPr>
                <w:rFonts w:cs="Arial"/>
              </w:rPr>
              <w:t>reject</w:t>
            </w:r>
          </w:p>
        </w:tc>
      </w:tr>
      <w:tr w:rsidR="003408A1" w14:paraId="61162708" w14:textId="77777777" w:rsidTr="00432C37">
        <w:tc>
          <w:tcPr>
            <w:tcW w:w="2160" w:type="dxa"/>
            <w:tcBorders>
              <w:top w:val="single" w:sz="4" w:space="0" w:color="auto"/>
              <w:left w:val="single" w:sz="4" w:space="0" w:color="auto"/>
              <w:bottom w:val="single" w:sz="4" w:space="0" w:color="auto"/>
              <w:right w:val="single" w:sz="4" w:space="0" w:color="auto"/>
            </w:tcBorders>
          </w:tcPr>
          <w:p w14:paraId="6EF43CE7" w14:textId="77777777" w:rsidR="003408A1" w:rsidRPr="0030753D" w:rsidRDefault="003408A1">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AD150DF" w14:textId="77777777" w:rsidR="003408A1"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1844AB" w14:textId="77777777" w:rsidR="003408A1" w:rsidRDefault="003408A1">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D0F1CCE"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D0C5A8"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B880F"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DF92FA" w14:textId="77777777" w:rsidR="003408A1" w:rsidRDefault="003408A1">
            <w:pPr>
              <w:pStyle w:val="TAC"/>
              <w:keepNext w:val="0"/>
              <w:keepLines w:val="0"/>
              <w:widowControl w:val="0"/>
              <w:rPr>
                <w:lang w:eastAsia="zh-CN"/>
              </w:rPr>
            </w:pPr>
          </w:p>
        </w:tc>
      </w:tr>
      <w:tr w:rsidR="003408A1" w14:paraId="49EB8669" w14:textId="77777777" w:rsidTr="00432C37">
        <w:tc>
          <w:tcPr>
            <w:tcW w:w="2160" w:type="dxa"/>
            <w:tcBorders>
              <w:top w:val="single" w:sz="4" w:space="0" w:color="auto"/>
              <w:left w:val="single" w:sz="4" w:space="0" w:color="auto"/>
              <w:bottom w:val="single" w:sz="4" w:space="0" w:color="auto"/>
              <w:right w:val="single" w:sz="4" w:space="0" w:color="auto"/>
            </w:tcBorders>
          </w:tcPr>
          <w:p w14:paraId="29E4502C" w14:textId="77777777" w:rsidR="003408A1" w:rsidRDefault="003408A1">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6E481E6" w14:textId="77777777" w:rsidR="003408A1" w:rsidRDefault="003408A1">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582D31"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CAAC70" w14:textId="77777777" w:rsidR="003408A1" w:rsidRPr="00EA5FA7" w:rsidRDefault="003408A1">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645ED13"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A4C812" w14:textId="77777777" w:rsidR="003408A1" w:rsidRDefault="003408A1">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9C3008" w14:textId="77777777" w:rsidR="003408A1" w:rsidRDefault="003408A1">
            <w:pPr>
              <w:pStyle w:val="TAC"/>
              <w:keepNext w:val="0"/>
              <w:keepLines w:val="0"/>
              <w:widowControl w:val="0"/>
              <w:rPr>
                <w:lang w:eastAsia="zh-CN"/>
              </w:rPr>
            </w:pPr>
          </w:p>
        </w:tc>
      </w:tr>
      <w:tr w:rsidR="003408A1" w14:paraId="61AF1C2B" w14:textId="77777777" w:rsidTr="00432C37">
        <w:tc>
          <w:tcPr>
            <w:tcW w:w="2160" w:type="dxa"/>
            <w:tcBorders>
              <w:top w:val="single" w:sz="4" w:space="0" w:color="auto"/>
              <w:left w:val="single" w:sz="4" w:space="0" w:color="auto"/>
              <w:bottom w:val="single" w:sz="4" w:space="0" w:color="auto"/>
              <w:right w:val="single" w:sz="4" w:space="0" w:color="auto"/>
            </w:tcBorders>
          </w:tcPr>
          <w:p w14:paraId="6B904C60" w14:textId="77777777" w:rsidR="003408A1" w:rsidRDefault="003408A1">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9CEDDBD" w14:textId="77777777" w:rsidR="003408A1"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1D4DA3" w14:textId="77777777" w:rsidR="003408A1" w:rsidRDefault="003408A1">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3845F8"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E1408A"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5DB4E" w14:textId="77777777" w:rsidR="003408A1" w:rsidRDefault="003408A1">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6B0BC3" w14:textId="77777777" w:rsidR="003408A1" w:rsidRDefault="003408A1">
            <w:pPr>
              <w:pStyle w:val="TAC"/>
              <w:keepNext w:val="0"/>
              <w:keepLines w:val="0"/>
              <w:widowControl w:val="0"/>
              <w:rPr>
                <w:lang w:eastAsia="zh-CN"/>
              </w:rPr>
            </w:pPr>
            <w:r>
              <w:rPr>
                <w:rFonts w:cs="Arial"/>
              </w:rPr>
              <w:t>reject</w:t>
            </w:r>
          </w:p>
        </w:tc>
      </w:tr>
      <w:tr w:rsidR="003408A1" w14:paraId="696B0B79" w14:textId="77777777" w:rsidTr="00432C37">
        <w:tc>
          <w:tcPr>
            <w:tcW w:w="2160" w:type="dxa"/>
            <w:tcBorders>
              <w:top w:val="single" w:sz="4" w:space="0" w:color="auto"/>
              <w:left w:val="single" w:sz="4" w:space="0" w:color="auto"/>
              <w:bottom w:val="single" w:sz="4" w:space="0" w:color="auto"/>
              <w:right w:val="single" w:sz="4" w:space="0" w:color="auto"/>
            </w:tcBorders>
          </w:tcPr>
          <w:p w14:paraId="15D87FDB" w14:textId="77777777" w:rsidR="003408A1" w:rsidRPr="0030753D" w:rsidRDefault="003408A1">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DADAD0E" w14:textId="77777777" w:rsidR="003408A1"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D4CA46" w14:textId="77777777" w:rsidR="003408A1" w:rsidRDefault="003408A1">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060D79D"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3C895D"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E7AC4"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68A412" w14:textId="77777777" w:rsidR="003408A1" w:rsidRDefault="003408A1">
            <w:pPr>
              <w:pStyle w:val="TAC"/>
              <w:keepNext w:val="0"/>
              <w:keepLines w:val="0"/>
              <w:widowControl w:val="0"/>
              <w:rPr>
                <w:lang w:eastAsia="zh-CN"/>
              </w:rPr>
            </w:pPr>
          </w:p>
        </w:tc>
      </w:tr>
      <w:tr w:rsidR="003408A1" w14:paraId="113687EA" w14:textId="77777777" w:rsidTr="00432C37">
        <w:tc>
          <w:tcPr>
            <w:tcW w:w="2160" w:type="dxa"/>
            <w:tcBorders>
              <w:top w:val="single" w:sz="4" w:space="0" w:color="auto"/>
              <w:left w:val="single" w:sz="4" w:space="0" w:color="auto"/>
              <w:bottom w:val="single" w:sz="4" w:space="0" w:color="auto"/>
              <w:right w:val="single" w:sz="4" w:space="0" w:color="auto"/>
            </w:tcBorders>
          </w:tcPr>
          <w:p w14:paraId="4AA3FEFE" w14:textId="77777777" w:rsidR="003408A1" w:rsidRDefault="003408A1">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07A2E8B" w14:textId="77777777" w:rsidR="003408A1" w:rsidRDefault="003408A1">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583CEC"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260CF0" w14:textId="77777777" w:rsidR="003408A1" w:rsidRPr="00EA5FA7" w:rsidRDefault="003408A1">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CCB3FE8"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5F969F"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224ED0" w14:textId="77777777" w:rsidR="003408A1" w:rsidRDefault="003408A1">
            <w:pPr>
              <w:pStyle w:val="TAC"/>
              <w:keepNext w:val="0"/>
              <w:keepLines w:val="0"/>
              <w:widowControl w:val="0"/>
              <w:rPr>
                <w:lang w:eastAsia="zh-CN"/>
              </w:rPr>
            </w:pPr>
          </w:p>
        </w:tc>
      </w:tr>
      <w:tr w:rsidR="003408A1" w14:paraId="30C5200A" w14:textId="77777777" w:rsidTr="00432C37">
        <w:tc>
          <w:tcPr>
            <w:tcW w:w="2160" w:type="dxa"/>
            <w:tcBorders>
              <w:top w:val="single" w:sz="4" w:space="0" w:color="auto"/>
              <w:left w:val="single" w:sz="4" w:space="0" w:color="auto"/>
              <w:bottom w:val="single" w:sz="4" w:space="0" w:color="auto"/>
              <w:right w:val="single" w:sz="4" w:space="0" w:color="auto"/>
            </w:tcBorders>
          </w:tcPr>
          <w:p w14:paraId="7408C358" w14:textId="77777777" w:rsidR="003408A1" w:rsidRDefault="003408A1">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F3AEEAC" w14:textId="77777777" w:rsidR="003408A1" w:rsidRDefault="003408A1">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E2FEF2"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B682D" w14:textId="77777777" w:rsidR="003408A1" w:rsidRPr="00EA5FA7" w:rsidRDefault="003408A1">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2B84D29"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74C3F5" w14:textId="77777777" w:rsidR="003408A1" w:rsidRDefault="003408A1">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8E7255" w14:textId="77777777" w:rsidR="003408A1" w:rsidRDefault="003408A1">
            <w:pPr>
              <w:pStyle w:val="TAC"/>
              <w:keepNext w:val="0"/>
              <w:keepLines w:val="0"/>
              <w:widowControl w:val="0"/>
              <w:rPr>
                <w:lang w:eastAsia="zh-CN"/>
              </w:rPr>
            </w:pPr>
          </w:p>
        </w:tc>
      </w:tr>
      <w:tr w:rsidR="003408A1" w14:paraId="2232AFCA" w14:textId="77777777" w:rsidTr="00432C37">
        <w:tc>
          <w:tcPr>
            <w:tcW w:w="2160" w:type="dxa"/>
            <w:tcBorders>
              <w:top w:val="single" w:sz="4" w:space="0" w:color="auto"/>
              <w:left w:val="single" w:sz="4" w:space="0" w:color="auto"/>
              <w:bottom w:val="single" w:sz="4" w:space="0" w:color="auto"/>
              <w:right w:val="single" w:sz="4" w:space="0" w:color="auto"/>
            </w:tcBorders>
          </w:tcPr>
          <w:p w14:paraId="156AEE76" w14:textId="77777777" w:rsidR="003408A1" w:rsidRDefault="003408A1">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24ADBA4"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D8F3F3"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139528"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4DFE3E"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1F5AC6"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EA5E5C" w14:textId="77777777" w:rsidR="003408A1" w:rsidRDefault="003408A1">
            <w:pPr>
              <w:pStyle w:val="TAC"/>
              <w:keepNext w:val="0"/>
              <w:keepLines w:val="0"/>
              <w:widowControl w:val="0"/>
              <w:rPr>
                <w:lang w:eastAsia="zh-CN"/>
              </w:rPr>
            </w:pPr>
          </w:p>
        </w:tc>
      </w:tr>
      <w:tr w:rsidR="003408A1" w14:paraId="03B88C2D" w14:textId="77777777" w:rsidTr="00432C37">
        <w:tc>
          <w:tcPr>
            <w:tcW w:w="2160" w:type="dxa"/>
            <w:tcBorders>
              <w:top w:val="single" w:sz="4" w:space="0" w:color="auto"/>
              <w:left w:val="single" w:sz="4" w:space="0" w:color="auto"/>
              <w:bottom w:val="single" w:sz="4" w:space="0" w:color="auto"/>
              <w:right w:val="single" w:sz="4" w:space="0" w:color="auto"/>
            </w:tcBorders>
          </w:tcPr>
          <w:p w14:paraId="0D8E8CFC" w14:textId="77777777" w:rsidR="003408A1" w:rsidRPr="0030753D" w:rsidRDefault="003408A1">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0C366A8" w14:textId="77777777" w:rsidR="003408A1" w:rsidRDefault="003408A1">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45FCF8"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689F0"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E69FD7"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8EEB46" w14:textId="77777777" w:rsidR="003408A1" w:rsidRDefault="003408A1">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E4B31E" w14:textId="77777777" w:rsidR="003408A1" w:rsidRDefault="003408A1">
            <w:pPr>
              <w:pStyle w:val="TAC"/>
              <w:keepNext w:val="0"/>
              <w:keepLines w:val="0"/>
              <w:widowControl w:val="0"/>
              <w:rPr>
                <w:lang w:eastAsia="zh-CN"/>
              </w:rPr>
            </w:pPr>
          </w:p>
        </w:tc>
      </w:tr>
      <w:tr w:rsidR="003408A1" w14:paraId="3EAD9EAD" w14:textId="77777777" w:rsidTr="00432C37">
        <w:tc>
          <w:tcPr>
            <w:tcW w:w="2160" w:type="dxa"/>
            <w:tcBorders>
              <w:top w:val="single" w:sz="4" w:space="0" w:color="auto"/>
              <w:left w:val="single" w:sz="4" w:space="0" w:color="auto"/>
              <w:bottom w:val="single" w:sz="4" w:space="0" w:color="auto"/>
              <w:right w:val="single" w:sz="4" w:space="0" w:color="auto"/>
            </w:tcBorders>
          </w:tcPr>
          <w:p w14:paraId="59E63AA4" w14:textId="77777777" w:rsidR="003408A1" w:rsidRDefault="003408A1">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0648A6E"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1F8A88"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1264E3" w14:textId="77777777" w:rsidR="003408A1" w:rsidRDefault="003408A1">
            <w:pPr>
              <w:pStyle w:val="TAL"/>
              <w:keepNext w:val="0"/>
              <w:keepLines w:val="0"/>
              <w:widowControl w:val="0"/>
              <w:rPr>
                <w:rFonts w:eastAsia="Tahoma"/>
                <w:lang w:eastAsia="zh-CN"/>
              </w:rPr>
            </w:pPr>
            <w:r>
              <w:rPr>
                <w:rFonts w:eastAsia="Tahoma"/>
                <w:lang w:eastAsia="zh-CN"/>
              </w:rPr>
              <w:t>QoS Flow Level QoS Parameters</w:t>
            </w:r>
          </w:p>
          <w:p w14:paraId="79B53E5D" w14:textId="77777777" w:rsidR="003408A1" w:rsidRPr="00EA5FA7" w:rsidRDefault="003408A1">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9267730"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73A97"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4F77A3" w14:textId="77777777" w:rsidR="003408A1" w:rsidRDefault="003408A1">
            <w:pPr>
              <w:pStyle w:val="TAC"/>
              <w:keepNext w:val="0"/>
              <w:keepLines w:val="0"/>
              <w:widowControl w:val="0"/>
              <w:rPr>
                <w:lang w:eastAsia="zh-CN"/>
              </w:rPr>
            </w:pPr>
          </w:p>
        </w:tc>
      </w:tr>
      <w:tr w:rsidR="003408A1" w14:paraId="460DE1F2" w14:textId="77777777" w:rsidTr="00432C37">
        <w:tc>
          <w:tcPr>
            <w:tcW w:w="2160" w:type="dxa"/>
            <w:tcBorders>
              <w:top w:val="single" w:sz="4" w:space="0" w:color="auto"/>
              <w:left w:val="single" w:sz="4" w:space="0" w:color="auto"/>
              <w:bottom w:val="single" w:sz="4" w:space="0" w:color="auto"/>
              <w:right w:val="single" w:sz="4" w:space="0" w:color="auto"/>
            </w:tcBorders>
          </w:tcPr>
          <w:p w14:paraId="25AD336F" w14:textId="77777777" w:rsidR="003408A1" w:rsidRPr="0030753D" w:rsidRDefault="003408A1">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9AE1F9" w14:textId="77777777" w:rsidR="003408A1" w:rsidRDefault="003408A1">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DBCD38"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5CCD4A" w14:textId="77777777" w:rsidR="003408A1" w:rsidRDefault="003408A1">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3C5D0F"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CAE5BB" w14:textId="77777777" w:rsidR="003408A1" w:rsidRDefault="003408A1">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DC3C9B" w14:textId="77777777" w:rsidR="003408A1" w:rsidRDefault="003408A1">
            <w:pPr>
              <w:pStyle w:val="TAC"/>
              <w:keepNext w:val="0"/>
              <w:keepLines w:val="0"/>
              <w:widowControl w:val="0"/>
              <w:rPr>
                <w:lang w:eastAsia="zh-CN"/>
              </w:rPr>
            </w:pPr>
          </w:p>
        </w:tc>
      </w:tr>
      <w:tr w:rsidR="003408A1" w14:paraId="01D0577A" w14:textId="77777777" w:rsidTr="00432C37">
        <w:tc>
          <w:tcPr>
            <w:tcW w:w="2160" w:type="dxa"/>
            <w:tcBorders>
              <w:top w:val="single" w:sz="4" w:space="0" w:color="auto"/>
              <w:left w:val="single" w:sz="4" w:space="0" w:color="auto"/>
              <w:bottom w:val="single" w:sz="4" w:space="0" w:color="auto"/>
              <w:right w:val="single" w:sz="4" w:space="0" w:color="auto"/>
            </w:tcBorders>
          </w:tcPr>
          <w:p w14:paraId="1DA1E060" w14:textId="77777777" w:rsidR="003408A1" w:rsidRDefault="003408A1">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6298615"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09D135"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ABC894" w14:textId="77777777" w:rsidR="003408A1" w:rsidRPr="00EA5FA7" w:rsidRDefault="003408A1">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23AA5F1" w14:textId="77777777" w:rsidR="003408A1" w:rsidRDefault="003408A1">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EFCCFAB"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B780AE" w14:textId="77777777" w:rsidR="003408A1" w:rsidRDefault="003408A1">
            <w:pPr>
              <w:pStyle w:val="TAC"/>
              <w:keepNext w:val="0"/>
              <w:keepLines w:val="0"/>
              <w:widowControl w:val="0"/>
              <w:rPr>
                <w:lang w:eastAsia="zh-CN"/>
              </w:rPr>
            </w:pPr>
          </w:p>
        </w:tc>
      </w:tr>
      <w:tr w:rsidR="003408A1" w14:paraId="5B5FA882" w14:textId="77777777" w:rsidTr="00432C37">
        <w:tc>
          <w:tcPr>
            <w:tcW w:w="2160" w:type="dxa"/>
            <w:tcBorders>
              <w:top w:val="single" w:sz="4" w:space="0" w:color="auto"/>
              <w:left w:val="single" w:sz="4" w:space="0" w:color="auto"/>
              <w:bottom w:val="single" w:sz="4" w:space="0" w:color="auto"/>
              <w:right w:val="single" w:sz="4" w:space="0" w:color="auto"/>
            </w:tcBorders>
          </w:tcPr>
          <w:p w14:paraId="30B882A4" w14:textId="77777777" w:rsidR="003408A1" w:rsidRDefault="003408A1">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178A493" w14:textId="77777777" w:rsidR="003408A1" w:rsidRDefault="003408A1">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E6175"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FDBF56" w14:textId="77777777" w:rsidR="003408A1" w:rsidRDefault="003408A1">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A22D91" w14:textId="77777777" w:rsidR="003408A1" w:rsidRDefault="003408A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2BB0006" w14:textId="77777777" w:rsidR="003408A1" w:rsidRDefault="003408A1">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AFCB2AE" w14:textId="77777777" w:rsidR="003408A1" w:rsidRDefault="003408A1">
            <w:pPr>
              <w:pStyle w:val="TAC"/>
              <w:keepNext w:val="0"/>
              <w:keepLines w:val="0"/>
              <w:widowControl w:val="0"/>
              <w:rPr>
                <w:lang w:eastAsia="zh-CN"/>
              </w:rPr>
            </w:pPr>
            <w:r>
              <w:rPr>
                <w:rFonts w:cs="Arial"/>
              </w:rPr>
              <w:t>reject</w:t>
            </w:r>
          </w:p>
        </w:tc>
      </w:tr>
      <w:tr w:rsidR="003408A1" w14:paraId="1B66AC03" w14:textId="77777777" w:rsidTr="00432C37">
        <w:tc>
          <w:tcPr>
            <w:tcW w:w="2160" w:type="dxa"/>
            <w:tcBorders>
              <w:top w:val="single" w:sz="4" w:space="0" w:color="auto"/>
              <w:left w:val="single" w:sz="4" w:space="0" w:color="auto"/>
              <w:bottom w:val="single" w:sz="4" w:space="0" w:color="auto"/>
              <w:right w:val="single" w:sz="4" w:space="0" w:color="auto"/>
            </w:tcBorders>
          </w:tcPr>
          <w:p w14:paraId="7FD06142" w14:textId="77777777" w:rsidR="003408A1" w:rsidRDefault="003408A1">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78301F9A" w14:textId="77777777" w:rsidR="003408A1" w:rsidRDefault="003408A1">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39563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AEA01A" w14:textId="77777777" w:rsidR="003408A1" w:rsidRDefault="003408A1">
            <w:pPr>
              <w:pStyle w:val="TAL"/>
              <w:keepNext w:val="0"/>
              <w:keepLines w:val="0"/>
              <w:widowControl w:val="0"/>
              <w:rPr>
                <w:rFonts w:eastAsia="Tahoma"/>
                <w:lang w:eastAsia="zh-CN"/>
              </w:rPr>
            </w:pPr>
            <w:r>
              <w:rPr>
                <w:rFonts w:eastAsia="Tahoma"/>
                <w:lang w:eastAsia="zh-CN"/>
              </w:rPr>
              <w:t>PC5 QoS Parameters</w:t>
            </w:r>
          </w:p>
          <w:p w14:paraId="6140F0E4" w14:textId="77777777" w:rsidR="003408A1" w:rsidRDefault="003408A1">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136646CE" w14:textId="77777777" w:rsidR="003408A1" w:rsidRDefault="003408A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5B6F67F" w14:textId="77777777" w:rsidR="003408A1" w:rsidRDefault="003408A1">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1B3FAD" w14:textId="77777777" w:rsidR="003408A1" w:rsidRDefault="003408A1">
            <w:pPr>
              <w:pStyle w:val="TAC"/>
              <w:keepNext w:val="0"/>
              <w:keepLines w:val="0"/>
              <w:widowControl w:val="0"/>
              <w:rPr>
                <w:lang w:eastAsia="zh-CN"/>
              </w:rPr>
            </w:pPr>
          </w:p>
        </w:tc>
      </w:tr>
      <w:tr w:rsidR="003408A1" w14:paraId="0A37CFD9" w14:textId="77777777" w:rsidTr="00432C37">
        <w:tc>
          <w:tcPr>
            <w:tcW w:w="2160" w:type="dxa"/>
            <w:tcBorders>
              <w:top w:val="single" w:sz="4" w:space="0" w:color="auto"/>
              <w:left w:val="single" w:sz="4" w:space="0" w:color="auto"/>
              <w:bottom w:val="single" w:sz="4" w:space="0" w:color="auto"/>
              <w:right w:val="single" w:sz="4" w:space="0" w:color="auto"/>
            </w:tcBorders>
          </w:tcPr>
          <w:p w14:paraId="4CE1B29A" w14:textId="77777777" w:rsidR="003408A1" w:rsidRPr="006F3829" w:rsidRDefault="003408A1">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98D8AAD"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0DC254"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4BBD3" w14:textId="77777777" w:rsidR="003408A1" w:rsidRPr="00EA5FA7" w:rsidRDefault="003408A1">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A06670A"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ABDF39" w14:textId="77777777" w:rsidR="003408A1" w:rsidRDefault="003408A1">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9F5975" w14:textId="77777777" w:rsidR="003408A1" w:rsidRDefault="003408A1">
            <w:pPr>
              <w:pStyle w:val="TAC"/>
              <w:keepNext w:val="0"/>
              <w:keepLines w:val="0"/>
              <w:widowControl w:val="0"/>
              <w:rPr>
                <w:lang w:eastAsia="zh-CN"/>
              </w:rPr>
            </w:pPr>
          </w:p>
        </w:tc>
      </w:tr>
      <w:tr w:rsidR="003408A1" w14:paraId="08B94A1C" w14:textId="77777777" w:rsidTr="00432C37">
        <w:tc>
          <w:tcPr>
            <w:tcW w:w="2160" w:type="dxa"/>
            <w:tcBorders>
              <w:top w:val="single" w:sz="4" w:space="0" w:color="auto"/>
              <w:left w:val="single" w:sz="4" w:space="0" w:color="auto"/>
              <w:bottom w:val="single" w:sz="4" w:space="0" w:color="auto"/>
              <w:right w:val="single" w:sz="4" w:space="0" w:color="auto"/>
            </w:tcBorders>
          </w:tcPr>
          <w:p w14:paraId="1A2D725B" w14:textId="77777777" w:rsidR="003408A1" w:rsidRPr="006F3829" w:rsidRDefault="003408A1">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C88BB37" w14:textId="77777777" w:rsidR="003408A1" w:rsidRDefault="003408A1">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8302A1"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087F34" w14:textId="77777777" w:rsidR="003408A1" w:rsidRDefault="003408A1">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2E04C7E2" w14:textId="77777777" w:rsidR="003408A1" w:rsidRDefault="003408A1">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0874E25A" w14:textId="77777777" w:rsidR="003408A1" w:rsidRDefault="003408A1">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lastRenderedPageBreak/>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071C417C" w14:textId="77777777" w:rsidR="003408A1" w:rsidRDefault="003408A1">
            <w:pPr>
              <w:pStyle w:val="TAC"/>
              <w:keepNext w:val="0"/>
              <w:keepLines w:val="0"/>
              <w:widowControl w:val="0"/>
              <w:rPr>
                <w:rFonts w:eastAsia="Tahoma" w:cs="Arial"/>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08DAA8" w14:textId="77777777" w:rsidR="003408A1" w:rsidRDefault="003408A1">
            <w:pPr>
              <w:pStyle w:val="TAC"/>
              <w:keepNext w:val="0"/>
              <w:keepLines w:val="0"/>
              <w:widowControl w:val="0"/>
              <w:rPr>
                <w:lang w:eastAsia="zh-CN"/>
              </w:rPr>
            </w:pPr>
            <w:r>
              <w:rPr>
                <w:rFonts w:hint="eastAsia"/>
                <w:lang w:val="en-US" w:eastAsia="zh-CN"/>
              </w:rPr>
              <w:t>reject</w:t>
            </w:r>
          </w:p>
        </w:tc>
      </w:tr>
      <w:tr w:rsidR="003408A1" w14:paraId="7BBB1452" w14:textId="77777777" w:rsidTr="00432C37">
        <w:tc>
          <w:tcPr>
            <w:tcW w:w="2160" w:type="dxa"/>
            <w:tcBorders>
              <w:top w:val="single" w:sz="4" w:space="0" w:color="auto"/>
              <w:left w:val="single" w:sz="4" w:space="0" w:color="auto"/>
              <w:bottom w:val="single" w:sz="4" w:space="0" w:color="auto"/>
              <w:right w:val="single" w:sz="4" w:space="0" w:color="auto"/>
            </w:tcBorders>
          </w:tcPr>
          <w:p w14:paraId="475CB6F0" w14:textId="77777777" w:rsidR="003408A1" w:rsidRDefault="003408A1">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AE2F9D1" w14:textId="77777777" w:rsidR="003408A1"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969E99" w14:textId="77777777" w:rsidR="003408A1" w:rsidRDefault="003408A1">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4EF4A0"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0B7BF0"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9E750C" w14:textId="77777777" w:rsidR="003408A1" w:rsidRDefault="003408A1">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FD4133" w14:textId="77777777" w:rsidR="003408A1" w:rsidRDefault="003408A1">
            <w:pPr>
              <w:pStyle w:val="TAC"/>
              <w:keepNext w:val="0"/>
              <w:keepLines w:val="0"/>
              <w:widowControl w:val="0"/>
              <w:rPr>
                <w:lang w:eastAsia="zh-CN"/>
              </w:rPr>
            </w:pPr>
            <w:r>
              <w:rPr>
                <w:rFonts w:cs="Arial"/>
              </w:rPr>
              <w:t>reject</w:t>
            </w:r>
          </w:p>
        </w:tc>
      </w:tr>
      <w:tr w:rsidR="003408A1" w14:paraId="115FE98C" w14:textId="77777777" w:rsidTr="00432C37">
        <w:tc>
          <w:tcPr>
            <w:tcW w:w="2160" w:type="dxa"/>
            <w:tcBorders>
              <w:top w:val="single" w:sz="4" w:space="0" w:color="auto"/>
              <w:left w:val="single" w:sz="4" w:space="0" w:color="auto"/>
              <w:bottom w:val="single" w:sz="4" w:space="0" w:color="auto"/>
              <w:right w:val="single" w:sz="4" w:space="0" w:color="auto"/>
            </w:tcBorders>
          </w:tcPr>
          <w:p w14:paraId="530782FA" w14:textId="77777777" w:rsidR="003408A1" w:rsidRPr="0030753D" w:rsidRDefault="003408A1">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2388DF4" w14:textId="77777777" w:rsidR="003408A1"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AAC161" w14:textId="77777777" w:rsidR="003408A1" w:rsidRDefault="003408A1">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7C963C1"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04C1D3"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8C85E8"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F9EF58" w14:textId="77777777" w:rsidR="003408A1" w:rsidRDefault="003408A1">
            <w:pPr>
              <w:pStyle w:val="TAC"/>
              <w:keepNext w:val="0"/>
              <w:keepLines w:val="0"/>
              <w:widowControl w:val="0"/>
              <w:rPr>
                <w:lang w:eastAsia="zh-CN"/>
              </w:rPr>
            </w:pPr>
          </w:p>
        </w:tc>
      </w:tr>
      <w:tr w:rsidR="003408A1" w14:paraId="0B5A913E" w14:textId="77777777" w:rsidTr="00432C37">
        <w:tc>
          <w:tcPr>
            <w:tcW w:w="2160" w:type="dxa"/>
            <w:tcBorders>
              <w:top w:val="single" w:sz="4" w:space="0" w:color="auto"/>
              <w:left w:val="single" w:sz="4" w:space="0" w:color="auto"/>
              <w:bottom w:val="single" w:sz="4" w:space="0" w:color="auto"/>
              <w:right w:val="single" w:sz="4" w:space="0" w:color="auto"/>
            </w:tcBorders>
          </w:tcPr>
          <w:p w14:paraId="278F6CF6" w14:textId="77777777" w:rsidR="003408A1" w:rsidRDefault="003408A1">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453EFAF"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1EF001"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A31A0" w14:textId="77777777" w:rsidR="003408A1" w:rsidRPr="00EA5FA7" w:rsidRDefault="003408A1">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77EAA1C"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50A59F"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EEC078" w14:textId="77777777" w:rsidR="003408A1" w:rsidRDefault="003408A1">
            <w:pPr>
              <w:pStyle w:val="TAC"/>
              <w:keepNext w:val="0"/>
              <w:keepLines w:val="0"/>
              <w:widowControl w:val="0"/>
              <w:rPr>
                <w:lang w:eastAsia="zh-CN"/>
              </w:rPr>
            </w:pPr>
          </w:p>
        </w:tc>
      </w:tr>
      <w:tr w:rsidR="003408A1" w14:paraId="13A972C3" w14:textId="77777777" w:rsidTr="00432C37">
        <w:tc>
          <w:tcPr>
            <w:tcW w:w="2160" w:type="dxa"/>
            <w:tcBorders>
              <w:top w:val="single" w:sz="4" w:space="0" w:color="auto"/>
              <w:left w:val="single" w:sz="4" w:space="0" w:color="auto"/>
              <w:bottom w:val="single" w:sz="4" w:space="0" w:color="auto"/>
              <w:right w:val="single" w:sz="4" w:space="0" w:color="auto"/>
            </w:tcBorders>
          </w:tcPr>
          <w:p w14:paraId="2C829C3D" w14:textId="77777777" w:rsidR="003408A1" w:rsidRDefault="003408A1">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9B0AA27" w14:textId="77777777" w:rsidR="003408A1" w:rsidRDefault="003408A1">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7C5369"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98DAA8" w14:textId="77777777" w:rsidR="003408A1" w:rsidRPr="00EA5FA7" w:rsidRDefault="003408A1">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0092E14"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39A74F" w14:textId="77777777" w:rsidR="003408A1" w:rsidRDefault="003408A1">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D446B5" w14:textId="77777777" w:rsidR="003408A1" w:rsidRDefault="003408A1">
            <w:pPr>
              <w:pStyle w:val="TAC"/>
              <w:keepNext w:val="0"/>
              <w:keepLines w:val="0"/>
              <w:widowControl w:val="0"/>
              <w:rPr>
                <w:lang w:eastAsia="zh-CN"/>
              </w:rPr>
            </w:pPr>
          </w:p>
        </w:tc>
      </w:tr>
      <w:tr w:rsidR="003408A1" w14:paraId="54E6EAE5" w14:textId="77777777" w:rsidTr="00432C37">
        <w:tc>
          <w:tcPr>
            <w:tcW w:w="2160" w:type="dxa"/>
            <w:tcBorders>
              <w:top w:val="single" w:sz="4" w:space="0" w:color="auto"/>
              <w:left w:val="single" w:sz="4" w:space="0" w:color="auto"/>
              <w:bottom w:val="single" w:sz="4" w:space="0" w:color="auto"/>
              <w:right w:val="single" w:sz="4" w:space="0" w:color="auto"/>
            </w:tcBorders>
          </w:tcPr>
          <w:p w14:paraId="66A4509E" w14:textId="77777777" w:rsidR="003408A1" w:rsidRDefault="003408A1">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8B5BCED" w14:textId="77777777" w:rsidR="003408A1" w:rsidRDefault="003408A1">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1DAFC7"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ED63C6"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196DC9"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957D1A"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ED3A6C" w14:textId="77777777" w:rsidR="003408A1" w:rsidRDefault="003408A1">
            <w:pPr>
              <w:pStyle w:val="TAC"/>
              <w:keepNext w:val="0"/>
              <w:keepLines w:val="0"/>
              <w:widowControl w:val="0"/>
              <w:rPr>
                <w:lang w:eastAsia="zh-CN"/>
              </w:rPr>
            </w:pPr>
          </w:p>
        </w:tc>
      </w:tr>
      <w:tr w:rsidR="003408A1" w14:paraId="45C70D43" w14:textId="77777777" w:rsidTr="00432C37">
        <w:tc>
          <w:tcPr>
            <w:tcW w:w="2160" w:type="dxa"/>
            <w:tcBorders>
              <w:top w:val="single" w:sz="4" w:space="0" w:color="auto"/>
              <w:left w:val="single" w:sz="4" w:space="0" w:color="auto"/>
              <w:bottom w:val="single" w:sz="4" w:space="0" w:color="auto"/>
              <w:right w:val="single" w:sz="4" w:space="0" w:color="auto"/>
            </w:tcBorders>
          </w:tcPr>
          <w:p w14:paraId="39CE2CBB" w14:textId="77777777" w:rsidR="003408A1" w:rsidRPr="0030753D" w:rsidRDefault="003408A1">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596DE19" w14:textId="77777777" w:rsidR="003408A1" w:rsidRDefault="003408A1">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D32897"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C91BF1"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41ECC2"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2479DC" w14:textId="77777777" w:rsidR="003408A1" w:rsidRDefault="003408A1">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63CD48" w14:textId="77777777" w:rsidR="003408A1" w:rsidRDefault="003408A1">
            <w:pPr>
              <w:pStyle w:val="TAC"/>
              <w:keepNext w:val="0"/>
              <w:keepLines w:val="0"/>
              <w:widowControl w:val="0"/>
              <w:rPr>
                <w:lang w:eastAsia="zh-CN"/>
              </w:rPr>
            </w:pPr>
          </w:p>
        </w:tc>
      </w:tr>
      <w:tr w:rsidR="003408A1" w14:paraId="21285764" w14:textId="77777777" w:rsidTr="00432C37">
        <w:tc>
          <w:tcPr>
            <w:tcW w:w="2160" w:type="dxa"/>
            <w:tcBorders>
              <w:top w:val="single" w:sz="4" w:space="0" w:color="auto"/>
              <w:left w:val="single" w:sz="4" w:space="0" w:color="auto"/>
              <w:bottom w:val="single" w:sz="4" w:space="0" w:color="auto"/>
              <w:right w:val="single" w:sz="4" w:space="0" w:color="auto"/>
            </w:tcBorders>
          </w:tcPr>
          <w:p w14:paraId="00548F79" w14:textId="77777777" w:rsidR="003408A1" w:rsidRDefault="003408A1">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710B70D"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4B3A00"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CF6C7" w14:textId="77777777" w:rsidR="003408A1" w:rsidRDefault="003408A1">
            <w:pPr>
              <w:pStyle w:val="TAL"/>
              <w:keepNext w:val="0"/>
              <w:keepLines w:val="0"/>
              <w:widowControl w:val="0"/>
              <w:rPr>
                <w:rFonts w:eastAsia="Tahoma"/>
                <w:lang w:eastAsia="zh-CN"/>
              </w:rPr>
            </w:pPr>
            <w:r>
              <w:rPr>
                <w:rFonts w:eastAsia="Tahoma"/>
                <w:lang w:eastAsia="zh-CN"/>
              </w:rPr>
              <w:t>QoS Flow Level QoS Parameters</w:t>
            </w:r>
          </w:p>
          <w:p w14:paraId="429415E5" w14:textId="77777777" w:rsidR="003408A1" w:rsidRPr="00EA5FA7" w:rsidRDefault="003408A1">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618D7B8"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188C67"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CF2E19" w14:textId="77777777" w:rsidR="003408A1" w:rsidRDefault="003408A1">
            <w:pPr>
              <w:pStyle w:val="TAC"/>
              <w:keepNext w:val="0"/>
              <w:keepLines w:val="0"/>
              <w:widowControl w:val="0"/>
              <w:rPr>
                <w:lang w:eastAsia="zh-CN"/>
              </w:rPr>
            </w:pPr>
          </w:p>
        </w:tc>
      </w:tr>
      <w:tr w:rsidR="003408A1" w14:paraId="1008F601" w14:textId="77777777" w:rsidTr="00432C37">
        <w:tc>
          <w:tcPr>
            <w:tcW w:w="2160" w:type="dxa"/>
            <w:tcBorders>
              <w:top w:val="single" w:sz="4" w:space="0" w:color="auto"/>
              <w:left w:val="single" w:sz="4" w:space="0" w:color="auto"/>
              <w:bottom w:val="single" w:sz="4" w:space="0" w:color="auto"/>
              <w:right w:val="single" w:sz="4" w:space="0" w:color="auto"/>
            </w:tcBorders>
          </w:tcPr>
          <w:p w14:paraId="23AD56CB" w14:textId="77777777" w:rsidR="003408A1" w:rsidRDefault="003408A1">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BE77DD1" w14:textId="77777777" w:rsidR="003408A1" w:rsidRDefault="003408A1">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D28D20"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7CC211" w14:textId="77777777" w:rsidR="003408A1" w:rsidRDefault="003408A1">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F2DDDEB"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A74EC0" w14:textId="77777777" w:rsidR="003408A1" w:rsidRDefault="003408A1">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84CF13" w14:textId="77777777" w:rsidR="003408A1" w:rsidRDefault="003408A1">
            <w:pPr>
              <w:pStyle w:val="TAC"/>
              <w:keepNext w:val="0"/>
              <w:keepLines w:val="0"/>
              <w:widowControl w:val="0"/>
              <w:rPr>
                <w:lang w:eastAsia="zh-CN"/>
              </w:rPr>
            </w:pPr>
          </w:p>
        </w:tc>
      </w:tr>
      <w:tr w:rsidR="003408A1" w14:paraId="0D48720D" w14:textId="77777777" w:rsidTr="00432C37">
        <w:tc>
          <w:tcPr>
            <w:tcW w:w="2160" w:type="dxa"/>
            <w:tcBorders>
              <w:top w:val="single" w:sz="4" w:space="0" w:color="auto"/>
              <w:left w:val="single" w:sz="4" w:space="0" w:color="auto"/>
              <w:bottom w:val="single" w:sz="4" w:space="0" w:color="auto"/>
              <w:right w:val="single" w:sz="4" w:space="0" w:color="auto"/>
            </w:tcBorders>
          </w:tcPr>
          <w:p w14:paraId="42D23FA2" w14:textId="77777777" w:rsidR="003408A1" w:rsidRDefault="003408A1">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6DFF755"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202450"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1DDFE3" w14:textId="77777777" w:rsidR="003408A1" w:rsidRPr="00EA5FA7" w:rsidRDefault="003408A1">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222E49B" w14:textId="77777777" w:rsidR="003408A1" w:rsidRDefault="003408A1">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FA8B952"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DA3C4E" w14:textId="77777777" w:rsidR="003408A1" w:rsidRDefault="003408A1">
            <w:pPr>
              <w:pStyle w:val="TAC"/>
              <w:keepNext w:val="0"/>
              <w:keepLines w:val="0"/>
              <w:widowControl w:val="0"/>
              <w:rPr>
                <w:lang w:eastAsia="zh-CN"/>
              </w:rPr>
            </w:pPr>
          </w:p>
        </w:tc>
      </w:tr>
      <w:tr w:rsidR="003408A1" w14:paraId="20E4BB64" w14:textId="77777777" w:rsidTr="00432C37">
        <w:tc>
          <w:tcPr>
            <w:tcW w:w="2160" w:type="dxa"/>
            <w:tcBorders>
              <w:top w:val="single" w:sz="4" w:space="0" w:color="auto"/>
              <w:left w:val="single" w:sz="4" w:space="0" w:color="auto"/>
              <w:bottom w:val="single" w:sz="4" w:space="0" w:color="auto"/>
              <w:right w:val="single" w:sz="4" w:space="0" w:color="auto"/>
            </w:tcBorders>
          </w:tcPr>
          <w:p w14:paraId="2F4C1DE9" w14:textId="77777777" w:rsidR="003408A1" w:rsidRDefault="003408A1">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6244E89" w14:textId="77777777" w:rsidR="003408A1" w:rsidRDefault="003408A1">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E59DE9"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7B9B4" w14:textId="77777777" w:rsidR="003408A1" w:rsidRDefault="003408A1">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CCC01DB" w14:textId="77777777" w:rsidR="003408A1" w:rsidRDefault="003408A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9703C19" w14:textId="77777777" w:rsidR="003408A1" w:rsidRDefault="003408A1">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BE6992" w14:textId="77777777" w:rsidR="003408A1" w:rsidRDefault="003408A1">
            <w:pPr>
              <w:pStyle w:val="TAC"/>
              <w:keepNext w:val="0"/>
              <w:keepLines w:val="0"/>
              <w:widowControl w:val="0"/>
              <w:rPr>
                <w:lang w:eastAsia="zh-CN"/>
              </w:rPr>
            </w:pPr>
            <w:r>
              <w:rPr>
                <w:rFonts w:cs="Arial"/>
              </w:rPr>
              <w:t>reject</w:t>
            </w:r>
          </w:p>
        </w:tc>
      </w:tr>
      <w:tr w:rsidR="003408A1" w14:paraId="53978896" w14:textId="77777777" w:rsidTr="00432C37">
        <w:tc>
          <w:tcPr>
            <w:tcW w:w="2160" w:type="dxa"/>
            <w:tcBorders>
              <w:top w:val="single" w:sz="4" w:space="0" w:color="auto"/>
              <w:left w:val="single" w:sz="4" w:space="0" w:color="auto"/>
              <w:bottom w:val="single" w:sz="4" w:space="0" w:color="auto"/>
              <w:right w:val="single" w:sz="4" w:space="0" w:color="auto"/>
            </w:tcBorders>
          </w:tcPr>
          <w:p w14:paraId="01F5AB65" w14:textId="77777777" w:rsidR="003408A1" w:rsidRDefault="003408A1">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8BD00C8" w14:textId="77777777" w:rsidR="003408A1" w:rsidRDefault="003408A1">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D3D041"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E8FEB0" w14:textId="77777777" w:rsidR="003408A1" w:rsidRDefault="003408A1">
            <w:pPr>
              <w:pStyle w:val="TAL"/>
              <w:keepNext w:val="0"/>
              <w:keepLines w:val="0"/>
              <w:widowControl w:val="0"/>
              <w:rPr>
                <w:rFonts w:cs="Arial"/>
                <w:szCs w:val="18"/>
                <w:lang w:val="en-US" w:eastAsia="zh-CN"/>
              </w:rPr>
            </w:pPr>
            <w:r>
              <w:rPr>
                <w:rFonts w:cs="Arial"/>
                <w:szCs w:val="18"/>
                <w:lang w:val="en-US" w:eastAsia="zh-CN"/>
              </w:rPr>
              <w:t>PC5 QoS Parameters</w:t>
            </w:r>
          </w:p>
          <w:p w14:paraId="7A7FA52A" w14:textId="77777777" w:rsidR="003408A1" w:rsidRDefault="003408A1">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DF02696" w14:textId="77777777" w:rsidR="003408A1" w:rsidRDefault="003408A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04F260" w14:textId="77777777" w:rsidR="003408A1" w:rsidRDefault="003408A1">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5D33B52" w14:textId="77777777" w:rsidR="003408A1" w:rsidRDefault="003408A1">
            <w:pPr>
              <w:pStyle w:val="TAC"/>
              <w:keepNext w:val="0"/>
              <w:keepLines w:val="0"/>
              <w:widowControl w:val="0"/>
              <w:rPr>
                <w:lang w:eastAsia="zh-CN"/>
              </w:rPr>
            </w:pPr>
          </w:p>
        </w:tc>
      </w:tr>
      <w:tr w:rsidR="003408A1" w14:paraId="64D4CDAC" w14:textId="77777777" w:rsidTr="00432C37">
        <w:tc>
          <w:tcPr>
            <w:tcW w:w="2160" w:type="dxa"/>
            <w:tcBorders>
              <w:top w:val="single" w:sz="4" w:space="0" w:color="auto"/>
              <w:left w:val="single" w:sz="4" w:space="0" w:color="auto"/>
              <w:bottom w:val="single" w:sz="4" w:space="0" w:color="auto"/>
              <w:right w:val="single" w:sz="4" w:space="0" w:color="auto"/>
            </w:tcBorders>
          </w:tcPr>
          <w:p w14:paraId="775FCD7D" w14:textId="77777777" w:rsidR="003408A1" w:rsidRDefault="003408A1">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5B1CF0" w14:textId="77777777" w:rsidR="003408A1" w:rsidRDefault="003408A1">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71E5A7"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83EF91" w14:textId="77777777" w:rsidR="003408A1" w:rsidRPr="00EA5FA7" w:rsidRDefault="003408A1">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38A547C"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D7E57A" w14:textId="77777777" w:rsidR="003408A1" w:rsidRDefault="003408A1">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8B3749" w14:textId="77777777" w:rsidR="003408A1" w:rsidRDefault="003408A1">
            <w:pPr>
              <w:pStyle w:val="TAC"/>
              <w:keepNext w:val="0"/>
              <w:keepLines w:val="0"/>
              <w:widowControl w:val="0"/>
              <w:rPr>
                <w:lang w:eastAsia="zh-CN"/>
              </w:rPr>
            </w:pPr>
          </w:p>
        </w:tc>
      </w:tr>
      <w:tr w:rsidR="003408A1" w14:paraId="39914E6A" w14:textId="77777777" w:rsidTr="00432C37">
        <w:tc>
          <w:tcPr>
            <w:tcW w:w="2160" w:type="dxa"/>
            <w:tcBorders>
              <w:top w:val="single" w:sz="4" w:space="0" w:color="auto"/>
              <w:left w:val="single" w:sz="4" w:space="0" w:color="auto"/>
              <w:bottom w:val="single" w:sz="4" w:space="0" w:color="auto"/>
              <w:right w:val="single" w:sz="4" w:space="0" w:color="auto"/>
            </w:tcBorders>
          </w:tcPr>
          <w:p w14:paraId="52E33DBD" w14:textId="77777777" w:rsidR="003408A1" w:rsidRDefault="003408A1">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2C457F8" w14:textId="77777777" w:rsidR="003408A1"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6FBCE7" w14:textId="77777777" w:rsidR="003408A1" w:rsidRDefault="003408A1">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AED4D7"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281DBC"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9A924" w14:textId="77777777" w:rsidR="003408A1" w:rsidRDefault="003408A1">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AA7683" w14:textId="77777777" w:rsidR="003408A1" w:rsidRDefault="003408A1">
            <w:pPr>
              <w:pStyle w:val="TAC"/>
              <w:keepNext w:val="0"/>
              <w:keepLines w:val="0"/>
              <w:widowControl w:val="0"/>
              <w:rPr>
                <w:lang w:eastAsia="zh-CN"/>
              </w:rPr>
            </w:pPr>
            <w:r>
              <w:rPr>
                <w:rFonts w:cs="Arial"/>
              </w:rPr>
              <w:t>reject</w:t>
            </w:r>
          </w:p>
        </w:tc>
      </w:tr>
      <w:tr w:rsidR="003408A1" w14:paraId="33881A83" w14:textId="77777777" w:rsidTr="00432C37">
        <w:tc>
          <w:tcPr>
            <w:tcW w:w="2160" w:type="dxa"/>
            <w:tcBorders>
              <w:top w:val="single" w:sz="4" w:space="0" w:color="auto"/>
              <w:left w:val="single" w:sz="4" w:space="0" w:color="auto"/>
              <w:bottom w:val="single" w:sz="4" w:space="0" w:color="auto"/>
              <w:right w:val="single" w:sz="4" w:space="0" w:color="auto"/>
            </w:tcBorders>
          </w:tcPr>
          <w:p w14:paraId="167A15A6" w14:textId="77777777" w:rsidR="003408A1" w:rsidRPr="0030753D" w:rsidRDefault="003408A1">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49D2C50" w14:textId="77777777" w:rsidR="003408A1" w:rsidRDefault="003408A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B9DCF0" w14:textId="77777777" w:rsidR="003408A1" w:rsidRDefault="003408A1">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15DE844"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A41C99"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E9CD48" w14:textId="77777777" w:rsidR="003408A1" w:rsidRDefault="003408A1">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75353D" w14:textId="77777777" w:rsidR="003408A1" w:rsidRDefault="003408A1">
            <w:pPr>
              <w:pStyle w:val="TAC"/>
              <w:keepNext w:val="0"/>
              <w:keepLines w:val="0"/>
              <w:widowControl w:val="0"/>
              <w:rPr>
                <w:lang w:eastAsia="zh-CN"/>
              </w:rPr>
            </w:pPr>
          </w:p>
        </w:tc>
      </w:tr>
      <w:tr w:rsidR="003408A1" w14:paraId="5A293BF5" w14:textId="77777777" w:rsidTr="00432C37">
        <w:tc>
          <w:tcPr>
            <w:tcW w:w="2160" w:type="dxa"/>
            <w:tcBorders>
              <w:top w:val="single" w:sz="4" w:space="0" w:color="auto"/>
              <w:left w:val="single" w:sz="4" w:space="0" w:color="auto"/>
              <w:bottom w:val="single" w:sz="4" w:space="0" w:color="auto"/>
              <w:right w:val="single" w:sz="4" w:space="0" w:color="auto"/>
            </w:tcBorders>
          </w:tcPr>
          <w:p w14:paraId="076DD3A8" w14:textId="77777777" w:rsidR="003408A1" w:rsidRDefault="003408A1">
            <w:pPr>
              <w:pStyle w:val="TAL"/>
              <w:keepNext w:val="0"/>
              <w:keepLines w:val="0"/>
              <w:widowControl w:val="0"/>
              <w:ind w:leftChars="100" w:left="200"/>
              <w:rPr>
                <w:rFonts w:eastAsia="Tahoma" w:cs="Arial"/>
                <w:b/>
                <w:lang w:eastAsia="zh-CN"/>
              </w:rPr>
            </w:pPr>
            <w:bookmarkStart w:id="1116" w:name="_Hlk105755256"/>
            <w:r>
              <w:rPr>
                <w:rFonts w:eastAsia="Tahoma" w:cs="Arial"/>
                <w:lang w:eastAsia="zh-CN"/>
              </w:rPr>
              <w:t>&gt;&gt;PC5 RLC Channel ID</w:t>
            </w:r>
            <w:bookmarkEnd w:id="1116"/>
          </w:p>
        </w:tc>
        <w:tc>
          <w:tcPr>
            <w:tcW w:w="1080" w:type="dxa"/>
            <w:tcBorders>
              <w:top w:val="single" w:sz="4" w:space="0" w:color="auto"/>
              <w:left w:val="single" w:sz="4" w:space="0" w:color="auto"/>
              <w:bottom w:val="single" w:sz="4" w:space="0" w:color="auto"/>
              <w:right w:val="single" w:sz="4" w:space="0" w:color="auto"/>
            </w:tcBorders>
          </w:tcPr>
          <w:p w14:paraId="1B5D9320" w14:textId="77777777" w:rsidR="003408A1" w:rsidRDefault="003408A1">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E1E3DA" w14:textId="77777777" w:rsidR="003408A1"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EF08FF" w14:textId="77777777" w:rsidR="003408A1" w:rsidRPr="00EA5FA7" w:rsidRDefault="003408A1">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8390092"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D7A406" w14:textId="77777777" w:rsidR="003408A1" w:rsidRDefault="003408A1">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BC62DB" w14:textId="77777777" w:rsidR="003408A1" w:rsidRDefault="003408A1">
            <w:pPr>
              <w:pStyle w:val="TAC"/>
              <w:keepNext w:val="0"/>
              <w:keepLines w:val="0"/>
              <w:widowControl w:val="0"/>
              <w:rPr>
                <w:lang w:eastAsia="zh-CN"/>
              </w:rPr>
            </w:pPr>
          </w:p>
        </w:tc>
      </w:tr>
      <w:tr w:rsidR="003408A1" w14:paraId="39B0B8F5" w14:textId="77777777" w:rsidTr="00432C37">
        <w:tc>
          <w:tcPr>
            <w:tcW w:w="2160" w:type="dxa"/>
            <w:tcBorders>
              <w:top w:val="single" w:sz="4" w:space="0" w:color="auto"/>
              <w:left w:val="single" w:sz="4" w:space="0" w:color="auto"/>
              <w:bottom w:val="single" w:sz="4" w:space="0" w:color="auto"/>
              <w:right w:val="single" w:sz="4" w:space="0" w:color="auto"/>
            </w:tcBorders>
          </w:tcPr>
          <w:p w14:paraId="7AEDFC05" w14:textId="77777777" w:rsidR="003408A1" w:rsidRDefault="003408A1">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6EA39BD" w14:textId="77777777" w:rsidR="003408A1" w:rsidRDefault="003408A1">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B5CD1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8AE05A" w14:textId="77777777" w:rsidR="003408A1" w:rsidRPr="00EA5FA7" w:rsidRDefault="003408A1">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1CD981E"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516BF3" w14:textId="77777777" w:rsidR="003408A1" w:rsidRDefault="003408A1">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A713D6" w14:textId="77777777" w:rsidR="003408A1" w:rsidRDefault="003408A1">
            <w:pPr>
              <w:pStyle w:val="TAC"/>
              <w:keepNext w:val="0"/>
              <w:keepLines w:val="0"/>
              <w:widowControl w:val="0"/>
              <w:rPr>
                <w:lang w:eastAsia="zh-CN"/>
              </w:rPr>
            </w:pPr>
          </w:p>
        </w:tc>
      </w:tr>
      <w:tr w:rsidR="003408A1" w14:paraId="1C9EED47" w14:textId="77777777" w:rsidTr="00432C37">
        <w:tc>
          <w:tcPr>
            <w:tcW w:w="2160" w:type="dxa"/>
            <w:tcBorders>
              <w:top w:val="single" w:sz="4" w:space="0" w:color="auto"/>
              <w:left w:val="single" w:sz="4" w:space="0" w:color="auto"/>
              <w:bottom w:val="single" w:sz="4" w:space="0" w:color="auto"/>
              <w:right w:val="single" w:sz="4" w:space="0" w:color="auto"/>
            </w:tcBorders>
          </w:tcPr>
          <w:p w14:paraId="4BB45C08" w14:textId="77777777" w:rsidR="003408A1" w:rsidRDefault="003408A1">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13B6E41" w14:textId="77777777" w:rsidR="003408A1" w:rsidRDefault="003408A1">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19B2A"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A7526" w14:textId="77777777" w:rsidR="003408A1" w:rsidRPr="00EA5FA7" w:rsidRDefault="003408A1">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E5CF2F1" w14:textId="77777777" w:rsidR="003408A1"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E0F3F9" w14:textId="77777777" w:rsidR="003408A1" w:rsidRDefault="003408A1">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FC6AEE" w14:textId="77777777" w:rsidR="003408A1" w:rsidRDefault="003408A1">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3408A1" w14:paraId="55EFE260" w14:textId="77777777" w:rsidTr="00432C37">
        <w:tc>
          <w:tcPr>
            <w:tcW w:w="2160" w:type="dxa"/>
            <w:tcBorders>
              <w:top w:val="single" w:sz="4" w:space="0" w:color="auto"/>
              <w:left w:val="single" w:sz="4" w:space="0" w:color="auto"/>
              <w:bottom w:val="single" w:sz="4" w:space="0" w:color="auto"/>
              <w:right w:val="single" w:sz="4" w:space="0" w:color="auto"/>
            </w:tcBorders>
          </w:tcPr>
          <w:p w14:paraId="180174D8" w14:textId="77777777" w:rsidR="003408A1" w:rsidRDefault="003408A1">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AEC30DA" w14:textId="77777777" w:rsidR="003408A1" w:rsidRDefault="003408A1">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1ADF62"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F87150" w14:textId="77777777" w:rsidR="003408A1" w:rsidRPr="00D25507" w:rsidRDefault="003408A1">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05200B8B" w14:textId="77777777" w:rsidR="003408A1" w:rsidRDefault="003408A1">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67822D" w14:textId="77777777" w:rsidR="003408A1" w:rsidRDefault="003408A1">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F9D868" w14:textId="77777777" w:rsidR="003408A1" w:rsidRDefault="003408A1">
            <w:pPr>
              <w:pStyle w:val="TAC"/>
              <w:keepNext w:val="0"/>
              <w:keepLines w:val="0"/>
              <w:widowControl w:val="0"/>
              <w:rPr>
                <w:rFonts w:eastAsia="Tahoma" w:cs="Arial"/>
                <w:lang w:eastAsia="zh-CN"/>
              </w:rPr>
            </w:pPr>
            <w:r>
              <w:t>ignore</w:t>
            </w:r>
          </w:p>
        </w:tc>
      </w:tr>
      <w:tr w:rsidR="003408A1" w14:paraId="4BA0047A" w14:textId="77777777" w:rsidTr="00432C37">
        <w:tc>
          <w:tcPr>
            <w:tcW w:w="2160" w:type="dxa"/>
            <w:tcBorders>
              <w:top w:val="single" w:sz="4" w:space="0" w:color="auto"/>
              <w:left w:val="single" w:sz="4" w:space="0" w:color="auto"/>
              <w:bottom w:val="single" w:sz="4" w:space="0" w:color="auto"/>
              <w:right w:val="single" w:sz="4" w:space="0" w:color="auto"/>
            </w:tcBorders>
          </w:tcPr>
          <w:p w14:paraId="6ECC597C" w14:textId="77777777" w:rsidR="003408A1" w:rsidRDefault="003408A1">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3091D75E" w14:textId="77777777" w:rsidR="003408A1" w:rsidRDefault="003408A1">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000B96"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95C8D" w14:textId="77777777" w:rsidR="003408A1" w:rsidRPr="00AB2B08" w:rsidRDefault="003408A1">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9F045A6" w14:textId="77777777" w:rsidR="003408A1" w:rsidRDefault="003408A1">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1AC9C29" w14:textId="77777777" w:rsidR="003408A1" w:rsidRDefault="003408A1">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EFCD34" w14:textId="77777777" w:rsidR="003408A1" w:rsidRDefault="003408A1">
            <w:pPr>
              <w:pStyle w:val="TAC"/>
              <w:keepNext w:val="0"/>
              <w:keepLines w:val="0"/>
              <w:widowControl w:val="0"/>
            </w:pPr>
            <w:r w:rsidRPr="00EA5FA7">
              <w:t>reject</w:t>
            </w:r>
          </w:p>
        </w:tc>
      </w:tr>
      <w:tr w:rsidR="003408A1" w14:paraId="7F8BBD28" w14:textId="77777777" w:rsidTr="00432C37">
        <w:tc>
          <w:tcPr>
            <w:tcW w:w="2160" w:type="dxa"/>
            <w:tcBorders>
              <w:top w:val="single" w:sz="4" w:space="0" w:color="auto"/>
              <w:left w:val="single" w:sz="4" w:space="0" w:color="auto"/>
              <w:bottom w:val="single" w:sz="4" w:space="0" w:color="auto"/>
              <w:right w:val="single" w:sz="4" w:space="0" w:color="auto"/>
            </w:tcBorders>
          </w:tcPr>
          <w:p w14:paraId="54D8AC30" w14:textId="77777777" w:rsidR="003408A1" w:rsidRDefault="003408A1">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7528E8C" w14:textId="77777777" w:rsidR="003408A1" w:rsidRDefault="003408A1">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353EB"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274E04" w14:textId="77777777" w:rsidR="003408A1" w:rsidRPr="00AB2B08" w:rsidRDefault="003408A1">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7E8BBA7" w14:textId="77777777" w:rsidR="003408A1" w:rsidRDefault="003408A1">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73EB75" w14:textId="77777777" w:rsidR="003408A1" w:rsidRDefault="003408A1">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CAFA8" w14:textId="77777777" w:rsidR="003408A1" w:rsidRDefault="003408A1">
            <w:pPr>
              <w:pStyle w:val="TAC"/>
              <w:keepNext w:val="0"/>
              <w:keepLines w:val="0"/>
              <w:widowControl w:val="0"/>
            </w:pPr>
            <w:r w:rsidRPr="00EA5FA7">
              <w:t>reject</w:t>
            </w:r>
          </w:p>
        </w:tc>
      </w:tr>
      <w:tr w:rsidR="003408A1" w14:paraId="52537651" w14:textId="77777777" w:rsidTr="00432C37">
        <w:tc>
          <w:tcPr>
            <w:tcW w:w="2160" w:type="dxa"/>
            <w:tcBorders>
              <w:top w:val="single" w:sz="4" w:space="0" w:color="auto"/>
              <w:left w:val="single" w:sz="4" w:space="0" w:color="auto"/>
              <w:bottom w:val="single" w:sz="4" w:space="0" w:color="auto"/>
              <w:right w:val="single" w:sz="4" w:space="0" w:color="auto"/>
            </w:tcBorders>
          </w:tcPr>
          <w:p w14:paraId="2EE4B4EC" w14:textId="77777777" w:rsidR="003408A1" w:rsidRDefault="003408A1">
            <w:pPr>
              <w:pStyle w:val="TAL"/>
              <w:keepNext w:val="0"/>
              <w:keepLines w:val="0"/>
              <w:widowControl w:val="0"/>
            </w:pPr>
            <w:r>
              <w:rPr>
                <w:b/>
              </w:rPr>
              <w:t xml:space="preserve">UE Multicast </w:t>
            </w:r>
            <w:r w:rsidRPr="001F1370">
              <w:rPr>
                <w:b/>
              </w:rPr>
              <w:t xml:space="preserve">MRB to </w:t>
            </w:r>
            <w:r w:rsidRPr="001F1370">
              <w:rPr>
                <w:b/>
              </w:rPr>
              <w:lastRenderedPageBreak/>
              <w:t xml:space="preserve">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16FD9249" w14:textId="77777777" w:rsidR="003408A1" w:rsidRDefault="003408A1">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E1B81D" w14:textId="77777777" w:rsidR="003408A1" w:rsidRDefault="003408A1">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660EFDA" w14:textId="77777777" w:rsidR="003408A1" w:rsidRPr="00AB2B08"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DE4453"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F024F4" w14:textId="77777777" w:rsidR="003408A1" w:rsidRDefault="003408A1">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C687C5" w14:textId="77777777" w:rsidR="003408A1" w:rsidRDefault="003408A1">
            <w:pPr>
              <w:pStyle w:val="TAC"/>
              <w:keepNext w:val="0"/>
              <w:keepLines w:val="0"/>
              <w:widowControl w:val="0"/>
            </w:pPr>
            <w:r w:rsidRPr="00EA5FA7">
              <w:t>reject</w:t>
            </w:r>
          </w:p>
        </w:tc>
      </w:tr>
      <w:tr w:rsidR="003408A1" w14:paraId="54C4010E" w14:textId="77777777" w:rsidTr="00432C37">
        <w:tc>
          <w:tcPr>
            <w:tcW w:w="2160" w:type="dxa"/>
            <w:tcBorders>
              <w:top w:val="single" w:sz="4" w:space="0" w:color="auto"/>
              <w:left w:val="single" w:sz="4" w:space="0" w:color="auto"/>
              <w:bottom w:val="single" w:sz="4" w:space="0" w:color="auto"/>
              <w:right w:val="single" w:sz="4" w:space="0" w:color="auto"/>
            </w:tcBorders>
          </w:tcPr>
          <w:p w14:paraId="66EEF4E3" w14:textId="77777777" w:rsidR="003408A1" w:rsidRPr="0030753D" w:rsidRDefault="003408A1">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7835A524" w14:textId="77777777" w:rsidR="003408A1" w:rsidRDefault="003408A1">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D0D5FDF" w14:textId="77777777" w:rsidR="003408A1" w:rsidRDefault="003408A1">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523C959" w14:textId="77777777" w:rsidR="003408A1" w:rsidRPr="00AB2B08"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F04549"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EAEDB" w14:textId="77777777" w:rsidR="003408A1" w:rsidRDefault="003408A1">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6A6B6EA" w14:textId="77777777" w:rsidR="003408A1" w:rsidRDefault="003408A1">
            <w:pPr>
              <w:pStyle w:val="TAC"/>
              <w:keepNext w:val="0"/>
              <w:keepLines w:val="0"/>
              <w:widowControl w:val="0"/>
            </w:pPr>
            <w:r w:rsidRPr="00EA5FA7">
              <w:t>reject</w:t>
            </w:r>
          </w:p>
        </w:tc>
      </w:tr>
      <w:tr w:rsidR="003408A1" w14:paraId="61EB1492" w14:textId="77777777" w:rsidTr="00432C37">
        <w:tc>
          <w:tcPr>
            <w:tcW w:w="2160" w:type="dxa"/>
            <w:tcBorders>
              <w:top w:val="single" w:sz="4" w:space="0" w:color="auto"/>
              <w:left w:val="single" w:sz="4" w:space="0" w:color="auto"/>
              <w:bottom w:val="single" w:sz="4" w:space="0" w:color="auto"/>
              <w:right w:val="single" w:sz="4" w:space="0" w:color="auto"/>
            </w:tcBorders>
          </w:tcPr>
          <w:p w14:paraId="7E694BF3" w14:textId="77777777" w:rsidR="003408A1" w:rsidRDefault="003408A1">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893AFA0" w14:textId="77777777" w:rsidR="003408A1" w:rsidRDefault="003408A1">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4C55AD3"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3A385A" w14:textId="77777777" w:rsidR="003408A1" w:rsidRPr="00AB2B08" w:rsidRDefault="003408A1">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E90BD84" w14:textId="77777777" w:rsidR="003408A1" w:rsidRDefault="003408A1">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1C37594" w14:textId="77777777" w:rsidR="003408A1" w:rsidRDefault="003408A1">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8275BA" w14:textId="77777777" w:rsidR="003408A1" w:rsidRDefault="003408A1">
            <w:pPr>
              <w:pStyle w:val="TAC"/>
              <w:keepNext w:val="0"/>
              <w:keepLines w:val="0"/>
              <w:widowControl w:val="0"/>
            </w:pPr>
          </w:p>
        </w:tc>
      </w:tr>
      <w:tr w:rsidR="003408A1" w14:paraId="19A6E6B7" w14:textId="77777777" w:rsidTr="00432C37">
        <w:tc>
          <w:tcPr>
            <w:tcW w:w="2160" w:type="dxa"/>
            <w:tcBorders>
              <w:top w:val="single" w:sz="4" w:space="0" w:color="auto"/>
              <w:left w:val="single" w:sz="4" w:space="0" w:color="auto"/>
              <w:bottom w:val="single" w:sz="4" w:space="0" w:color="auto"/>
              <w:right w:val="single" w:sz="4" w:space="0" w:color="auto"/>
            </w:tcBorders>
          </w:tcPr>
          <w:p w14:paraId="12810122" w14:textId="77777777" w:rsidR="003408A1" w:rsidRDefault="003408A1">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A152288" w14:textId="77777777" w:rsidR="003408A1" w:rsidRDefault="003408A1">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DAA98E"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A760A9" w14:textId="77777777" w:rsidR="003408A1" w:rsidRPr="00AB2B08" w:rsidRDefault="003408A1">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2341673"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4E188F" w14:textId="77777777" w:rsidR="003408A1" w:rsidRDefault="003408A1">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111D89" w14:textId="77777777" w:rsidR="003408A1" w:rsidRDefault="003408A1">
            <w:pPr>
              <w:pStyle w:val="TAC"/>
              <w:keepNext w:val="0"/>
              <w:keepLines w:val="0"/>
              <w:widowControl w:val="0"/>
            </w:pPr>
          </w:p>
        </w:tc>
      </w:tr>
      <w:tr w:rsidR="003408A1" w14:paraId="6755430B" w14:textId="77777777" w:rsidTr="00432C37">
        <w:tc>
          <w:tcPr>
            <w:tcW w:w="2160" w:type="dxa"/>
            <w:tcBorders>
              <w:top w:val="single" w:sz="4" w:space="0" w:color="auto"/>
              <w:left w:val="single" w:sz="4" w:space="0" w:color="auto"/>
              <w:bottom w:val="single" w:sz="4" w:space="0" w:color="auto"/>
              <w:right w:val="single" w:sz="4" w:space="0" w:color="auto"/>
            </w:tcBorders>
          </w:tcPr>
          <w:p w14:paraId="32EDBB12" w14:textId="77777777" w:rsidR="003408A1" w:rsidRPr="00C87250" w:rsidRDefault="003408A1">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52E6B0B" w14:textId="77777777" w:rsidR="003408A1" w:rsidRPr="00C87250" w:rsidRDefault="003408A1">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D661A"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2DCDF" w14:textId="77777777" w:rsidR="003408A1" w:rsidRPr="00641153" w:rsidRDefault="003408A1">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0E70204C"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3A972" w14:textId="77777777" w:rsidR="003408A1" w:rsidRPr="00C87250" w:rsidRDefault="003408A1">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D87035" w14:textId="77777777" w:rsidR="003408A1" w:rsidRDefault="003408A1">
            <w:pPr>
              <w:pStyle w:val="TAC"/>
              <w:keepNext w:val="0"/>
              <w:keepLines w:val="0"/>
              <w:widowControl w:val="0"/>
            </w:pPr>
          </w:p>
        </w:tc>
      </w:tr>
      <w:tr w:rsidR="003408A1" w14:paraId="16BDB6ED" w14:textId="77777777" w:rsidTr="00432C37">
        <w:tc>
          <w:tcPr>
            <w:tcW w:w="2160" w:type="dxa"/>
            <w:tcBorders>
              <w:top w:val="single" w:sz="4" w:space="0" w:color="auto"/>
              <w:left w:val="single" w:sz="4" w:space="0" w:color="auto"/>
              <w:bottom w:val="single" w:sz="4" w:space="0" w:color="auto"/>
              <w:right w:val="single" w:sz="4" w:space="0" w:color="auto"/>
            </w:tcBorders>
          </w:tcPr>
          <w:p w14:paraId="4CF9FA21" w14:textId="77777777" w:rsidR="003408A1" w:rsidRDefault="003408A1">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CFD9B82" w14:textId="77777777" w:rsidR="003408A1" w:rsidRDefault="003408A1">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4383B3" w14:textId="77777777" w:rsidR="003408A1" w:rsidRDefault="003408A1">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12029B7" w14:textId="77777777" w:rsidR="003408A1" w:rsidRPr="00AB2B08"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ED3A74"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8606A" w14:textId="77777777" w:rsidR="003408A1" w:rsidRDefault="003408A1">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C7881E" w14:textId="77777777" w:rsidR="003408A1" w:rsidRDefault="003408A1">
            <w:pPr>
              <w:pStyle w:val="TAC"/>
              <w:keepNext w:val="0"/>
              <w:keepLines w:val="0"/>
              <w:widowControl w:val="0"/>
            </w:pPr>
            <w:r w:rsidRPr="00EA5FA7">
              <w:t>reject</w:t>
            </w:r>
          </w:p>
        </w:tc>
      </w:tr>
      <w:tr w:rsidR="003408A1" w14:paraId="432BDBC6" w14:textId="77777777" w:rsidTr="00432C37">
        <w:tc>
          <w:tcPr>
            <w:tcW w:w="2160" w:type="dxa"/>
            <w:tcBorders>
              <w:top w:val="single" w:sz="4" w:space="0" w:color="auto"/>
              <w:left w:val="single" w:sz="4" w:space="0" w:color="auto"/>
              <w:bottom w:val="single" w:sz="4" w:space="0" w:color="auto"/>
              <w:right w:val="single" w:sz="4" w:space="0" w:color="auto"/>
            </w:tcBorders>
          </w:tcPr>
          <w:p w14:paraId="071F5547" w14:textId="77777777" w:rsidR="003408A1" w:rsidRPr="0030753D" w:rsidRDefault="003408A1">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58173A97" w14:textId="77777777" w:rsidR="003408A1" w:rsidRDefault="003408A1">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E2F9CBC" w14:textId="77777777" w:rsidR="003408A1" w:rsidRDefault="003408A1">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39C7EA9" w14:textId="77777777" w:rsidR="003408A1" w:rsidRPr="00AB2B08"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B3F33C"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871678" w14:textId="77777777" w:rsidR="003408A1" w:rsidRDefault="003408A1">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75D2FD" w14:textId="77777777" w:rsidR="003408A1" w:rsidRDefault="003408A1">
            <w:pPr>
              <w:pStyle w:val="TAC"/>
              <w:keepNext w:val="0"/>
              <w:keepLines w:val="0"/>
              <w:widowControl w:val="0"/>
            </w:pPr>
            <w:r w:rsidRPr="00EA5FA7">
              <w:t>reject</w:t>
            </w:r>
          </w:p>
        </w:tc>
      </w:tr>
      <w:tr w:rsidR="003408A1" w14:paraId="757586CD" w14:textId="77777777" w:rsidTr="00432C37">
        <w:tc>
          <w:tcPr>
            <w:tcW w:w="2160" w:type="dxa"/>
            <w:tcBorders>
              <w:top w:val="single" w:sz="4" w:space="0" w:color="auto"/>
              <w:left w:val="single" w:sz="4" w:space="0" w:color="auto"/>
              <w:bottom w:val="single" w:sz="4" w:space="0" w:color="auto"/>
              <w:right w:val="single" w:sz="4" w:space="0" w:color="auto"/>
            </w:tcBorders>
          </w:tcPr>
          <w:p w14:paraId="049B06B0" w14:textId="77777777" w:rsidR="003408A1" w:rsidRDefault="003408A1">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A5C3F04" w14:textId="77777777" w:rsidR="003408A1" w:rsidRDefault="003408A1">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FEA5551"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D7EE99" w14:textId="77777777" w:rsidR="003408A1" w:rsidRPr="00AB2B08" w:rsidRDefault="003408A1">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5E94C2E" w14:textId="77777777" w:rsidR="003408A1" w:rsidRDefault="003408A1">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21C706D" w14:textId="77777777" w:rsidR="003408A1" w:rsidRDefault="003408A1">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11FF22" w14:textId="77777777" w:rsidR="003408A1" w:rsidRDefault="003408A1">
            <w:pPr>
              <w:pStyle w:val="TAC"/>
              <w:keepNext w:val="0"/>
              <w:keepLines w:val="0"/>
              <w:widowControl w:val="0"/>
            </w:pPr>
          </w:p>
        </w:tc>
      </w:tr>
      <w:tr w:rsidR="003408A1" w14:paraId="0DA6C61C" w14:textId="77777777" w:rsidTr="00432C37">
        <w:tc>
          <w:tcPr>
            <w:tcW w:w="2160" w:type="dxa"/>
            <w:tcBorders>
              <w:top w:val="single" w:sz="4" w:space="0" w:color="auto"/>
              <w:left w:val="single" w:sz="4" w:space="0" w:color="auto"/>
              <w:bottom w:val="single" w:sz="4" w:space="0" w:color="auto"/>
              <w:right w:val="single" w:sz="4" w:space="0" w:color="auto"/>
            </w:tcBorders>
          </w:tcPr>
          <w:p w14:paraId="38C1634E" w14:textId="77777777" w:rsidR="003408A1" w:rsidRPr="00EA5FA7" w:rsidRDefault="003408A1">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E0B727D"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34065E" w14:textId="77777777" w:rsidR="003408A1" w:rsidRDefault="003408A1">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EE51FCA"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01417B"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9CEE5" w14:textId="77777777" w:rsidR="003408A1" w:rsidRPr="000C1733" w:rsidRDefault="003408A1">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C2FE69" w14:textId="77777777" w:rsidR="003408A1" w:rsidRDefault="003408A1">
            <w:pPr>
              <w:pStyle w:val="TAC"/>
              <w:keepNext w:val="0"/>
              <w:keepLines w:val="0"/>
              <w:widowControl w:val="0"/>
            </w:pPr>
            <w:r>
              <w:rPr>
                <w:rFonts w:cs="Arial" w:hint="eastAsia"/>
                <w:lang w:val="en-US" w:eastAsia="zh-CN"/>
              </w:rPr>
              <w:t>ignore</w:t>
            </w:r>
          </w:p>
        </w:tc>
      </w:tr>
      <w:tr w:rsidR="003408A1" w14:paraId="76493377" w14:textId="77777777" w:rsidTr="00432C37">
        <w:tc>
          <w:tcPr>
            <w:tcW w:w="2160" w:type="dxa"/>
            <w:tcBorders>
              <w:top w:val="single" w:sz="4" w:space="0" w:color="auto"/>
              <w:left w:val="single" w:sz="4" w:space="0" w:color="auto"/>
              <w:bottom w:val="single" w:sz="4" w:space="0" w:color="auto"/>
              <w:right w:val="single" w:sz="4" w:space="0" w:color="auto"/>
            </w:tcBorders>
          </w:tcPr>
          <w:p w14:paraId="520AC9FC" w14:textId="77777777" w:rsidR="003408A1" w:rsidRPr="0030753D" w:rsidRDefault="003408A1">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02F3A0AB"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67649C" w14:textId="77777777" w:rsidR="003408A1" w:rsidRDefault="003408A1">
            <w:pPr>
              <w:pStyle w:val="TAL"/>
              <w:keepNext w:val="0"/>
              <w:keepLines w:val="0"/>
              <w:widowControl w:val="0"/>
              <w:rPr>
                <w:i/>
                <w:lang w:eastAsia="zh-CN"/>
              </w:rPr>
            </w:pPr>
            <w:r w:rsidRPr="5E62DF7F">
              <w:rPr>
                <w:rFonts w:hint="eastAsia"/>
                <w:i/>
                <w:lang w:eastAsia="zh-CN"/>
              </w:rPr>
              <w:t>1 ..</w:t>
            </w:r>
          </w:p>
          <w:p w14:paraId="348BA01F" w14:textId="77777777" w:rsidR="003408A1" w:rsidRDefault="003408A1">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6B8AA1DF"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70D555"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4F851" w14:textId="77777777" w:rsidR="003408A1" w:rsidRPr="000C1733" w:rsidRDefault="003408A1">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0A71E7C" w14:textId="77777777" w:rsidR="003408A1" w:rsidRDefault="003408A1">
            <w:pPr>
              <w:pStyle w:val="TAC"/>
              <w:keepNext w:val="0"/>
              <w:keepLines w:val="0"/>
              <w:widowControl w:val="0"/>
            </w:pPr>
            <w:r>
              <w:rPr>
                <w:rFonts w:cs="Arial" w:hint="eastAsia"/>
                <w:lang w:val="en-US" w:eastAsia="zh-CN"/>
              </w:rPr>
              <w:t>ignore</w:t>
            </w:r>
          </w:p>
        </w:tc>
      </w:tr>
      <w:tr w:rsidR="003408A1" w14:paraId="6B6F4369" w14:textId="77777777" w:rsidTr="00432C37">
        <w:tc>
          <w:tcPr>
            <w:tcW w:w="2160" w:type="dxa"/>
            <w:tcBorders>
              <w:top w:val="single" w:sz="4" w:space="0" w:color="auto"/>
              <w:left w:val="single" w:sz="4" w:space="0" w:color="auto"/>
              <w:bottom w:val="single" w:sz="4" w:space="0" w:color="auto"/>
              <w:right w:val="single" w:sz="4" w:space="0" w:color="auto"/>
            </w:tcBorders>
          </w:tcPr>
          <w:p w14:paraId="714853D0" w14:textId="77777777" w:rsidR="003408A1" w:rsidRPr="00EA5FA7" w:rsidRDefault="003408A1">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7EC44EDD" w14:textId="77777777" w:rsidR="003408A1" w:rsidRPr="00EA5FA7" w:rsidRDefault="003408A1">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C1281AD"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059A64" w14:textId="77777777" w:rsidR="003408A1" w:rsidRPr="00EA5FA7" w:rsidRDefault="003408A1">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5B00F8A5" w14:textId="77777777" w:rsidR="003408A1" w:rsidRDefault="003408A1">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F4FB7C5" w14:textId="77777777" w:rsidR="003408A1" w:rsidRPr="000C1733" w:rsidRDefault="003408A1">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49D4A3" w14:textId="77777777" w:rsidR="003408A1" w:rsidRDefault="003408A1">
            <w:pPr>
              <w:pStyle w:val="TAC"/>
              <w:keepNext w:val="0"/>
              <w:keepLines w:val="0"/>
              <w:widowControl w:val="0"/>
            </w:pPr>
          </w:p>
        </w:tc>
      </w:tr>
      <w:tr w:rsidR="003408A1" w14:paraId="7B3738D9" w14:textId="77777777" w:rsidTr="00432C37">
        <w:tc>
          <w:tcPr>
            <w:tcW w:w="2160" w:type="dxa"/>
            <w:tcBorders>
              <w:top w:val="single" w:sz="4" w:space="0" w:color="auto"/>
              <w:left w:val="single" w:sz="4" w:space="0" w:color="auto"/>
              <w:bottom w:val="single" w:sz="4" w:space="0" w:color="auto"/>
              <w:right w:val="single" w:sz="4" w:space="0" w:color="auto"/>
            </w:tcBorders>
          </w:tcPr>
          <w:p w14:paraId="2679F6F3" w14:textId="77777777" w:rsidR="003408A1" w:rsidRPr="00EA5FA7" w:rsidRDefault="003408A1">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3003A005" w14:textId="77777777" w:rsidR="003408A1" w:rsidRPr="00EA5FA7" w:rsidRDefault="003408A1">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1EAE32"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0D677E"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481082"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AE2CDC" w14:textId="77777777" w:rsidR="003408A1" w:rsidRPr="000C1733" w:rsidRDefault="003408A1">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FBC165" w14:textId="77777777" w:rsidR="003408A1" w:rsidRDefault="003408A1">
            <w:pPr>
              <w:pStyle w:val="TAC"/>
              <w:keepNext w:val="0"/>
              <w:keepLines w:val="0"/>
              <w:widowControl w:val="0"/>
            </w:pPr>
          </w:p>
        </w:tc>
      </w:tr>
      <w:tr w:rsidR="003408A1" w14:paraId="0936AA53" w14:textId="77777777" w:rsidTr="00432C37">
        <w:tc>
          <w:tcPr>
            <w:tcW w:w="2160" w:type="dxa"/>
            <w:tcBorders>
              <w:top w:val="single" w:sz="4" w:space="0" w:color="auto"/>
              <w:left w:val="single" w:sz="4" w:space="0" w:color="auto"/>
              <w:bottom w:val="single" w:sz="4" w:space="0" w:color="auto"/>
              <w:right w:val="single" w:sz="4" w:space="0" w:color="auto"/>
            </w:tcBorders>
          </w:tcPr>
          <w:p w14:paraId="108CD206" w14:textId="77777777" w:rsidR="003408A1" w:rsidRPr="0030753D" w:rsidRDefault="003408A1">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561E6F5"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E5F004"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3586F8"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87B6CD"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7CC718" w14:textId="77777777" w:rsidR="003408A1" w:rsidRPr="000C1733" w:rsidRDefault="003408A1">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EE977F" w14:textId="77777777" w:rsidR="003408A1" w:rsidRDefault="003408A1">
            <w:pPr>
              <w:pStyle w:val="TAC"/>
              <w:keepNext w:val="0"/>
              <w:keepLines w:val="0"/>
              <w:widowControl w:val="0"/>
            </w:pPr>
          </w:p>
        </w:tc>
      </w:tr>
      <w:tr w:rsidR="003408A1" w14:paraId="2F7909FE" w14:textId="77777777" w:rsidTr="00432C37">
        <w:tc>
          <w:tcPr>
            <w:tcW w:w="2160" w:type="dxa"/>
            <w:tcBorders>
              <w:top w:val="single" w:sz="4" w:space="0" w:color="auto"/>
              <w:left w:val="single" w:sz="4" w:space="0" w:color="auto"/>
              <w:bottom w:val="single" w:sz="4" w:space="0" w:color="auto"/>
              <w:right w:val="single" w:sz="4" w:space="0" w:color="auto"/>
            </w:tcBorders>
          </w:tcPr>
          <w:p w14:paraId="1130D4B3" w14:textId="77777777" w:rsidR="003408A1" w:rsidRPr="00EA5FA7" w:rsidRDefault="003408A1">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95C8064" w14:textId="77777777" w:rsidR="003408A1" w:rsidRPr="00EA5FA7" w:rsidRDefault="003408A1">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CB639F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DBB1EB" w14:textId="77777777" w:rsidR="003408A1" w:rsidRPr="00EA5FA7" w:rsidRDefault="003408A1">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18456CC0" w14:textId="77777777" w:rsidR="003408A1" w:rsidRDefault="003408A1">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A69B633" w14:textId="77777777" w:rsidR="003408A1" w:rsidRPr="000C1733" w:rsidRDefault="003408A1">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7FA211" w14:textId="77777777" w:rsidR="003408A1" w:rsidRDefault="003408A1">
            <w:pPr>
              <w:pStyle w:val="TAC"/>
              <w:keepNext w:val="0"/>
              <w:keepLines w:val="0"/>
              <w:widowControl w:val="0"/>
            </w:pPr>
          </w:p>
        </w:tc>
      </w:tr>
      <w:tr w:rsidR="003408A1" w14:paraId="371032B5" w14:textId="77777777" w:rsidTr="00432C37">
        <w:tc>
          <w:tcPr>
            <w:tcW w:w="2160" w:type="dxa"/>
            <w:tcBorders>
              <w:top w:val="single" w:sz="4" w:space="0" w:color="auto"/>
              <w:left w:val="single" w:sz="4" w:space="0" w:color="auto"/>
              <w:bottom w:val="single" w:sz="4" w:space="0" w:color="auto"/>
              <w:right w:val="single" w:sz="4" w:space="0" w:color="auto"/>
            </w:tcBorders>
          </w:tcPr>
          <w:p w14:paraId="5181285E" w14:textId="77777777" w:rsidR="003408A1" w:rsidRPr="0030753D" w:rsidRDefault="003408A1">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62F688D8"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ECB97C"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949CEA"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54B929"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05946" w14:textId="77777777" w:rsidR="003408A1" w:rsidRPr="000C1733" w:rsidRDefault="003408A1">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7DA42D" w14:textId="77777777" w:rsidR="003408A1" w:rsidRDefault="003408A1">
            <w:pPr>
              <w:pStyle w:val="TAC"/>
              <w:keepNext w:val="0"/>
              <w:keepLines w:val="0"/>
              <w:widowControl w:val="0"/>
            </w:pPr>
          </w:p>
        </w:tc>
      </w:tr>
      <w:tr w:rsidR="003408A1" w14:paraId="170790EB" w14:textId="77777777" w:rsidTr="00432C37">
        <w:tc>
          <w:tcPr>
            <w:tcW w:w="2160" w:type="dxa"/>
            <w:tcBorders>
              <w:top w:val="single" w:sz="4" w:space="0" w:color="auto"/>
              <w:left w:val="single" w:sz="4" w:space="0" w:color="auto"/>
              <w:bottom w:val="single" w:sz="4" w:space="0" w:color="auto"/>
              <w:right w:val="single" w:sz="4" w:space="0" w:color="auto"/>
            </w:tcBorders>
          </w:tcPr>
          <w:p w14:paraId="037613DD" w14:textId="77777777" w:rsidR="003408A1" w:rsidRPr="00EA5FA7" w:rsidRDefault="003408A1">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3E4AB0C" w14:textId="77777777" w:rsidR="003408A1" w:rsidRPr="00EA5FA7" w:rsidRDefault="003408A1">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82DA2D"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F8E2FC" w14:textId="77777777" w:rsidR="003408A1" w:rsidRPr="00EA5FA7" w:rsidRDefault="003408A1">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0B28DA4E"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4BA672" w14:textId="77777777" w:rsidR="003408A1" w:rsidRPr="000C1733" w:rsidRDefault="003408A1">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3D4187" w14:textId="77777777" w:rsidR="003408A1" w:rsidRDefault="003408A1">
            <w:pPr>
              <w:pStyle w:val="TAC"/>
              <w:keepNext w:val="0"/>
              <w:keepLines w:val="0"/>
              <w:widowControl w:val="0"/>
            </w:pPr>
          </w:p>
        </w:tc>
      </w:tr>
      <w:tr w:rsidR="003408A1" w14:paraId="43858F41" w14:textId="77777777" w:rsidTr="00432C37">
        <w:tc>
          <w:tcPr>
            <w:tcW w:w="2160" w:type="dxa"/>
            <w:tcBorders>
              <w:top w:val="single" w:sz="4" w:space="0" w:color="auto"/>
              <w:left w:val="single" w:sz="4" w:space="0" w:color="auto"/>
              <w:bottom w:val="single" w:sz="4" w:space="0" w:color="auto"/>
              <w:right w:val="single" w:sz="4" w:space="0" w:color="auto"/>
            </w:tcBorders>
          </w:tcPr>
          <w:p w14:paraId="184F35AE" w14:textId="77777777" w:rsidR="003408A1" w:rsidRDefault="003408A1">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31CB116E" w14:textId="77777777" w:rsidR="003408A1" w:rsidRDefault="003408A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686BCC"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FC4BD8" w14:textId="77777777" w:rsidR="003408A1" w:rsidRDefault="003408A1">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2FF69C66" w14:textId="77777777" w:rsidR="003408A1" w:rsidRDefault="003408A1">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2DAC382"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8B0C85" w14:textId="77777777" w:rsidR="003408A1" w:rsidRDefault="003408A1">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A6C304C" w14:textId="77777777" w:rsidR="003408A1" w:rsidRDefault="003408A1">
            <w:pPr>
              <w:pStyle w:val="TAC"/>
              <w:keepNext w:val="0"/>
              <w:keepLines w:val="0"/>
              <w:widowControl w:val="0"/>
            </w:pPr>
            <w:r>
              <w:t>ignore</w:t>
            </w:r>
          </w:p>
        </w:tc>
      </w:tr>
      <w:tr w:rsidR="003408A1" w14:paraId="1FFFA70A" w14:textId="77777777" w:rsidTr="00432C37">
        <w:tc>
          <w:tcPr>
            <w:tcW w:w="2160" w:type="dxa"/>
            <w:tcBorders>
              <w:top w:val="single" w:sz="4" w:space="0" w:color="auto"/>
              <w:left w:val="single" w:sz="4" w:space="0" w:color="auto"/>
              <w:bottom w:val="single" w:sz="4" w:space="0" w:color="auto"/>
              <w:right w:val="single" w:sz="4" w:space="0" w:color="auto"/>
            </w:tcBorders>
          </w:tcPr>
          <w:p w14:paraId="75D57A91" w14:textId="77777777" w:rsidR="003408A1" w:rsidRDefault="003408A1">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19CBF13B" w14:textId="77777777" w:rsidR="003408A1" w:rsidRDefault="003408A1">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FF23548"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F2E49F" w14:textId="77777777" w:rsidR="003408A1" w:rsidRDefault="003408A1">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6397CF6"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B8AA2" w14:textId="77777777" w:rsidR="003408A1" w:rsidRDefault="003408A1">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C825B91" w14:textId="77777777" w:rsidR="003408A1" w:rsidRDefault="003408A1">
            <w:pPr>
              <w:pStyle w:val="TAC"/>
              <w:keepNext w:val="0"/>
              <w:keepLines w:val="0"/>
              <w:widowControl w:val="0"/>
            </w:pPr>
            <w:r w:rsidRPr="00A31504">
              <w:rPr>
                <w:rFonts w:hint="eastAsia"/>
              </w:rPr>
              <w:t>i</w:t>
            </w:r>
            <w:r w:rsidRPr="00A31504">
              <w:t>gnore</w:t>
            </w:r>
          </w:p>
        </w:tc>
      </w:tr>
      <w:tr w:rsidR="003408A1" w14:paraId="0DBA2AF1" w14:textId="77777777" w:rsidTr="00432C37">
        <w:tc>
          <w:tcPr>
            <w:tcW w:w="2160" w:type="dxa"/>
            <w:tcBorders>
              <w:top w:val="single" w:sz="4" w:space="0" w:color="auto"/>
              <w:left w:val="single" w:sz="4" w:space="0" w:color="auto"/>
              <w:bottom w:val="single" w:sz="4" w:space="0" w:color="auto"/>
              <w:right w:val="single" w:sz="4" w:space="0" w:color="auto"/>
            </w:tcBorders>
          </w:tcPr>
          <w:p w14:paraId="2DB7EA8C" w14:textId="77777777" w:rsidR="003408A1" w:rsidRPr="00A31504" w:rsidRDefault="003408A1">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03ADD461" w14:textId="77777777" w:rsidR="003408A1" w:rsidRDefault="003408A1">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B946B5"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DA73CE" w14:textId="77777777" w:rsidR="003408A1" w:rsidRPr="000D3E1D" w:rsidRDefault="003408A1">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2B998ED0" w14:textId="77777777" w:rsidR="003408A1" w:rsidRDefault="003408A1">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D088765" w14:textId="77777777" w:rsidR="003408A1" w:rsidRPr="00A31504" w:rsidRDefault="003408A1">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3F12A0" w14:textId="77777777" w:rsidR="003408A1" w:rsidRPr="00A31504" w:rsidRDefault="003408A1">
            <w:pPr>
              <w:pStyle w:val="TAC"/>
              <w:keepNext w:val="0"/>
              <w:keepLines w:val="0"/>
              <w:widowControl w:val="0"/>
            </w:pPr>
            <w:r>
              <w:t>ignore</w:t>
            </w:r>
          </w:p>
        </w:tc>
      </w:tr>
      <w:tr w:rsidR="003408A1" w14:paraId="1AE65898" w14:textId="77777777" w:rsidTr="00432C37">
        <w:tc>
          <w:tcPr>
            <w:tcW w:w="2160" w:type="dxa"/>
            <w:tcBorders>
              <w:top w:val="single" w:sz="4" w:space="0" w:color="auto"/>
              <w:left w:val="single" w:sz="4" w:space="0" w:color="auto"/>
              <w:bottom w:val="single" w:sz="4" w:space="0" w:color="auto"/>
              <w:right w:val="single" w:sz="4" w:space="0" w:color="auto"/>
            </w:tcBorders>
          </w:tcPr>
          <w:p w14:paraId="3A0E1679" w14:textId="77777777" w:rsidR="003408A1" w:rsidRPr="00A31504" w:rsidRDefault="003408A1">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80FF44" w14:textId="77777777" w:rsidR="003408A1" w:rsidRDefault="003408A1">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4CDAF56" w14:textId="77777777" w:rsidR="003408A1" w:rsidRDefault="003408A1">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1CC7C11" w14:textId="77777777" w:rsidR="003408A1" w:rsidRPr="000D3E1D" w:rsidRDefault="003408A1">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CC05B89" w14:textId="77777777" w:rsidR="003408A1" w:rsidRDefault="003408A1">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A847BED" w14:textId="77777777" w:rsidR="003408A1" w:rsidRPr="00A31504" w:rsidRDefault="003408A1">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92EEF7" w14:textId="77777777" w:rsidR="003408A1" w:rsidRPr="00A31504" w:rsidRDefault="003408A1">
            <w:pPr>
              <w:pStyle w:val="TAC"/>
              <w:keepNext w:val="0"/>
              <w:keepLines w:val="0"/>
              <w:widowControl w:val="0"/>
            </w:pPr>
            <w:r w:rsidRPr="00893F8D">
              <w:t>ignore</w:t>
            </w:r>
          </w:p>
        </w:tc>
      </w:tr>
      <w:tr w:rsidR="003408A1" w14:paraId="4B7AA7B3" w14:textId="77777777" w:rsidTr="00432C37">
        <w:tc>
          <w:tcPr>
            <w:tcW w:w="2160" w:type="dxa"/>
            <w:tcBorders>
              <w:top w:val="single" w:sz="4" w:space="0" w:color="auto"/>
              <w:left w:val="single" w:sz="4" w:space="0" w:color="auto"/>
              <w:bottom w:val="single" w:sz="4" w:space="0" w:color="auto"/>
              <w:right w:val="single" w:sz="4" w:space="0" w:color="auto"/>
            </w:tcBorders>
          </w:tcPr>
          <w:p w14:paraId="11E1710D" w14:textId="77777777" w:rsidR="003408A1" w:rsidRPr="0030753D" w:rsidRDefault="003408A1">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0BAAB2F" w14:textId="77777777" w:rsidR="003408A1" w:rsidRDefault="003408A1">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445EB09" w14:textId="77777777" w:rsidR="003408A1" w:rsidRDefault="003408A1">
            <w:pPr>
              <w:pStyle w:val="TAL"/>
              <w:keepNext w:val="0"/>
              <w:keepLines w:val="0"/>
              <w:widowControl w:val="0"/>
              <w:rPr>
                <w:i/>
              </w:rPr>
            </w:pPr>
            <w:r w:rsidRPr="00893F8D">
              <w:rPr>
                <w:i/>
              </w:rPr>
              <w:t>1 .. &lt;</w:t>
            </w:r>
            <w:proofErr w:type="spellStart"/>
            <w:r w:rsidRPr="00893F8D">
              <w:rPr>
                <w:i/>
              </w:rPr>
              <w:t>maxnoof</w:t>
            </w:r>
            <w:r w:rsidRPr="00893F8D">
              <w:rPr>
                <w:i/>
              </w:rPr>
              <w:lastRenderedPageBreak/>
              <w:t>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6956A49D" w14:textId="77777777" w:rsidR="003408A1" w:rsidRPr="000D3E1D" w:rsidRDefault="003408A1">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BF60DE7"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01BDA" w14:textId="77777777" w:rsidR="003408A1" w:rsidRPr="00A31504" w:rsidRDefault="003408A1">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2B9583A" w14:textId="77777777" w:rsidR="003408A1" w:rsidRPr="00A31504" w:rsidRDefault="003408A1">
            <w:pPr>
              <w:pStyle w:val="TAC"/>
              <w:keepNext w:val="0"/>
              <w:keepLines w:val="0"/>
              <w:widowControl w:val="0"/>
            </w:pPr>
            <w:r w:rsidRPr="00893F8D">
              <w:t>ignore</w:t>
            </w:r>
          </w:p>
        </w:tc>
      </w:tr>
      <w:tr w:rsidR="003408A1" w14:paraId="3D1F336E" w14:textId="77777777" w:rsidTr="00432C37">
        <w:tc>
          <w:tcPr>
            <w:tcW w:w="2160" w:type="dxa"/>
            <w:tcBorders>
              <w:top w:val="single" w:sz="4" w:space="0" w:color="auto"/>
              <w:left w:val="single" w:sz="4" w:space="0" w:color="auto"/>
              <w:bottom w:val="single" w:sz="4" w:space="0" w:color="auto"/>
              <w:right w:val="single" w:sz="4" w:space="0" w:color="auto"/>
            </w:tcBorders>
          </w:tcPr>
          <w:p w14:paraId="3B8056F8" w14:textId="77777777" w:rsidR="003408A1" w:rsidRPr="00A31504" w:rsidRDefault="003408A1">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59532DF" w14:textId="77777777" w:rsidR="003408A1" w:rsidRDefault="003408A1">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CD797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AA080" w14:textId="77777777" w:rsidR="003408A1" w:rsidRPr="000D3E1D" w:rsidRDefault="003408A1">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42AC4483"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CD32B9" w14:textId="77777777" w:rsidR="003408A1" w:rsidRPr="00A31504" w:rsidRDefault="003408A1">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1FDAF2" w14:textId="77777777" w:rsidR="003408A1" w:rsidRPr="00A31504" w:rsidRDefault="003408A1">
            <w:pPr>
              <w:pStyle w:val="TAC"/>
              <w:keepNext w:val="0"/>
              <w:keepLines w:val="0"/>
              <w:widowControl w:val="0"/>
            </w:pPr>
          </w:p>
        </w:tc>
      </w:tr>
      <w:tr w:rsidR="003408A1" w14:paraId="325AB822" w14:textId="77777777" w:rsidTr="00432C37">
        <w:tc>
          <w:tcPr>
            <w:tcW w:w="2160" w:type="dxa"/>
            <w:tcBorders>
              <w:top w:val="single" w:sz="4" w:space="0" w:color="auto"/>
              <w:left w:val="single" w:sz="4" w:space="0" w:color="auto"/>
              <w:bottom w:val="single" w:sz="4" w:space="0" w:color="auto"/>
              <w:right w:val="single" w:sz="4" w:space="0" w:color="auto"/>
            </w:tcBorders>
          </w:tcPr>
          <w:p w14:paraId="7104E1AB" w14:textId="77777777" w:rsidR="003408A1" w:rsidRPr="00A31504" w:rsidRDefault="003408A1">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3524DBD" w14:textId="77777777" w:rsidR="003408A1" w:rsidRDefault="003408A1">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77D25CC"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FF0A8" w14:textId="77777777" w:rsidR="003408A1" w:rsidRPr="000D3E1D" w:rsidRDefault="003408A1">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2F6025F0" w14:textId="77777777" w:rsidR="003408A1" w:rsidRDefault="003408A1">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69C37EA" w14:textId="77777777" w:rsidR="003408A1" w:rsidRPr="00A31504" w:rsidRDefault="003408A1">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9C9AE" w14:textId="77777777" w:rsidR="003408A1" w:rsidRPr="00A31504" w:rsidRDefault="003408A1">
            <w:pPr>
              <w:pStyle w:val="TAC"/>
              <w:keepNext w:val="0"/>
              <w:keepLines w:val="0"/>
              <w:widowControl w:val="0"/>
            </w:pPr>
          </w:p>
        </w:tc>
      </w:tr>
      <w:tr w:rsidR="003408A1" w14:paraId="1860642C" w14:textId="77777777" w:rsidTr="00432C37">
        <w:tc>
          <w:tcPr>
            <w:tcW w:w="2160" w:type="dxa"/>
            <w:tcBorders>
              <w:top w:val="single" w:sz="4" w:space="0" w:color="auto"/>
              <w:left w:val="single" w:sz="4" w:space="0" w:color="auto"/>
              <w:bottom w:val="single" w:sz="4" w:space="0" w:color="auto"/>
              <w:right w:val="single" w:sz="4" w:space="0" w:color="auto"/>
            </w:tcBorders>
          </w:tcPr>
          <w:p w14:paraId="5D56B25D" w14:textId="77777777" w:rsidR="003408A1" w:rsidRDefault="003408A1">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2058B99" w14:textId="77777777" w:rsidR="003408A1" w:rsidRDefault="003408A1">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C9696B"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DDD284" w14:textId="77777777" w:rsidR="003408A1" w:rsidRDefault="003408A1">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6EE1BE9C" w14:textId="77777777" w:rsidR="003408A1" w:rsidRPr="00605F32"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A4A66" w14:textId="77777777" w:rsidR="003408A1" w:rsidRDefault="003408A1">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E52244" w14:textId="77777777" w:rsidR="003408A1" w:rsidRDefault="003408A1">
            <w:pPr>
              <w:pStyle w:val="TAC"/>
              <w:keepNext w:val="0"/>
              <w:keepLines w:val="0"/>
              <w:widowControl w:val="0"/>
            </w:pPr>
            <w:r>
              <w:t>ignore</w:t>
            </w:r>
          </w:p>
        </w:tc>
      </w:tr>
      <w:tr w:rsidR="003408A1" w14:paraId="6DA02B13" w14:textId="77777777" w:rsidTr="00432C37">
        <w:tc>
          <w:tcPr>
            <w:tcW w:w="2160" w:type="dxa"/>
            <w:tcBorders>
              <w:top w:val="single" w:sz="4" w:space="0" w:color="auto"/>
              <w:left w:val="single" w:sz="4" w:space="0" w:color="auto"/>
              <w:bottom w:val="single" w:sz="4" w:space="0" w:color="auto"/>
              <w:right w:val="single" w:sz="4" w:space="0" w:color="auto"/>
            </w:tcBorders>
          </w:tcPr>
          <w:p w14:paraId="44EF9AD1" w14:textId="77777777" w:rsidR="003408A1" w:rsidRDefault="003408A1">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7130B8F" w14:textId="77777777" w:rsidR="003408A1" w:rsidRDefault="003408A1">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AF394C" w14:textId="77777777" w:rsidR="003408A1" w:rsidRDefault="003408A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361C56" w14:textId="77777777" w:rsidR="003408A1" w:rsidRDefault="003408A1">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FE9CF4E" w14:textId="77777777" w:rsidR="003408A1" w:rsidRPr="00605F32" w:rsidRDefault="003408A1">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77C2C8C9" w14:textId="77777777" w:rsidR="003408A1" w:rsidRDefault="003408A1">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9DC521" w14:textId="77777777" w:rsidR="003408A1" w:rsidRDefault="003408A1">
            <w:pPr>
              <w:pStyle w:val="TAC"/>
              <w:keepNext w:val="0"/>
              <w:keepLines w:val="0"/>
              <w:widowControl w:val="0"/>
            </w:pPr>
            <w:r>
              <w:rPr>
                <w:rFonts w:cs="Arial"/>
                <w:lang w:eastAsia="zh-CN"/>
              </w:rPr>
              <w:t>ignore</w:t>
            </w:r>
          </w:p>
        </w:tc>
      </w:tr>
      <w:tr w:rsidR="003408A1" w14:paraId="65217C4D" w14:textId="77777777" w:rsidTr="00432C37">
        <w:tc>
          <w:tcPr>
            <w:tcW w:w="2160" w:type="dxa"/>
            <w:tcBorders>
              <w:top w:val="single" w:sz="4" w:space="0" w:color="auto"/>
              <w:left w:val="single" w:sz="4" w:space="0" w:color="auto"/>
              <w:bottom w:val="single" w:sz="4" w:space="0" w:color="auto"/>
              <w:right w:val="single" w:sz="4" w:space="0" w:color="auto"/>
            </w:tcBorders>
          </w:tcPr>
          <w:p w14:paraId="34A15890" w14:textId="77777777" w:rsidR="003408A1" w:rsidRDefault="003408A1">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2CCF4C14" w14:textId="77777777" w:rsidR="003408A1" w:rsidRDefault="003408A1">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A664D9"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779A8C" w14:textId="77777777" w:rsidR="003408A1" w:rsidRDefault="003408A1">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870ABCD" w14:textId="77777777" w:rsidR="003408A1" w:rsidRPr="00605F32"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7BA121" w14:textId="77777777" w:rsidR="003408A1" w:rsidRDefault="003408A1">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137AC" w14:textId="77777777" w:rsidR="003408A1" w:rsidRDefault="003408A1">
            <w:pPr>
              <w:pStyle w:val="TAC"/>
              <w:keepNext w:val="0"/>
              <w:keepLines w:val="0"/>
              <w:widowControl w:val="0"/>
            </w:pPr>
          </w:p>
        </w:tc>
      </w:tr>
      <w:tr w:rsidR="003408A1" w14:paraId="09DADB53" w14:textId="77777777" w:rsidTr="00432C37">
        <w:tc>
          <w:tcPr>
            <w:tcW w:w="2160" w:type="dxa"/>
            <w:tcBorders>
              <w:top w:val="single" w:sz="4" w:space="0" w:color="auto"/>
              <w:left w:val="single" w:sz="4" w:space="0" w:color="auto"/>
              <w:bottom w:val="single" w:sz="4" w:space="0" w:color="auto"/>
              <w:right w:val="single" w:sz="4" w:space="0" w:color="auto"/>
            </w:tcBorders>
          </w:tcPr>
          <w:p w14:paraId="50AA865D" w14:textId="77777777" w:rsidR="003408A1" w:rsidRPr="004F4371" w:rsidRDefault="003408A1">
            <w:pPr>
              <w:pStyle w:val="TAL"/>
              <w:keepNext w:val="0"/>
              <w:keepLines w:val="0"/>
              <w:widowControl w:val="0"/>
              <w:ind w:leftChars="50" w:left="100"/>
              <w:rPr>
                <w:rFonts w:eastAsiaTheme="minorEastAsia"/>
              </w:rPr>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38F1894F" w14:textId="77777777" w:rsidR="003408A1" w:rsidRDefault="003408A1">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2D6847"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0637B2" w14:textId="77777777" w:rsidR="003408A1" w:rsidRPr="003D26D2" w:rsidRDefault="003408A1">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3B938194" w14:textId="77777777" w:rsidR="003408A1" w:rsidRPr="00605F32" w:rsidRDefault="003408A1">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24DEE368" w14:textId="77777777" w:rsidR="003408A1" w:rsidRDefault="003408A1">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C6E20D" w14:textId="77777777" w:rsidR="003408A1" w:rsidRDefault="003408A1">
            <w:pPr>
              <w:pStyle w:val="TAC"/>
              <w:keepNext w:val="0"/>
              <w:keepLines w:val="0"/>
              <w:widowControl w:val="0"/>
            </w:pPr>
          </w:p>
        </w:tc>
      </w:tr>
      <w:tr w:rsidR="003408A1" w14:paraId="24E09F51" w14:textId="77777777" w:rsidTr="00432C37">
        <w:tc>
          <w:tcPr>
            <w:tcW w:w="2160" w:type="dxa"/>
            <w:tcBorders>
              <w:top w:val="single" w:sz="4" w:space="0" w:color="auto"/>
              <w:left w:val="single" w:sz="4" w:space="0" w:color="auto"/>
              <w:bottom w:val="single" w:sz="4" w:space="0" w:color="auto"/>
              <w:right w:val="single" w:sz="4" w:space="0" w:color="auto"/>
            </w:tcBorders>
          </w:tcPr>
          <w:p w14:paraId="2C1CC762" w14:textId="77777777" w:rsidR="003408A1" w:rsidRDefault="003408A1">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719D856" w14:textId="77777777" w:rsidR="003408A1" w:rsidRDefault="003408A1">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8D3DF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9048E8" w14:textId="77777777" w:rsidR="003408A1" w:rsidRPr="00B009F0" w:rsidRDefault="003408A1">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849F45B"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2FF523" w14:textId="77777777" w:rsidR="003408A1" w:rsidRDefault="003408A1">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DC34C2" w14:textId="77777777" w:rsidR="003408A1" w:rsidRDefault="003408A1">
            <w:pPr>
              <w:pStyle w:val="TAC"/>
              <w:keepNext w:val="0"/>
              <w:keepLines w:val="0"/>
              <w:widowControl w:val="0"/>
              <w:rPr>
                <w:rFonts w:cs="Arial"/>
                <w:szCs w:val="18"/>
                <w:lang w:eastAsia="ja-JP"/>
              </w:rPr>
            </w:pPr>
            <w:r>
              <w:rPr>
                <w:rFonts w:eastAsia="SimSun"/>
                <w:lang w:eastAsia="zh-CN"/>
              </w:rPr>
              <w:t>ignore</w:t>
            </w:r>
          </w:p>
        </w:tc>
      </w:tr>
      <w:tr w:rsidR="003408A1" w14:paraId="4D080F96" w14:textId="77777777" w:rsidTr="00432C37">
        <w:tc>
          <w:tcPr>
            <w:tcW w:w="2160" w:type="dxa"/>
            <w:tcBorders>
              <w:top w:val="single" w:sz="4" w:space="0" w:color="auto"/>
              <w:left w:val="single" w:sz="4" w:space="0" w:color="auto"/>
              <w:bottom w:val="single" w:sz="4" w:space="0" w:color="auto"/>
              <w:right w:val="single" w:sz="4" w:space="0" w:color="auto"/>
            </w:tcBorders>
          </w:tcPr>
          <w:p w14:paraId="584C99AD" w14:textId="77777777" w:rsidR="003408A1" w:rsidRDefault="003408A1">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DB064FB" w14:textId="77777777" w:rsidR="003408A1" w:rsidRDefault="003408A1">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1EB093"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68C482" w14:textId="77777777" w:rsidR="003408A1" w:rsidRDefault="003408A1">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D475F2E" w14:textId="77777777" w:rsidR="003408A1" w:rsidRDefault="003408A1">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461B4B24" w14:textId="77777777" w:rsidR="003408A1" w:rsidRDefault="003408A1">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1E7F58" w14:textId="77777777" w:rsidR="003408A1" w:rsidRDefault="003408A1">
            <w:pPr>
              <w:pStyle w:val="TAC"/>
              <w:keepNext w:val="0"/>
              <w:keepLines w:val="0"/>
              <w:widowControl w:val="0"/>
              <w:rPr>
                <w:rFonts w:eastAsia="SimSun"/>
                <w:lang w:eastAsia="zh-CN"/>
              </w:rPr>
            </w:pPr>
            <w:r w:rsidRPr="00BE12D5">
              <w:rPr>
                <w:rFonts w:cs="Arial"/>
                <w:szCs w:val="18"/>
                <w:lang w:eastAsia="ja-JP"/>
              </w:rPr>
              <w:t>ignore</w:t>
            </w:r>
          </w:p>
        </w:tc>
      </w:tr>
      <w:tr w:rsidR="003408A1" w14:paraId="4D6E8574" w14:textId="77777777" w:rsidTr="00432C37">
        <w:tc>
          <w:tcPr>
            <w:tcW w:w="2160" w:type="dxa"/>
            <w:tcBorders>
              <w:top w:val="single" w:sz="4" w:space="0" w:color="auto"/>
              <w:left w:val="single" w:sz="4" w:space="0" w:color="auto"/>
              <w:bottom w:val="single" w:sz="4" w:space="0" w:color="auto"/>
              <w:right w:val="single" w:sz="4" w:space="0" w:color="auto"/>
            </w:tcBorders>
          </w:tcPr>
          <w:p w14:paraId="494AC54F" w14:textId="77777777" w:rsidR="003408A1" w:rsidRDefault="003408A1">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4803D0B" w14:textId="77777777" w:rsidR="003408A1" w:rsidRDefault="00340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B2A490" w14:textId="77777777" w:rsidR="003408A1" w:rsidRDefault="003408A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E6012CA" w14:textId="77777777" w:rsidR="003408A1" w:rsidRPr="0002501C" w:rsidRDefault="00340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6BD8721"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F5DC3A" w14:textId="77777777" w:rsidR="003408A1" w:rsidRPr="00BE12D5" w:rsidRDefault="003408A1">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E4B60" w14:textId="77777777" w:rsidR="003408A1" w:rsidRPr="00BE12D5" w:rsidRDefault="003408A1">
            <w:pPr>
              <w:pStyle w:val="TAC"/>
              <w:keepNext w:val="0"/>
              <w:keepLines w:val="0"/>
              <w:widowControl w:val="0"/>
              <w:rPr>
                <w:rFonts w:cs="Arial"/>
                <w:szCs w:val="18"/>
                <w:lang w:eastAsia="ja-JP"/>
              </w:rPr>
            </w:pPr>
            <w:r>
              <w:rPr>
                <w:rFonts w:cs="Arial"/>
                <w:szCs w:val="18"/>
                <w:lang w:eastAsia="ja-JP"/>
              </w:rPr>
              <w:t>reject</w:t>
            </w:r>
          </w:p>
        </w:tc>
      </w:tr>
      <w:tr w:rsidR="003408A1" w14:paraId="63B4B7BB" w14:textId="77777777" w:rsidTr="00432C37">
        <w:tc>
          <w:tcPr>
            <w:tcW w:w="2160" w:type="dxa"/>
            <w:tcBorders>
              <w:top w:val="single" w:sz="4" w:space="0" w:color="auto"/>
              <w:left w:val="single" w:sz="4" w:space="0" w:color="auto"/>
              <w:bottom w:val="single" w:sz="4" w:space="0" w:color="auto"/>
              <w:right w:val="single" w:sz="4" w:space="0" w:color="auto"/>
            </w:tcBorders>
          </w:tcPr>
          <w:p w14:paraId="24029C58" w14:textId="77777777" w:rsidR="003408A1" w:rsidRDefault="003408A1">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13349059" w14:textId="77777777" w:rsidR="003408A1" w:rsidRDefault="003408A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925888"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5B4E12" w14:textId="77777777" w:rsidR="003408A1" w:rsidRPr="0002501C" w:rsidRDefault="003408A1">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0CEDB44"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BE6133" w14:textId="77777777" w:rsidR="003408A1" w:rsidRPr="00BE12D5" w:rsidRDefault="003408A1">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A39C6D" w14:textId="77777777" w:rsidR="003408A1" w:rsidRPr="00BE12D5" w:rsidRDefault="003408A1">
            <w:pPr>
              <w:pStyle w:val="TAC"/>
              <w:keepNext w:val="0"/>
              <w:keepLines w:val="0"/>
              <w:widowControl w:val="0"/>
              <w:rPr>
                <w:rFonts w:cs="Arial"/>
                <w:szCs w:val="18"/>
                <w:lang w:eastAsia="ja-JP"/>
              </w:rPr>
            </w:pPr>
          </w:p>
        </w:tc>
      </w:tr>
      <w:tr w:rsidR="003408A1" w14:paraId="7F6B2B1E" w14:textId="77777777" w:rsidTr="00432C37">
        <w:tc>
          <w:tcPr>
            <w:tcW w:w="2160" w:type="dxa"/>
            <w:tcBorders>
              <w:top w:val="single" w:sz="4" w:space="0" w:color="auto"/>
              <w:left w:val="single" w:sz="4" w:space="0" w:color="auto"/>
              <w:bottom w:val="single" w:sz="4" w:space="0" w:color="auto"/>
              <w:right w:val="single" w:sz="4" w:space="0" w:color="auto"/>
            </w:tcBorders>
          </w:tcPr>
          <w:p w14:paraId="26F976FC" w14:textId="77777777" w:rsidR="003408A1" w:rsidRDefault="003408A1">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4B566EDF" w14:textId="77777777" w:rsidR="003408A1" w:rsidRDefault="003408A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E84C3C"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C170DD" w14:textId="77777777" w:rsidR="003408A1" w:rsidRPr="0002501C" w:rsidRDefault="003408A1">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F13AAAD"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8760E7" w14:textId="77777777" w:rsidR="003408A1" w:rsidRPr="00BE12D5" w:rsidRDefault="003408A1">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9D3E48" w14:textId="77777777" w:rsidR="003408A1" w:rsidRPr="00BE12D5" w:rsidRDefault="003408A1">
            <w:pPr>
              <w:pStyle w:val="TAC"/>
              <w:keepNext w:val="0"/>
              <w:keepLines w:val="0"/>
              <w:widowControl w:val="0"/>
              <w:rPr>
                <w:rFonts w:cs="Arial"/>
                <w:szCs w:val="18"/>
                <w:lang w:eastAsia="ja-JP"/>
              </w:rPr>
            </w:pPr>
          </w:p>
        </w:tc>
      </w:tr>
      <w:tr w:rsidR="003408A1" w14:paraId="367FA64F" w14:textId="77777777" w:rsidTr="00432C37">
        <w:tc>
          <w:tcPr>
            <w:tcW w:w="2160" w:type="dxa"/>
            <w:tcBorders>
              <w:top w:val="single" w:sz="4" w:space="0" w:color="auto"/>
              <w:left w:val="single" w:sz="4" w:space="0" w:color="auto"/>
              <w:bottom w:val="single" w:sz="4" w:space="0" w:color="auto"/>
              <w:right w:val="single" w:sz="4" w:space="0" w:color="auto"/>
            </w:tcBorders>
          </w:tcPr>
          <w:p w14:paraId="4D6216D5" w14:textId="77777777" w:rsidR="003408A1" w:rsidRDefault="003408A1">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712C9D0" w14:textId="77777777" w:rsidR="003408A1" w:rsidRDefault="003408A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D501A3"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AC9239" w14:textId="77777777" w:rsidR="003408A1" w:rsidRPr="0002501C" w:rsidRDefault="003408A1">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B725D8A"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7B3FE3" w14:textId="77777777" w:rsidR="003408A1" w:rsidRPr="00BE12D5" w:rsidRDefault="003408A1">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4ECF9E" w14:textId="77777777" w:rsidR="003408A1" w:rsidRPr="00BE12D5" w:rsidRDefault="003408A1">
            <w:pPr>
              <w:pStyle w:val="TAC"/>
              <w:keepNext w:val="0"/>
              <w:keepLines w:val="0"/>
              <w:widowControl w:val="0"/>
              <w:rPr>
                <w:rFonts w:cs="Arial"/>
                <w:szCs w:val="18"/>
                <w:lang w:eastAsia="ja-JP"/>
              </w:rPr>
            </w:pPr>
          </w:p>
        </w:tc>
      </w:tr>
      <w:tr w:rsidR="003408A1" w14:paraId="5875252C" w14:textId="77777777" w:rsidTr="00432C37">
        <w:tc>
          <w:tcPr>
            <w:tcW w:w="2160" w:type="dxa"/>
            <w:tcBorders>
              <w:top w:val="single" w:sz="4" w:space="0" w:color="auto"/>
              <w:left w:val="single" w:sz="4" w:space="0" w:color="auto"/>
              <w:bottom w:val="single" w:sz="4" w:space="0" w:color="auto"/>
              <w:right w:val="single" w:sz="4" w:space="0" w:color="auto"/>
            </w:tcBorders>
          </w:tcPr>
          <w:p w14:paraId="5A1BEA3B" w14:textId="77777777" w:rsidR="003408A1" w:rsidRPr="006C6A3D" w:rsidRDefault="003408A1">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7BF5C8D9" w14:textId="77777777" w:rsidR="003408A1" w:rsidRDefault="00340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2730DC" w14:textId="77777777" w:rsidR="003408A1" w:rsidRDefault="003408A1">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D8A1D7F" w14:textId="77777777" w:rsidR="003408A1" w:rsidRDefault="003408A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69A661A"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4BF2E7" w14:textId="77777777" w:rsidR="003408A1" w:rsidRPr="006B1216" w:rsidRDefault="003408A1">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B23A59" w14:textId="77777777" w:rsidR="003408A1" w:rsidRPr="00BE12D5" w:rsidRDefault="003408A1">
            <w:pPr>
              <w:pStyle w:val="TAC"/>
              <w:keepNext w:val="0"/>
              <w:keepLines w:val="0"/>
              <w:widowControl w:val="0"/>
              <w:rPr>
                <w:rFonts w:cs="Arial"/>
                <w:szCs w:val="18"/>
                <w:lang w:eastAsia="ja-JP"/>
              </w:rPr>
            </w:pPr>
            <w:r w:rsidRPr="00002C6B">
              <w:rPr>
                <w:rFonts w:cs="Arial"/>
                <w:szCs w:val="18"/>
              </w:rPr>
              <w:t>ignore</w:t>
            </w:r>
          </w:p>
        </w:tc>
      </w:tr>
      <w:tr w:rsidR="003408A1" w14:paraId="6EC18860" w14:textId="77777777" w:rsidTr="00432C37">
        <w:tc>
          <w:tcPr>
            <w:tcW w:w="2160" w:type="dxa"/>
            <w:tcBorders>
              <w:top w:val="single" w:sz="4" w:space="0" w:color="auto"/>
              <w:left w:val="single" w:sz="4" w:space="0" w:color="auto"/>
              <w:bottom w:val="single" w:sz="4" w:space="0" w:color="auto"/>
              <w:right w:val="single" w:sz="4" w:space="0" w:color="auto"/>
            </w:tcBorders>
          </w:tcPr>
          <w:p w14:paraId="211FF5B5" w14:textId="77777777" w:rsidR="003408A1" w:rsidRPr="006C6A3D" w:rsidRDefault="003408A1">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221E9BB" w14:textId="77777777" w:rsidR="003408A1" w:rsidRDefault="00340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10A7FD" w14:textId="77777777" w:rsidR="003408A1" w:rsidRDefault="003408A1">
            <w:pPr>
              <w:pStyle w:val="TAL"/>
              <w:keepNext w:val="0"/>
              <w:keepLines w:val="0"/>
              <w:widowControl w:val="0"/>
              <w:rPr>
                <w:i/>
              </w:rPr>
            </w:pPr>
            <w:r w:rsidRPr="00002C6B">
              <w:rPr>
                <w:i/>
              </w:rPr>
              <w:t>1 .. &lt;</w:t>
            </w:r>
            <w:proofErr w:type="spellStart"/>
            <w:r w:rsidRPr="00002C6B">
              <w:rPr>
                <w:i/>
              </w:rPr>
              <w:t>maxnoofLTMCells</w:t>
            </w:r>
            <w:proofErr w:type="spellEnd"/>
            <w:r w:rsidRPr="00002C6B">
              <w:rPr>
                <w:i/>
              </w:rPr>
              <w:t>&gt;</w:t>
            </w:r>
          </w:p>
        </w:tc>
        <w:tc>
          <w:tcPr>
            <w:tcW w:w="1512" w:type="dxa"/>
            <w:tcBorders>
              <w:top w:val="single" w:sz="4" w:space="0" w:color="auto"/>
              <w:left w:val="single" w:sz="4" w:space="0" w:color="auto"/>
              <w:bottom w:val="single" w:sz="4" w:space="0" w:color="auto"/>
              <w:right w:val="single" w:sz="4" w:space="0" w:color="auto"/>
            </w:tcBorders>
          </w:tcPr>
          <w:p w14:paraId="7C0974D1" w14:textId="77777777" w:rsidR="003408A1" w:rsidRDefault="003408A1">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1D362F3"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87C2D7" w14:textId="77777777" w:rsidR="003408A1" w:rsidRPr="006B1216" w:rsidRDefault="003408A1">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44AA5A4" w14:textId="77777777" w:rsidR="003408A1" w:rsidRPr="00BE12D5" w:rsidRDefault="003408A1">
            <w:pPr>
              <w:pStyle w:val="TAC"/>
              <w:keepNext w:val="0"/>
              <w:keepLines w:val="0"/>
              <w:widowControl w:val="0"/>
              <w:rPr>
                <w:rFonts w:cs="Arial"/>
                <w:szCs w:val="18"/>
                <w:lang w:eastAsia="ja-JP"/>
              </w:rPr>
            </w:pPr>
            <w:r w:rsidRPr="00002C6B">
              <w:rPr>
                <w:rFonts w:cs="Arial"/>
                <w:szCs w:val="18"/>
              </w:rPr>
              <w:t>ignore</w:t>
            </w:r>
          </w:p>
        </w:tc>
      </w:tr>
      <w:tr w:rsidR="003408A1" w14:paraId="18B3939E" w14:textId="77777777" w:rsidTr="00432C37">
        <w:tc>
          <w:tcPr>
            <w:tcW w:w="2160" w:type="dxa"/>
            <w:tcBorders>
              <w:top w:val="single" w:sz="4" w:space="0" w:color="auto"/>
              <w:left w:val="single" w:sz="4" w:space="0" w:color="auto"/>
              <w:bottom w:val="single" w:sz="4" w:space="0" w:color="auto"/>
              <w:right w:val="single" w:sz="4" w:space="0" w:color="auto"/>
            </w:tcBorders>
          </w:tcPr>
          <w:p w14:paraId="1199B833" w14:textId="77777777" w:rsidR="003408A1" w:rsidRPr="00345DA9" w:rsidRDefault="003408A1">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13C309A" w14:textId="77777777" w:rsidR="003408A1" w:rsidRDefault="003408A1">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216701"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7949C9" w14:textId="77777777" w:rsidR="003408A1" w:rsidRDefault="003408A1">
            <w:pPr>
              <w:pStyle w:val="TAL"/>
              <w:keepNext w:val="0"/>
              <w:keepLines w:val="0"/>
              <w:widowControl w:val="0"/>
              <w:rPr>
                <w:lang w:eastAsia="ja-JP"/>
              </w:rPr>
            </w:pPr>
            <w:r>
              <w:rPr>
                <w:lang w:eastAsia="ja-JP"/>
              </w:rPr>
              <w:t>NR CGI</w:t>
            </w:r>
          </w:p>
          <w:p w14:paraId="2910753E" w14:textId="77777777" w:rsidR="003408A1" w:rsidRDefault="003408A1">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76EA177"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35392E" w14:textId="77777777" w:rsidR="003408A1" w:rsidRPr="006B1216" w:rsidRDefault="003408A1">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DF89BB" w14:textId="77777777" w:rsidR="003408A1" w:rsidRPr="00BE12D5" w:rsidRDefault="003408A1">
            <w:pPr>
              <w:pStyle w:val="TAC"/>
              <w:keepNext w:val="0"/>
              <w:keepLines w:val="0"/>
              <w:widowControl w:val="0"/>
              <w:rPr>
                <w:rFonts w:cs="Arial"/>
                <w:szCs w:val="18"/>
                <w:lang w:eastAsia="ja-JP"/>
              </w:rPr>
            </w:pPr>
          </w:p>
        </w:tc>
      </w:tr>
      <w:tr w:rsidR="003408A1" w14:paraId="01C8E540" w14:textId="77777777" w:rsidTr="00432C37">
        <w:tc>
          <w:tcPr>
            <w:tcW w:w="2160" w:type="dxa"/>
            <w:tcBorders>
              <w:top w:val="single" w:sz="4" w:space="0" w:color="auto"/>
              <w:left w:val="single" w:sz="4" w:space="0" w:color="auto"/>
              <w:bottom w:val="single" w:sz="4" w:space="0" w:color="auto"/>
              <w:right w:val="single" w:sz="4" w:space="0" w:color="auto"/>
            </w:tcBorders>
          </w:tcPr>
          <w:p w14:paraId="3C32CF38" w14:textId="77777777" w:rsidR="003408A1" w:rsidRPr="00345DA9" w:rsidRDefault="003408A1">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04446160" w14:textId="77777777" w:rsidR="003408A1" w:rsidRDefault="003408A1">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E586509"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8D6D9" w14:textId="77777777" w:rsidR="003408A1" w:rsidRDefault="003408A1">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29C70EBC" w14:textId="77777777" w:rsidR="003408A1" w:rsidRDefault="003408A1">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48D1C36" w14:textId="77777777" w:rsidR="003408A1" w:rsidRPr="006B1216" w:rsidRDefault="003408A1">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801C42" w14:textId="77777777" w:rsidR="003408A1" w:rsidRPr="00BE12D5" w:rsidRDefault="003408A1">
            <w:pPr>
              <w:pStyle w:val="TAC"/>
              <w:keepNext w:val="0"/>
              <w:keepLines w:val="0"/>
              <w:widowControl w:val="0"/>
              <w:rPr>
                <w:rFonts w:cs="Arial"/>
                <w:szCs w:val="18"/>
                <w:lang w:eastAsia="ja-JP"/>
              </w:rPr>
            </w:pPr>
          </w:p>
        </w:tc>
      </w:tr>
      <w:tr w:rsidR="003408A1" w14:paraId="2FD6A37A" w14:textId="77777777" w:rsidTr="00432C37">
        <w:tc>
          <w:tcPr>
            <w:tcW w:w="2160" w:type="dxa"/>
            <w:tcBorders>
              <w:top w:val="single" w:sz="4" w:space="0" w:color="auto"/>
              <w:left w:val="single" w:sz="4" w:space="0" w:color="auto"/>
              <w:bottom w:val="single" w:sz="4" w:space="0" w:color="auto"/>
              <w:right w:val="single" w:sz="4" w:space="0" w:color="auto"/>
            </w:tcBorders>
          </w:tcPr>
          <w:p w14:paraId="130F707D" w14:textId="77777777" w:rsidR="003408A1" w:rsidRPr="00345DA9" w:rsidRDefault="003408A1">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525B33A5" w14:textId="77777777" w:rsidR="003408A1" w:rsidRDefault="003408A1">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FD90F52"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2D701E" w14:textId="77777777" w:rsidR="003408A1" w:rsidRDefault="003408A1">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0B32F2A3" w14:textId="77777777" w:rsidR="003408A1" w:rsidRDefault="003408A1">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w:t>
            </w:r>
            <w:proofErr w:type="spellStart"/>
            <w:r w:rsidRPr="00002C6B">
              <w:rPr>
                <w:rFonts w:eastAsia="SimSun"/>
                <w:bCs/>
                <w:i/>
                <w:lang w:eastAsia="zh-CN"/>
              </w:rPr>
              <w:t>ConfigDedicated</w:t>
            </w:r>
            <w:proofErr w:type="spellEnd"/>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C93127C" w14:textId="77777777" w:rsidR="003408A1" w:rsidRPr="006B1216" w:rsidRDefault="003408A1">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38EC85" w14:textId="77777777" w:rsidR="003408A1" w:rsidRPr="00BE12D5" w:rsidRDefault="003408A1">
            <w:pPr>
              <w:pStyle w:val="TAC"/>
              <w:keepNext w:val="0"/>
              <w:keepLines w:val="0"/>
              <w:widowControl w:val="0"/>
              <w:rPr>
                <w:rFonts w:cs="Arial"/>
                <w:szCs w:val="18"/>
                <w:lang w:eastAsia="ja-JP"/>
              </w:rPr>
            </w:pPr>
          </w:p>
        </w:tc>
      </w:tr>
      <w:tr w:rsidR="003408A1" w14:paraId="66B52679" w14:textId="77777777" w:rsidTr="00432C37">
        <w:tc>
          <w:tcPr>
            <w:tcW w:w="2160" w:type="dxa"/>
            <w:tcBorders>
              <w:top w:val="single" w:sz="4" w:space="0" w:color="auto"/>
              <w:left w:val="single" w:sz="4" w:space="0" w:color="auto"/>
              <w:bottom w:val="single" w:sz="4" w:space="0" w:color="auto"/>
              <w:right w:val="single" w:sz="4" w:space="0" w:color="auto"/>
            </w:tcBorders>
          </w:tcPr>
          <w:p w14:paraId="584A4E38" w14:textId="77777777" w:rsidR="003408A1" w:rsidRDefault="003408A1">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5A79E73" w14:textId="77777777" w:rsidR="003408A1" w:rsidRDefault="003408A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766F06"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8E43CC" w14:textId="77777777" w:rsidR="003408A1" w:rsidRPr="0002501C" w:rsidRDefault="003408A1">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8CBC472"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C335C" w14:textId="77777777" w:rsidR="003408A1" w:rsidRPr="00BE12D5" w:rsidRDefault="003408A1">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B4A7B" w14:textId="77777777" w:rsidR="003408A1" w:rsidRPr="00BE12D5" w:rsidRDefault="003408A1">
            <w:pPr>
              <w:pStyle w:val="TAC"/>
              <w:keepNext w:val="0"/>
              <w:keepLines w:val="0"/>
              <w:widowControl w:val="0"/>
              <w:rPr>
                <w:rFonts w:cs="Arial"/>
                <w:szCs w:val="18"/>
                <w:lang w:eastAsia="ja-JP"/>
              </w:rPr>
            </w:pPr>
            <w:r>
              <w:rPr>
                <w:rFonts w:cs="Arial"/>
                <w:szCs w:val="18"/>
                <w:lang w:eastAsia="ja-JP"/>
              </w:rPr>
              <w:t>reject</w:t>
            </w:r>
          </w:p>
        </w:tc>
      </w:tr>
      <w:tr w:rsidR="003408A1" w14:paraId="7F4A160C" w14:textId="77777777" w:rsidTr="00432C37">
        <w:tc>
          <w:tcPr>
            <w:tcW w:w="2160" w:type="dxa"/>
            <w:tcBorders>
              <w:top w:val="single" w:sz="4" w:space="0" w:color="auto"/>
              <w:left w:val="single" w:sz="4" w:space="0" w:color="auto"/>
              <w:bottom w:val="single" w:sz="4" w:space="0" w:color="auto"/>
              <w:right w:val="single" w:sz="4" w:space="0" w:color="auto"/>
            </w:tcBorders>
          </w:tcPr>
          <w:p w14:paraId="4E91EF56" w14:textId="77777777" w:rsidR="003408A1" w:rsidRDefault="003408A1">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F9787FD" w14:textId="77777777" w:rsidR="003408A1" w:rsidRDefault="00340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48D546" w14:textId="77777777" w:rsidR="003408A1" w:rsidRDefault="003408A1">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2A822C" w14:textId="77777777" w:rsidR="003408A1" w:rsidRPr="0002501C" w:rsidRDefault="00340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D09E1E"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4E9DFE" w14:textId="77777777" w:rsidR="003408A1" w:rsidRPr="00BE12D5" w:rsidRDefault="003408A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1002DA" w14:textId="77777777" w:rsidR="003408A1" w:rsidRPr="00BE12D5" w:rsidRDefault="003408A1">
            <w:pPr>
              <w:pStyle w:val="TAC"/>
              <w:keepNext w:val="0"/>
              <w:keepLines w:val="0"/>
              <w:widowControl w:val="0"/>
              <w:rPr>
                <w:rFonts w:cs="Arial"/>
                <w:szCs w:val="18"/>
                <w:lang w:eastAsia="ja-JP"/>
              </w:rPr>
            </w:pPr>
            <w:r>
              <w:rPr>
                <w:lang w:eastAsia="zh-CN"/>
              </w:rPr>
              <w:t>ignore</w:t>
            </w:r>
          </w:p>
        </w:tc>
      </w:tr>
      <w:tr w:rsidR="003408A1" w14:paraId="0EA2BDD4" w14:textId="77777777" w:rsidTr="00432C37">
        <w:tc>
          <w:tcPr>
            <w:tcW w:w="2160" w:type="dxa"/>
            <w:tcBorders>
              <w:top w:val="single" w:sz="4" w:space="0" w:color="auto"/>
              <w:left w:val="single" w:sz="4" w:space="0" w:color="auto"/>
              <w:bottom w:val="single" w:sz="4" w:space="0" w:color="auto"/>
              <w:right w:val="single" w:sz="4" w:space="0" w:color="auto"/>
            </w:tcBorders>
          </w:tcPr>
          <w:p w14:paraId="583CB4AE" w14:textId="77777777" w:rsidR="003408A1" w:rsidRDefault="003408A1">
            <w:pPr>
              <w:pStyle w:val="TAL"/>
              <w:keepNext w:val="0"/>
              <w:keepLines w:val="0"/>
              <w:widowControl w:val="0"/>
              <w:ind w:leftChars="50" w:left="100"/>
            </w:pPr>
            <w:r w:rsidRPr="00254BFC">
              <w:rPr>
                <w:rFonts w:eastAsia="Tahoma" w:cs="Arial"/>
                <w:szCs w:val="18"/>
                <w:lang w:eastAsia="zh-CN"/>
              </w:rPr>
              <w:lastRenderedPageBreak/>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BEC6DD3" w14:textId="77777777" w:rsidR="003408A1" w:rsidRDefault="003408A1">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83DFFBC"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89F18" w14:textId="77777777" w:rsidR="003408A1" w:rsidRPr="0002501C" w:rsidRDefault="003408A1">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D4C46B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41C301" w14:textId="77777777" w:rsidR="003408A1" w:rsidRPr="00BE12D5" w:rsidRDefault="003408A1">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E2E61E" w14:textId="77777777" w:rsidR="003408A1" w:rsidRPr="00BE12D5" w:rsidRDefault="003408A1">
            <w:pPr>
              <w:pStyle w:val="TAC"/>
              <w:keepNext w:val="0"/>
              <w:keepLines w:val="0"/>
              <w:widowControl w:val="0"/>
              <w:rPr>
                <w:rFonts w:cs="Arial"/>
                <w:szCs w:val="18"/>
                <w:lang w:eastAsia="ja-JP"/>
              </w:rPr>
            </w:pPr>
          </w:p>
        </w:tc>
      </w:tr>
      <w:tr w:rsidR="003408A1" w14:paraId="39C31B9F" w14:textId="77777777" w:rsidTr="00432C37">
        <w:tc>
          <w:tcPr>
            <w:tcW w:w="2160" w:type="dxa"/>
            <w:tcBorders>
              <w:top w:val="single" w:sz="4" w:space="0" w:color="auto"/>
              <w:left w:val="single" w:sz="4" w:space="0" w:color="auto"/>
              <w:bottom w:val="single" w:sz="4" w:space="0" w:color="auto"/>
              <w:right w:val="single" w:sz="4" w:space="0" w:color="auto"/>
            </w:tcBorders>
          </w:tcPr>
          <w:p w14:paraId="145938F2" w14:textId="77777777" w:rsidR="003408A1" w:rsidRPr="00254BFC" w:rsidRDefault="003408A1">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 xml:space="preserve">-DUs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3DEA67F7"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35694" w14:textId="77777777" w:rsidR="003408A1" w:rsidRDefault="003408A1">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693D6286" w14:textId="77777777" w:rsidR="003408A1"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F9AB0F" w14:textId="77777777" w:rsidR="003408A1" w:rsidRDefault="003408A1">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6F244C5E" w14:textId="77777777" w:rsidR="003408A1" w:rsidRPr="00893F8D" w:rsidRDefault="003408A1">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5E929DF8" w14:textId="77777777" w:rsidR="003408A1" w:rsidRPr="00BE12D5" w:rsidRDefault="003408A1">
            <w:pPr>
              <w:pStyle w:val="TAC"/>
              <w:keepNext w:val="0"/>
              <w:keepLines w:val="0"/>
              <w:widowControl w:val="0"/>
              <w:rPr>
                <w:rFonts w:cs="Arial"/>
                <w:szCs w:val="18"/>
                <w:lang w:eastAsia="ja-JP"/>
              </w:rPr>
            </w:pPr>
            <w:r w:rsidRPr="009E5979">
              <w:t>reject</w:t>
            </w:r>
          </w:p>
        </w:tc>
      </w:tr>
      <w:tr w:rsidR="003408A1" w14:paraId="6BD95EFA" w14:textId="77777777" w:rsidTr="00432C37">
        <w:tc>
          <w:tcPr>
            <w:tcW w:w="2160" w:type="dxa"/>
            <w:tcBorders>
              <w:top w:val="single" w:sz="4" w:space="0" w:color="auto"/>
              <w:left w:val="single" w:sz="4" w:space="0" w:color="auto"/>
              <w:bottom w:val="single" w:sz="4" w:space="0" w:color="auto"/>
              <w:right w:val="single" w:sz="4" w:space="0" w:color="auto"/>
            </w:tcBorders>
          </w:tcPr>
          <w:p w14:paraId="0D076527" w14:textId="77777777" w:rsidR="003408A1" w:rsidRPr="00254BFC" w:rsidRDefault="003408A1">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14:paraId="6FC03A18"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819C03" w14:textId="77777777" w:rsidR="003408A1" w:rsidRDefault="003408A1">
            <w:pPr>
              <w:pStyle w:val="TAL"/>
              <w:keepNext w:val="0"/>
              <w:keepLines w:val="0"/>
              <w:widowControl w:val="0"/>
              <w:rPr>
                <w:i/>
              </w:rPr>
            </w:pPr>
            <w:r w:rsidRPr="00907F2C">
              <w:rPr>
                <w:i/>
              </w:rPr>
              <w:t>1..&lt;</w:t>
            </w:r>
            <w:r w:rsidRPr="009E5979">
              <w:rPr>
                <w:i/>
              </w:rPr>
              <w:t xml:space="preserve"> </w:t>
            </w:r>
            <w:proofErr w:type="spellStart"/>
            <w:r w:rsidRPr="009E5979">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34AEB24" w14:textId="77777777" w:rsidR="003408A1"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2BABED"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6F99DC" w14:textId="77777777" w:rsidR="003408A1" w:rsidRPr="00893F8D" w:rsidRDefault="003408A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6E6303" w14:textId="77777777" w:rsidR="003408A1" w:rsidRPr="00BE12D5" w:rsidRDefault="003408A1">
            <w:pPr>
              <w:pStyle w:val="TAC"/>
              <w:keepNext w:val="0"/>
              <w:keepLines w:val="0"/>
              <w:widowControl w:val="0"/>
              <w:rPr>
                <w:rFonts w:cs="Arial"/>
                <w:szCs w:val="18"/>
                <w:lang w:eastAsia="ja-JP"/>
              </w:rPr>
            </w:pPr>
          </w:p>
        </w:tc>
      </w:tr>
      <w:tr w:rsidR="003408A1" w14:paraId="15E7ABCE" w14:textId="77777777" w:rsidTr="00432C37">
        <w:tc>
          <w:tcPr>
            <w:tcW w:w="2160" w:type="dxa"/>
            <w:tcBorders>
              <w:top w:val="single" w:sz="4" w:space="0" w:color="auto"/>
              <w:left w:val="single" w:sz="4" w:space="0" w:color="auto"/>
              <w:bottom w:val="single" w:sz="4" w:space="0" w:color="auto"/>
              <w:right w:val="single" w:sz="4" w:space="0" w:color="auto"/>
            </w:tcBorders>
          </w:tcPr>
          <w:p w14:paraId="0D1D8473" w14:textId="77777777" w:rsidR="003408A1" w:rsidRPr="00254BFC" w:rsidRDefault="003408A1">
            <w:pPr>
              <w:pStyle w:val="TAL"/>
              <w:keepNext w:val="0"/>
              <w:keepLines w:val="0"/>
              <w:widowControl w:val="0"/>
              <w:ind w:leftChars="150" w:left="300"/>
              <w:rPr>
                <w:rFonts w:eastAsia="Tahoma" w:cs="Arial"/>
                <w:szCs w:val="18"/>
                <w:lang w:eastAsia="zh-CN"/>
              </w:rPr>
            </w:pPr>
            <w:r w:rsidRPr="007A2466">
              <w:rPr>
                <w:rFonts w:eastAsia="Batang"/>
              </w:rPr>
              <w:t xml:space="preserve">&gt;&gt;&gt;LTM </w:t>
            </w:r>
            <w:proofErr w:type="spellStart"/>
            <w:r w:rsidRPr="007A2466">
              <w:rPr>
                <w:rFonts w:eastAsia="Batang"/>
              </w:rPr>
              <w:t>gNB</w:t>
            </w:r>
            <w:proofErr w:type="spellEnd"/>
            <w:r w:rsidRPr="007A2466">
              <w:rPr>
                <w:rFonts w:eastAsia="Batang"/>
              </w:rPr>
              <w:t>-DU ID</w:t>
            </w:r>
          </w:p>
        </w:tc>
        <w:tc>
          <w:tcPr>
            <w:tcW w:w="1080" w:type="dxa"/>
            <w:tcBorders>
              <w:top w:val="single" w:sz="4" w:space="0" w:color="auto"/>
              <w:left w:val="single" w:sz="4" w:space="0" w:color="auto"/>
              <w:bottom w:val="single" w:sz="4" w:space="0" w:color="auto"/>
              <w:right w:val="single" w:sz="4" w:space="0" w:color="auto"/>
            </w:tcBorders>
          </w:tcPr>
          <w:p w14:paraId="406EEB58" w14:textId="77777777" w:rsidR="003408A1" w:rsidRDefault="003408A1">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477851"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FA41A" w14:textId="77777777" w:rsidR="003408A1" w:rsidRDefault="003408A1">
            <w:pPr>
              <w:pStyle w:val="TAL"/>
              <w:keepNext w:val="0"/>
              <w:keepLines w:val="0"/>
              <w:widowControl w:val="0"/>
            </w:pPr>
            <w:proofErr w:type="spellStart"/>
            <w:r>
              <w:t>gNB</w:t>
            </w:r>
            <w:proofErr w:type="spellEnd"/>
            <w:r>
              <w:t>-DU ID</w:t>
            </w:r>
          </w:p>
          <w:p w14:paraId="78A749D7" w14:textId="77777777" w:rsidR="003408A1" w:rsidRDefault="003408A1">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4C8B97D"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80B7F7" w14:textId="77777777" w:rsidR="003408A1" w:rsidRPr="00893F8D" w:rsidRDefault="003408A1">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1E6A7A" w14:textId="77777777" w:rsidR="003408A1" w:rsidRPr="00BE12D5" w:rsidRDefault="003408A1">
            <w:pPr>
              <w:pStyle w:val="TAC"/>
              <w:keepNext w:val="0"/>
              <w:keepLines w:val="0"/>
              <w:widowControl w:val="0"/>
              <w:rPr>
                <w:rFonts w:cs="Arial"/>
                <w:szCs w:val="18"/>
                <w:lang w:eastAsia="ja-JP"/>
              </w:rPr>
            </w:pPr>
          </w:p>
        </w:tc>
      </w:tr>
      <w:tr w:rsidR="003408A1" w14:paraId="2DE66C7F" w14:textId="77777777" w:rsidTr="00432C37">
        <w:tc>
          <w:tcPr>
            <w:tcW w:w="2160" w:type="dxa"/>
            <w:tcBorders>
              <w:top w:val="single" w:sz="4" w:space="0" w:color="auto"/>
              <w:left w:val="single" w:sz="4" w:space="0" w:color="auto"/>
              <w:bottom w:val="single" w:sz="4" w:space="0" w:color="auto"/>
              <w:right w:val="single" w:sz="4" w:space="0" w:color="auto"/>
            </w:tcBorders>
          </w:tcPr>
          <w:p w14:paraId="73B6BD5F" w14:textId="77777777" w:rsidR="003408A1" w:rsidRDefault="003408A1">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448BE6EA" w14:textId="77777777" w:rsidR="003408A1" w:rsidRDefault="00340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266D28" w14:textId="77777777" w:rsidR="003408A1" w:rsidRDefault="003408A1">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B3682AE" w14:textId="77777777" w:rsidR="003408A1" w:rsidRPr="0002501C" w:rsidRDefault="00340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5401D50"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B14036" w14:textId="77777777" w:rsidR="003408A1" w:rsidRPr="00BE12D5" w:rsidRDefault="003408A1">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F9094C" w14:textId="77777777" w:rsidR="003408A1" w:rsidRPr="00BE12D5" w:rsidRDefault="003408A1">
            <w:pPr>
              <w:pStyle w:val="TAC"/>
              <w:keepNext w:val="0"/>
              <w:keepLines w:val="0"/>
              <w:widowControl w:val="0"/>
              <w:rPr>
                <w:rFonts w:cs="Arial"/>
                <w:szCs w:val="18"/>
                <w:lang w:eastAsia="ja-JP"/>
              </w:rPr>
            </w:pPr>
            <w:r>
              <w:rPr>
                <w:rFonts w:cs="Arial"/>
                <w:szCs w:val="18"/>
              </w:rPr>
              <w:t>ignore</w:t>
            </w:r>
          </w:p>
        </w:tc>
      </w:tr>
      <w:tr w:rsidR="003408A1" w14:paraId="35547477" w14:textId="77777777" w:rsidTr="00432C37">
        <w:tc>
          <w:tcPr>
            <w:tcW w:w="2160" w:type="dxa"/>
            <w:tcBorders>
              <w:top w:val="single" w:sz="4" w:space="0" w:color="auto"/>
              <w:left w:val="single" w:sz="4" w:space="0" w:color="auto"/>
              <w:bottom w:val="single" w:sz="4" w:space="0" w:color="auto"/>
              <w:right w:val="single" w:sz="4" w:space="0" w:color="auto"/>
            </w:tcBorders>
          </w:tcPr>
          <w:p w14:paraId="7BDD0D57" w14:textId="77777777" w:rsidR="003408A1" w:rsidRDefault="003408A1">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6A55AE33" w14:textId="77777777" w:rsidR="003408A1" w:rsidRDefault="003408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08D46F" w14:textId="77777777" w:rsidR="003408A1" w:rsidRDefault="003408A1">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1CA9479" w14:textId="77777777" w:rsidR="003408A1" w:rsidRPr="0002501C" w:rsidRDefault="003408A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3AE9A09"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5807F5" w14:textId="77777777" w:rsidR="003408A1" w:rsidRPr="00BE12D5" w:rsidRDefault="003408A1">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8364726" w14:textId="77777777" w:rsidR="003408A1" w:rsidRPr="00BE12D5" w:rsidRDefault="003408A1">
            <w:pPr>
              <w:pStyle w:val="TAC"/>
              <w:keepNext w:val="0"/>
              <w:keepLines w:val="0"/>
              <w:widowControl w:val="0"/>
              <w:rPr>
                <w:rFonts w:cs="Arial"/>
                <w:szCs w:val="18"/>
                <w:lang w:eastAsia="ja-JP"/>
              </w:rPr>
            </w:pPr>
            <w:r>
              <w:rPr>
                <w:rFonts w:cs="Arial"/>
                <w:szCs w:val="18"/>
              </w:rPr>
              <w:t>ignore</w:t>
            </w:r>
          </w:p>
        </w:tc>
      </w:tr>
      <w:tr w:rsidR="003408A1" w14:paraId="7D4D8074" w14:textId="77777777" w:rsidTr="00432C37">
        <w:tc>
          <w:tcPr>
            <w:tcW w:w="2160" w:type="dxa"/>
            <w:tcBorders>
              <w:top w:val="single" w:sz="4" w:space="0" w:color="auto"/>
              <w:left w:val="single" w:sz="4" w:space="0" w:color="auto"/>
              <w:bottom w:val="single" w:sz="4" w:space="0" w:color="auto"/>
              <w:right w:val="single" w:sz="4" w:space="0" w:color="auto"/>
            </w:tcBorders>
          </w:tcPr>
          <w:p w14:paraId="0404D625" w14:textId="77777777" w:rsidR="003408A1" w:rsidRDefault="003408A1">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489805E9" w14:textId="77777777" w:rsidR="003408A1" w:rsidRDefault="003408A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278587"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3A4345" w14:textId="77777777" w:rsidR="003408A1" w:rsidRDefault="003408A1">
            <w:pPr>
              <w:pStyle w:val="TAL"/>
              <w:keepNext w:val="0"/>
              <w:keepLines w:val="0"/>
              <w:widowControl w:val="0"/>
              <w:rPr>
                <w:lang w:eastAsia="ja-JP"/>
              </w:rPr>
            </w:pPr>
            <w:r>
              <w:rPr>
                <w:lang w:eastAsia="ja-JP"/>
              </w:rPr>
              <w:t>NR CGI</w:t>
            </w:r>
          </w:p>
          <w:p w14:paraId="04335C87" w14:textId="77777777" w:rsidR="003408A1" w:rsidRPr="0002501C" w:rsidRDefault="003408A1">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1714BD5"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770B56" w14:textId="77777777" w:rsidR="003408A1" w:rsidRPr="00BE12D5" w:rsidRDefault="003408A1">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FABDBB" w14:textId="77777777" w:rsidR="003408A1" w:rsidRPr="00BE12D5" w:rsidRDefault="003408A1">
            <w:pPr>
              <w:pStyle w:val="TAC"/>
              <w:keepNext w:val="0"/>
              <w:keepLines w:val="0"/>
              <w:widowControl w:val="0"/>
              <w:rPr>
                <w:rFonts w:cs="Arial"/>
                <w:szCs w:val="18"/>
                <w:lang w:eastAsia="ja-JP"/>
              </w:rPr>
            </w:pPr>
          </w:p>
        </w:tc>
      </w:tr>
      <w:tr w:rsidR="003408A1" w14:paraId="369488E1" w14:textId="77777777" w:rsidTr="00432C37">
        <w:tc>
          <w:tcPr>
            <w:tcW w:w="2160" w:type="dxa"/>
            <w:tcBorders>
              <w:top w:val="single" w:sz="4" w:space="0" w:color="auto"/>
              <w:left w:val="single" w:sz="4" w:space="0" w:color="auto"/>
              <w:bottom w:val="single" w:sz="4" w:space="0" w:color="auto"/>
              <w:right w:val="single" w:sz="4" w:space="0" w:color="auto"/>
            </w:tcBorders>
          </w:tcPr>
          <w:p w14:paraId="2145D3F5" w14:textId="77777777" w:rsidR="003408A1" w:rsidRDefault="003408A1">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0EE1348D" w14:textId="77777777" w:rsidR="003408A1" w:rsidRDefault="003408A1">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0A9B0D4"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1AA47" w14:textId="77777777" w:rsidR="003408A1" w:rsidRPr="0002501C" w:rsidRDefault="003408A1">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A1E49F9" w14:textId="77777777" w:rsidR="003408A1" w:rsidRPr="004118CE" w:rsidRDefault="003408A1">
            <w:pPr>
              <w:pStyle w:val="TAL"/>
              <w:rPr>
                <w:lang w:eastAsia="zh-CN"/>
              </w:rPr>
            </w:pPr>
            <w:r w:rsidRPr="004118CE">
              <w:rPr>
                <w:lang w:eastAsia="zh-CN"/>
              </w:rPr>
              <w:t xml:space="preserve">Includes the </w:t>
            </w:r>
            <w:r w:rsidRPr="0064479D">
              <w:rPr>
                <w:i/>
                <w:iCs/>
              </w:rPr>
              <w:t>LTM-TCI-Info</w:t>
            </w:r>
          </w:p>
          <w:p w14:paraId="6708A9AD" w14:textId="77777777" w:rsidR="003408A1" w:rsidRDefault="003408A1">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26231FB" w14:textId="77777777" w:rsidR="003408A1" w:rsidRPr="00BE12D5" w:rsidRDefault="003408A1">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1C2445C0" w14:textId="77777777" w:rsidR="003408A1" w:rsidRPr="00BE12D5" w:rsidRDefault="003408A1">
            <w:pPr>
              <w:pStyle w:val="TAC"/>
              <w:keepNext w:val="0"/>
              <w:keepLines w:val="0"/>
              <w:widowControl w:val="0"/>
              <w:rPr>
                <w:rFonts w:cs="Arial"/>
                <w:szCs w:val="18"/>
                <w:lang w:eastAsia="ja-JP"/>
              </w:rPr>
            </w:pPr>
          </w:p>
        </w:tc>
      </w:tr>
      <w:tr w:rsidR="003408A1" w14:paraId="3C1EBD72" w14:textId="77777777" w:rsidTr="00432C37">
        <w:tc>
          <w:tcPr>
            <w:tcW w:w="2160" w:type="dxa"/>
            <w:tcBorders>
              <w:top w:val="single" w:sz="4" w:space="0" w:color="auto"/>
              <w:left w:val="single" w:sz="4" w:space="0" w:color="auto"/>
              <w:bottom w:val="single" w:sz="4" w:space="0" w:color="auto"/>
              <w:right w:val="single" w:sz="4" w:space="0" w:color="auto"/>
            </w:tcBorders>
          </w:tcPr>
          <w:p w14:paraId="7B53E711" w14:textId="77777777" w:rsidR="003408A1" w:rsidRDefault="003408A1">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CD47461" w14:textId="77777777" w:rsidR="003408A1" w:rsidRDefault="003408A1">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819B28"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A3947" w14:textId="77777777" w:rsidR="003408A1" w:rsidRDefault="003408A1">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EE43A45"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9C7556" w14:textId="77777777" w:rsidR="003408A1" w:rsidRPr="00BE12D5" w:rsidRDefault="003408A1">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4E18EB" w14:textId="77777777" w:rsidR="003408A1" w:rsidRPr="00BE12D5" w:rsidRDefault="003408A1">
            <w:pPr>
              <w:pStyle w:val="TAC"/>
              <w:keepNext w:val="0"/>
              <w:keepLines w:val="0"/>
              <w:widowControl w:val="0"/>
              <w:rPr>
                <w:rFonts w:cs="Arial"/>
                <w:szCs w:val="18"/>
                <w:lang w:eastAsia="ja-JP"/>
              </w:rPr>
            </w:pPr>
          </w:p>
        </w:tc>
      </w:tr>
      <w:tr w:rsidR="003408A1" w14:paraId="394679C2" w14:textId="77777777" w:rsidTr="00432C37">
        <w:tc>
          <w:tcPr>
            <w:tcW w:w="2160" w:type="dxa"/>
            <w:tcBorders>
              <w:top w:val="single" w:sz="4" w:space="0" w:color="auto"/>
              <w:left w:val="single" w:sz="4" w:space="0" w:color="auto"/>
              <w:bottom w:val="single" w:sz="4" w:space="0" w:color="auto"/>
              <w:right w:val="single" w:sz="4" w:space="0" w:color="auto"/>
            </w:tcBorders>
          </w:tcPr>
          <w:p w14:paraId="0256A299" w14:textId="77777777" w:rsidR="003408A1" w:rsidRDefault="003408A1">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0A87570" w14:textId="77777777" w:rsidR="003408A1" w:rsidRDefault="003408A1">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AE29D2"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74FDA" w14:textId="77777777" w:rsidR="003408A1" w:rsidRPr="00411DDF" w:rsidRDefault="003408A1">
            <w:pPr>
              <w:pStyle w:val="TAL"/>
              <w:keepNext w:val="0"/>
              <w:keepLines w:val="0"/>
              <w:widowControl w:val="0"/>
            </w:pPr>
            <w:r>
              <w:t>Early UL Sync Configuration</w:t>
            </w:r>
          </w:p>
          <w:p w14:paraId="370F53FC" w14:textId="77777777" w:rsidR="003408A1" w:rsidRDefault="003408A1">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215B2B3" w14:textId="77777777" w:rsidR="003408A1" w:rsidRDefault="003408A1">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5757A28" w14:textId="77777777" w:rsidR="003408A1" w:rsidRPr="00BE12D5" w:rsidRDefault="003408A1">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DC3769" w14:textId="77777777" w:rsidR="003408A1" w:rsidRPr="00BE12D5" w:rsidRDefault="003408A1">
            <w:pPr>
              <w:pStyle w:val="TAC"/>
              <w:keepNext w:val="0"/>
              <w:keepLines w:val="0"/>
              <w:widowControl w:val="0"/>
              <w:rPr>
                <w:rFonts w:cs="Arial"/>
                <w:szCs w:val="18"/>
                <w:lang w:eastAsia="ja-JP"/>
              </w:rPr>
            </w:pPr>
          </w:p>
        </w:tc>
      </w:tr>
      <w:tr w:rsidR="003408A1" w14:paraId="52ACD01A" w14:textId="77777777" w:rsidTr="00432C37">
        <w:tc>
          <w:tcPr>
            <w:tcW w:w="2160" w:type="dxa"/>
            <w:tcBorders>
              <w:top w:val="single" w:sz="4" w:space="0" w:color="auto"/>
              <w:left w:val="single" w:sz="4" w:space="0" w:color="auto"/>
              <w:bottom w:val="single" w:sz="4" w:space="0" w:color="auto"/>
              <w:right w:val="single" w:sz="4" w:space="0" w:color="auto"/>
            </w:tcBorders>
          </w:tcPr>
          <w:p w14:paraId="5FB9CD4F" w14:textId="77777777" w:rsidR="003408A1" w:rsidRDefault="003408A1">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760634A0" w14:textId="77777777" w:rsidR="003408A1" w:rsidRDefault="003408A1">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1DD1AA"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014431" w14:textId="77777777" w:rsidR="003408A1" w:rsidRDefault="003408A1">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1A1F90D" w14:textId="77777777" w:rsidR="003408A1" w:rsidRDefault="003408A1">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0DDC14E8" w14:textId="77777777" w:rsidR="003408A1" w:rsidRPr="00BE12D5" w:rsidRDefault="003408A1">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1AD010" w14:textId="77777777" w:rsidR="003408A1" w:rsidRPr="00BE12D5" w:rsidRDefault="003408A1">
            <w:pPr>
              <w:pStyle w:val="TAC"/>
              <w:keepNext w:val="0"/>
              <w:keepLines w:val="0"/>
              <w:widowControl w:val="0"/>
              <w:rPr>
                <w:rFonts w:cs="Arial"/>
                <w:szCs w:val="18"/>
                <w:lang w:eastAsia="ja-JP"/>
              </w:rPr>
            </w:pPr>
          </w:p>
        </w:tc>
      </w:tr>
      <w:tr w:rsidR="003408A1" w14:paraId="382AA764" w14:textId="77777777" w:rsidTr="00432C37">
        <w:tc>
          <w:tcPr>
            <w:tcW w:w="2160" w:type="dxa"/>
            <w:tcBorders>
              <w:top w:val="single" w:sz="4" w:space="0" w:color="auto"/>
              <w:left w:val="single" w:sz="4" w:space="0" w:color="auto"/>
              <w:bottom w:val="single" w:sz="4" w:space="0" w:color="auto"/>
              <w:right w:val="single" w:sz="4" w:space="0" w:color="auto"/>
            </w:tcBorders>
          </w:tcPr>
          <w:p w14:paraId="4AB84A90" w14:textId="77777777" w:rsidR="003408A1" w:rsidRDefault="003408A1">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B115D57" w14:textId="77777777" w:rsidR="003408A1" w:rsidRDefault="003408A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436A315"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B1341" w14:textId="77777777" w:rsidR="003408A1" w:rsidRDefault="003408A1">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0CBE680D" w14:textId="77777777" w:rsidR="003408A1" w:rsidRDefault="003408A1">
            <w:pPr>
              <w:pStyle w:val="TAL"/>
              <w:keepNext w:val="0"/>
              <w:keepLines w:val="0"/>
              <w:widowControl w:val="0"/>
              <w:rPr>
                <w:rFonts w:eastAsia="SimSun"/>
              </w:rPr>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7FAA807A" w14:textId="77777777" w:rsidR="003408A1" w:rsidRDefault="003408A1">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0FCCA5" w14:textId="77777777" w:rsidR="003408A1" w:rsidRPr="00BE12D5" w:rsidRDefault="003408A1">
            <w:pPr>
              <w:pStyle w:val="TAC"/>
              <w:keepNext w:val="0"/>
              <w:keepLines w:val="0"/>
              <w:widowControl w:val="0"/>
              <w:rPr>
                <w:rFonts w:cs="Arial"/>
                <w:szCs w:val="18"/>
                <w:lang w:eastAsia="ja-JP"/>
              </w:rPr>
            </w:pPr>
          </w:p>
        </w:tc>
      </w:tr>
      <w:tr w:rsidR="003408A1" w14:paraId="711787D9" w14:textId="77777777" w:rsidTr="00432C37">
        <w:tc>
          <w:tcPr>
            <w:tcW w:w="2160" w:type="dxa"/>
            <w:tcBorders>
              <w:top w:val="single" w:sz="4" w:space="0" w:color="auto"/>
              <w:left w:val="single" w:sz="4" w:space="0" w:color="auto"/>
              <w:bottom w:val="single" w:sz="4" w:space="0" w:color="auto"/>
              <w:right w:val="single" w:sz="4" w:space="0" w:color="auto"/>
            </w:tcBorders>
          </w:tcPr>
          <w:p w14:paraId="57646BD0" w14:textId="77777777" w:rsidR="003408A1" w:rsidRDefault="003408A1">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080" w:type="dxa"/>
            <w:tcBorders>
              <w:top w:val="single" w:sz="4" w:space="0" w:color="auto"/>
              <w:left w:val="single" w:sz="4" w:space="0" w:color="auto"/>
              <w:bottom w:val="single" w:sz="4" w:space="0" w:color="auto"/>
              <w:right w:val="single" w:sz="4" w:space="0" w:color="auto"/>
            </w:tcBorders>
          </w:tcPr>
          <w:p w14:paraId="4288E527" w14:textId="77777777" w:rsidR="003408A1" w:rsidRDefault="003408A1">
            <w:pPr>
              <w:pStyle w:val="TAL"/>
              <w:keepNext w:val="0"/>
              <w:keepLines w:val="0"/>
              <w:widowControl w:val="0"/>
            </w:pPr>
            <w:r w:rsidRPr="0036638A">
              <w:rPr>
                <w:lang w:eastAsia="ja-JP"/>
              </w:rPr>
              <w:t>C-</w:t>
            </w:r>
            <w:proofErr w:type="spellStart"/>
            <w:r w:rsidRPr="0036638A">
              <w:rPr>
                <w:lang w:eastAsia="ja-JP"/>
              </w:rPr>
              <w:t>if</w:t>
            </w:r>
            <w:r>
              <w:rPr>
                <w:lang w:eastAsia="ja-JP"/>
              </w:rPr>
              <w:t>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18CBD3CD"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890FA6" w14:textId="77777777" w:rsidR="003408A1" w:rsidRDefault="003408A1">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4B2A4BA4" w14:textId="77777777" w:rsidR="003408A1" w:rsidRPr="00077947" w:rsidRDefault="003408A1">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30A4A17B" w14:textId="77777777" w:rsidR="003408A1" w:rsidRDefault="003408A1">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D3A96D" w14:textId="77777777" w:rsidR="003408A1" w:rsidRPr="00BE12D5" w:rsidRDefault="003408A1">
            <w:pPr>
              <w:pStyle w:val="TAC"/>
              <w:keepNext w:val="0"/>
              <w:keepLines w:val="0"/>
              <w:widowControl w:val="0"/>
              <w:rPr>
                <w:rFonts w:cs="Arial"/>
                <w:szCs w:val="18"/>
                <w:lang w:eastAsia="ja-JP"/>
              </w:rPr>
            </w:pPr>
            <w:r>
              <w:rPr>
                <w:rFonts w:cs="Arial"/>
                <w:szCs w:val="18"/>
                <w:lang w:eastAsia="ja-JP"/>
              </w:rPr>
              <w:t>ignore</w:t>
            </w:r>
          </w:p>
        </w:tc>
      </w:tr>
      <w:tr w:rsidR="003408A1" w14:paraId="17405123" w14:textId="77777777" w:rsidTr="00432C37">
        <w:tc>
          <w:tcPr>
            <w:tcW w:w="2160" w:type="dxa"/>
            <w:tcBorders>
              <w:top w:val="single" w:sz="4" w:space="0" w:color="auto"/>
              <w:left w:val="single" w:sz="4" w:space="0" w:color="auto"/>
              <w:bottom w:val="single" w:sz="4" w:space="0" w:color="auto"/>
              <w:right w:val="single" w:sz="4" w:space="0" w:color="auto"/>
            </w:tcBorders>
          </w:tcPr>
          <w:p w14:paraId="2EC37416" w14:textId="77777777" w:rsidR="003408A1" w:rsidRPr="006C6A3D" w:rsidRDefault="003408A1">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B494B55" w14:textId="77777777" w:rsidR="003408A1"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DBBF76" w14:textId="77777777" w:rsidR="003408A1" w:rsidRDefault="003408A1">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A4D0BED" w14:textId="77777777" w:rsidR="003408A1"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CF58D1" w14:textId="77777777" w:rsidR="003408A1" w:rsidRDefault="003408A1">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58F1BFA" w14:textId="77777777" w:rsidR="003408A1" w:rsidRDefault="003408A1">
            <w:pPr>
              <w:pStyle w:val="TAC"/>
              <w:keepNext w:val="0"/>
              <w:keepLines w:val="0"/>
              <w:widowControl w:val="0"/>
              <w:rPr>
                <w:rFonts w:eastAsia="SimSun"/>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30F553" w14:textId="77777777" w:rsidR="003408A1" w:rsidRPr="00BE12D5" w:rsidRDefault="003408A1">
            <w:pPr>
              <w:pStyle w:val="TAC"/>
              <w:keepNext w:val="0"/>
              <w:keepLines w:val="0"/>
              <w:widowControl w:val="0"/>
              <w:rPr>
                <w:rFonts w:cs="Arial"/>
                <w:szCs w:val="18"/>
                <w:lang w:eastAsia="ja-JP"/>
              </w:rPr>
            </w:pPr>
            <w:r w:rsidRPr="00AB0EC8">
              <w:rPr>
                <w:rFonts w:cs="Arial"/>
                <w:szCs w:val="18"/>
              </w:rPr>
              <w:t>ignore</w:t>
            </w:r>
          </w:p>
        </w:tc>
      </w:tr>
      <w:tr w:rsidR="003408A1" w14:paraId="6ECFD9BC" w14:textId="77777777" w:rsidTr="00432C37">
        <w:tc>
          <w:tcPr>
            <w:tcW w:w="2160" w:type="dxa"/>
            <w:tcBorders>
              <w:top w:val="single" w:sz="4" w:space="0" w:color="auto"/>
              <w:left w:val="single" w:sz="4" w:space="0" w:color="auto"/>
              <w:bottom w:val="single" w:sz="4" w:space="0" w:color="auto"/>
              <w:right w:val="single" w:sz="4" w:space="0" w:color="auto"/>
            </w:tcBorders>
          </w:tcPr>
          <w:p w14:paraId="19757958" w14:textId="77777777" w:rsidR="003408A1" w:rsidRDefault="003408A1">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ABCDF56" w14:textId="77777777" w:rsidR="003408A1" w:rsidRDefault="003408A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D0D330"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42B653" w14:textId="77777777" w:rsidR="003408A1" w:rsidRDefault="003408A1">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259587B" w14:textId="77777777" w:rsidR="003408A1" w:rsidRDefault="003408A1">
            <w:pPr>
              <w:pStyle w:val="TAL"/>
              <w:keepNext w:val="0"/>
              <w:keepLines w:val="0"/>
              <w:widowControl w:val="0"/>
              <w:rPr>
                <w:rFonts w:eastAsia="SimSun"/>
              </w:rPr>
            </w:pPr>
            <w:r w:rsidRPr="00077947">
              <w:rPr>
                <w:rFonts w:cs="Arial"/>
                <w:szCs w:val="18"/>
                <w:lang w:eastAsia="zh-CN"/>
              </w:rPr>
              <w:t xml:space="preserve">Includes the </w:t>
            </w:r>
            <w:bookmarkStart w:id="1117" w:name="_Hlk169079842"/>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bookmarkEnd w:id="1117"/>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78A447B6" w14:textId="77777777" w:rsidR="003408A1" w:rsidRDefault="003408A1">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6019EF" w14:textId="77777777" w:rsidR="003408A1" w:rsidRPr="00BE12D5" w:rsidRDefault="003408A1">
            <w:pPr>
              <w:pStyle w:val="TAC"/>
              <w:keepNext w:val="0"/>
              <w:keepLines w:val="0"/>
              <w:widowControl w:val="0"/>
              <w:rPr>
                <w:rFonts w:cs="Arial"/>
                <w:szCs w:val="18"/>
                <w:lang w:eastAsia="ja-JP"/>
              </w:rPr>
            </w:pPr>
          </w:p>
        </w:tc>
      </w:tr>
      <w:tr w:rsidR="003408A1" w14:paraId="42374F08" w14:textId="77777777" w:rsidTr="00432C37">
        <w:tc>
          <w:tcPr>
            <w:tcW w:w="2160" w:type="dxa"/>
            <w:tcBorders>
              <w:top w:val="single" w:sz="4" w:space="0" w:color="auto"/>
              <w:left w:val="single" w:sz="4" w:space="0" w:color="auto"/>
              <w:bottom w:val="single" w:sz="4" w:space="0" w:color="auto"/>
              <w:right w:val="single" w:sz="4" w:space="0" w:color="auto"/>
            </w:tcBorders>
          </w:tcPr>
          <w:p w14:paraId="36E1016D" w14:textId="77777777" w:rsidR="003408A1" w:rsidRPr="00D71196" w:rsidRDefault="003408A1">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71007D73" w14:textId="77777777" w:rsidR="003408A1" w:rsidRDefault="003408A1">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D9903A"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7EC6D4" w14:textId="77777777" w:rsidR="003408A1" w:rsidRPr="0002501C" w:rsidRDefault="003408A1">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59E90F9"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C981F" w14:textId="77777777" w:rsidR="003408A1" w:rsidRPr="00BE12D5" w:rsidRDefault="003408A1">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D493CF" w14:textId="77777777" w:rsidR="003408A1" w:rsidRPr="00BE12D5" w:rsidRDefault="003408A1">
            <w:pPr>
              <w:pStyle w:val="TAC"/>
              <w:keepNext w:val="0"/>
              <w:keepLines w:val="0"/>
              <w:widowControl w:val="0"/>
              <w:rPr>
                <w:rFonts w:cs="Arial"/>
                <w:szCs w:val="18"/>
                <w:lang w:eastAsia="ja-JP"/>
              </w:rPr>
            </w:pPr>
            <w:r w:rsidRPr="005F04CC">
              <w:rPr>
                <w:rFonts w:cs="Arial"/>
                <w:szCs w:val="18"/>
                <w:lang w:eastAsia="ja-JP"/>
              </w:rPr>
              <w:t>reject</w:t>
            </w:r>
          </w:p>
        </w:tc>
      </w:tr>
      <w:tr w:rsidR="003408A1" w14:paraId="30EBF874" w14:textId="77777777" w:rsidTr="00432C37">
        <w:tc>
          <w:tcPr>
            <w:tcW w:w="2160" w:type="dxa"/>
            <w:tcBorders>
              <w:top w:val="single" w:sz="4" w:space="0" w:color="auto"/>
              <w:left w:val="single" w:sz="4" w:space="0" w:color="auto"/>
              <w:bottom w:val="single" w:sz="4" w:space="0" w:color="auto"/>
              <w:right w:val="single" w:sz="4" w:space="0" w:color="auto"/>
            </w:tcBorders>
          </w:tcPr>
          <w:p w14:paraId="5EDFAFC9" w14:textId="77777777" w:rsidR="003408A1" w:rsidRPr="006B1216" w:rsidRDefault="003408A1">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46678F9B" w14:textId="77777777" w:rsidR="003408A1" w:rsidRDefault="003408A1">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D0221"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477724" w14:textId="77777777" w:rsidR="003408A1" w:rsidRDefault="003408A1">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56B28109"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0D11C2" w14:textId="77777777" w:rsidR="003408A1" w:rsidRPr="006B1216" w:rsidRDefault="003408A1">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56F1100" w14:textId="77777777" w:rsidR="003408A1" w:rsidRPr="006B1216" w:rsidRDefault="003408A1">
            <w:pPr>
              <w:pStyle w:val="TAC"/>
              <w:keepNext w:val="0"/>
              <w:keepLines w:val="0"/>
              <w:widowControl w:val="0"/>
              <w:rPr>
                <w:rFonts w:cs="Arial"/>
                <w:szCs w:val="18"/>
                <w:lang w:eastAsia="ja-JP"/>
              </w:rPr>
            </w:pPr>
            <w:r>
              <w:rPr>
                <w:rFonts w:cs="Arial"/>
                <w:szCs w:val="18"/>
                <w:lang w:eastAsia="ja-JP"/>
              </w:rPr>
              <w:t>reject</w:t>
            </w:r>
          </w:p>
        </w:tc>
      </w:tr>
      <w:tr w:rsidR="003408A1" w14:paraId="6DE8BA6B" w14:textId="77777777" w:rsidTr="00432C37">
        <w:tc>
          <w:tcPr>
            <w:tcW w:w="2160" w:type="dxa"/>
            <w:tcBorders>
              <w:top w:val="single" w:sz="4" w:space="0" w:color="auto"/>
              <w:left w:val="single" w:sz="4" w:space="0" w:color="auto"/>
              <w:bottom w:val="single" w:sz="4" w:space="0" w:color="auto"/>
              <w:right w:val="single" w:sz="4" w:space="0" w:color="auto"/>
            </w:tcBorders>
          </w:tcPr>
          <w:p w14:paraId="67A7509B" w14:textId="77777777" w:rsidR="003408A1" w:rsidRPr="00C70E70" w:rsidRDefault="003408A1">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8CC3BAE" w14:textId="77777777" w:rsidR="003408A1" w:rsidRPr="00C70E70" w:rsidRDefault="003408A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E1A2EDE"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84DE60" w14:textId="77777777" w:rsidR="003408A1" w:rsidRPr="00C70E70" w:rsidRDefault="003408A1">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D540015"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942588" w14:textId="77777777" w:rsidR="003408A1" w:rsidRDefault="003408A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70AEA5" w14:textId="77777777" w:rsidR="003408A1" w:rsidRDefault="003408A1">
            <w:pPr>
              <w:pStyle w:val="TAC"/>
              <w:keepNext w:val="0"/>
              <w:keepLines w:val="0"/>
              <w:widowControl w:val="0"/>
              <w:rPr>
                <w:rFonts w:cs="Arial"/>
                <w:szCs w:val="18"/>
                <w:lang w:eastAsia="ja-JP"/>
              </w:rPr>
            </w:pPr>
            <w:r>
              <w:rPr>
                <w:lang w:eastAsia="zh-CN"/>
              </w:rPr>
              <w:t>ignore</w:t>
            </w:r>
          </w:p>
        </w:tc>
      </w:tr>
      <w:tr w:rsidR="003408A1" w14:paraId="50A462EA" w14:textId="77777777" w:rsidTr="00432C37">
        <w:tc>
          <w:tcPr>
            <w:tcW w:w="2160" w:type="dxa"/>
            <w:tcBorders>
              <w:top w:val="single" w:sz="4" w:space="0" w:color="auto"/>
              <w:left w:val="single" w:sz="4" w:space="0" w:color="auto"/>
              <w:bottom w:val="single" w:sz="4" w:space="0" w:color="auto"/>
              <w:right w:val="single" w:sz="4" w:space="0" w:color="auto"/>
            </w:tcBorders>
          </w:tcPr>
          <w:p w14:paraId="144489D8" w14:textId="77777777" w:rsidR="003408A1" w:rsidRPr="00C70E70" w:rsidRDefault="003408A1">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468D765" w14:textId="77777777" w:rsidR="003408A1" w:rsidRPr="00C70E70" w:rsidRDefault="003408A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51C12CF"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0A763B" w14:textId="77777777" w:rsidR="003408A1" w:rsidRPr="00C70E70" w:rsidRDefault="003408A1">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09665F8C"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6C347C" w14:textId="77777777" w:rsidR="003408A1" w:rsidRDefault="003408A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2647FC" w14:textId="77777777" w:rsidR="003408A1" w:rsidRDefault="003408A1">
            <w:pPr>
              <w:pStyle w:val="TAC"/>
              <w:keepNext w:val="0"/>
              <w:keepLines w:val="0"/>
              <w:widowControl w:val="0"/>
              <w:rPr>
                <w:rFonts w:cs="Arial"/>
                <w:szCs w:val="18"/>
                <w:lang w:eastAsia="ja-JP"/>
              </w:rPr>
            </w:pPr>
            <w:r>
              <w:rPr>
                <w:lang w:eastAsia="zh-CN"/>
              </w:rPr>
              <w:t>ignore</w:t>
            </w:r>
          </w:p>
        </w:tc>
      </w:tr>
      <w:tr w:rsidR="003408A1" w14:paraId="4433C650" w14:textId="77777777" w:rsidTr="00432C37">
        <w:tc>
          <w:tcPr>
            <w:tcW w:w="2160" w:type="dxa"/>
            <w:tcBorders>
              <w:top w:val="single" w:sz="4" w:space="0" w:color="auto"/>
              <w:left w:val="single" w:sz="4" w:space="0" w:color="auto"/>
              <w:bottom w:val="single" w:sz="4" w:space="0" w:color="auto"/>
              <w:right w:val="single" w:sz="4" w:space="0" w:color="auto"/>
            </w:tcBorders>
          </w:tcPr>
          <w:p w14:paraId="4D739914" w14:textId="77777777" w:rsidR="003408A1" w:rsidRPr="00C70E70" w:rsidRDefault="003408A1">
            <w:pPr>
              <w:pStyle w:val="TAL"/>
              <w:keepNext w:val="0"/>
              <w:keepLines w:val="0"/>
              <w:widowControl w:val="0"/>
            </w:pPr>
            <w:r>
              <w:lastRenderedPageBreak/>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6C46795" w14:textId="77777777" w:rsidR="003408A1" w:rsidRPr="00C70E70" w:rsidRDefault="003408A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7C6BEBC"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FF296" w14:textId="77777777" w:rsidR="003408A1" w:rsidRDefault="003408A1">
            <w:pPr>
              <w:pStyle w:val="TAL"/>
              <w:keepNext w:val="0"/>
              <w:keepLines w:val="0"/>
              <w:widowControl w:val="0"/>
            </w:pPr>
            <w:r>
              <w:t xml:space="preserve">NR UE </w:t>
            </w:r>
            <w:proofErr w:type="spellStart"/>
            <w:r>
              <w:t>Sidelink</w:t>
            </w:r>
            <w:proofErr w:type="spellEnd"/>
            <w:r>
              <w:t xml:space="preserve"> Aggregate Maximum Bit Rate</w:t>
            </w:r>
          </w:p>
          <w:p w14:paraId="335A387D" w14:textId="77777777" w:rsidR="003408A1" w:rsidRPr="00C70E70" w:rsidRDefault="003408A1">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735DEA4" w14:textId="77777777" w:rsidR="003408A1" w:rsidRDefault="003408A1">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8AAFB24" w14:textId="77777777" w:rsidR="003408A1" w:rsidRDefault="003408A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16B72" w14:textId="77777777" w:rsidR="003408A1" w:rsidRDefault="003408A1">
            <w:pPr>
              <w:pStyle w:val="TAC"/>
              <w:keepNext w:val="0"/>
              <w:keepLines w:val="0"/>
              <w:widowControl w:val="0"/>
              <w:rPr>
                <w:rFonts w:cs="Arial"/>
                <w:szCs w:val="18"/>
                <w:lang w:eastAsia="ja-JP"/>
              </w:rPr>
            </w:pPr>
            <w:r>
              <w:rPr>
                <w:lang w:eastAsia="zh-CN"/>
              </w:rPr>
              <w:t>ignore</w:t>
            </w:r>
          </w:p>
        </w:tc>
      </w:tr>
      <w:tr w:rsidR="003408A1" w14:paraId="6B68F805" w14:textId="77777777" w:rsidTr="00432C37">
        <w:tc>
          <w:tcPr>
            <w:tcW w:w="2160" w:type="dxa"/>
            <w:tcBorders>
              <w:top w:val="single" w:sz="4" w:space="0" w:color="auto"/>
              <w:left w:val="single" w:sz="4" w:space="0" w:color="auto"/>
              <w:bottom w:val="single" w:sz="4" w:space="0" w:color="auto"/>
              <w:right w:val="single" w:sz="4" w:space="0" w:color="auto"/>
            </w:tcBorders>
          </w:tcPr>
          <w:p w14:paraId="114BB2FF" w14:textId="77777777" w:rsidR="003408A1" w:rsidRPr="00C70E70" w:rsidRDefault="003408A1">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01EA280" w14:textId="77777777" w:rsidR="003408A1" w:rsidRPr="00C70E70" w:rsidRDefault="003408A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24CD560"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A2ABA6" w14:textId="77777777" w:rsidR="003408A1" w:rsidRDefault="003408A1">
            <w:pPr>
              <w:pStyle w:val="TAL"/>
              <w:keepNext w:val="0"/>
              <w:keepLines w:val="0"/>
              <w:widowControl w:val="0"/>
            </w:pPr>
            <w:r>
              <w:t xml:space="preserve">LTE UE </w:t>
            </w:r>
            <w:proofErr w:type="spellStart"/>
            <w:r>
              <w:t>Sidelink</w:t>
            </w:r>
            <w:proofErr w:type="spellEnd"/>
            <w:r>
              <w:t xml:space="preserve"> Aggregate Maximum Bit Rate</w:t>
            </w:r>
          </w:p>
          <w:p w14:paraId="439FEF19" w14:textId="77777777" w:rsidR="003408A1" w:rsidRPr="00C70E70" w:rsidRDefault="003408A1">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69A46C38" w14:textId="77777777" w:rsidR="003408A1" w:rsidRDefault="003408A1">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3D88DE3" w14:textId="77777777" w:rsidR="003408A1" w:rsidRDefault="003408A1">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C82CBD" w14:textId="77777777" w:rsidR="003408A1" w:rsidRDefault="003408A1">
            <w:pPr>
              <w:pStyle w:val="TAC"/>
              <w:keepNext w:val="0"/>
              <w:keepLines w:val="0"/>
              <w:widowControl w:val="0"/>
              <w:rPr>
                <w:rFonts w:cs="Arial"/>
                <w:szCs w:val="18"/>
                <w:lang w:eastAsia="ja-JP"/>
              </w:rPr>
            </w:pPr>
            <w:r>
              <w:rPr>
                <w:lang w:eastAsia="zh-CN"/>
              </w:rPr>
              <w:t>ignore</w:t>
            </w:r>
          </w:p>
        </w:tc>
      </w:tr>
      <w:tr w:rsidR="003408A1" w14:paraId="322535E3" w14:textId="77777777" w:rsidTr="00432C37">
        <w:tc>
          <w:tcPr>
            <w:tcW w:w="2160" w:type="dxa"/>
            <w:tcBorders>
              <w:top w:val="single" w:sz="4" w:space="0" w:color="auto"/>
              <w:left w:val="single" w:sz="4" w:space="0" w:color="auto"/>
              <w:bottom w:val="single" w:sz="4" w:space="0" w:color="auto"/>
              <w:right w:val="single" w:sz="4" w:space="0" w:color="auto"/>
            </w:tcBorders>
          </w:tcPr>
          <w:p w14:paraId="34FFBBD9" w14:textId="77777777" w:rsidR="003408A1" w:rsidRPr="00B67131" w:rsidRDefault="003408A1">
            <w:pPr>
              <w:pStyle w:val="TAL"/>
              <w:keepNext w:val="0"/>
              <w:keepLines w:val="0"/>
              <w:widowControl w:val="0"/>
              <w:rPr>
                <w:lang w:val="fr-FR"/>
              </w:rPr>
            </w:pPr>
            <w:r w:rsidRPr="00B67131">
              <w:rPr>
                <w:lang w:val="fr-FR" w:eastAsia="zh-CN"/>
              </w:rPr>
              <w:t xml:space="preserve">DL LBT Failure Information </w:t>
            </w:r>
            <w:proofErr w:type="spellStart"/>
            <w:r w:rsidRPr="00B67131">
              <w:rPr>
                <w:lang w:val="fr-FR" w:eastAsia="zh-CN"/>
              </w:rPr>
              <w:t>Request</w:t>
            </w:r>
            <w:proofErr w:type="spellEnd"/>
          </w:p>
        </w:tc>
        <w:tc>
          <w:tcPr>
            <w:tcW w:w="1080" w:type="dxa"/>
            <w:tcBorders>
              <w:top w:val="single" w:sz="4" w:space="0" w:color="auto"/>
              <w:left w:val="single" w:sz="4" w:space="0" w:color="auto"/>
              <w:bottom w:val="single" w:sz="4" w:space="0" w:color="auto"/>
              <w:right w:val="single" w:sz="4" w:space="0" w:color="auto"/>
            </w:tcBorders>
          </w:tcPr>
          <w:p w14:paraId="51D63A30" w14:textId="77777777" w:rsidR="003408A1" w:rsidRDefault="003408A1">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332C8"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3FF95A" w14:textId="77777777" w:rsidR="003408A1" w:rsidRDefault="003408A1">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74DAB3E" w14:textId="77777777" w:rsidR="003408A1"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F302F" w14:textId="77777777" w:rsidR="003408A1" w:rsidRDefault="003408A1">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70D83990" w14:textId="77777777" w:rsidR="003408A1" w:rsidRDefault="003408A1">
            <w:pPr>
              <w:pStyle w:val="TAC"/>
              <w:keepNext w:val="0"/>
              <w:keepLines w:val="0"/>
              <w:widowControl w:val="0"/>
              <w:rPr>
                <w:lang w:eastAsia="zh-CN"/>
              </w:rPr>
            </w:pPr>
            <w:r w:rsidRPr="00775794">
              <w:rPr>
                <w:lang w:eastAsia="ja-JP"/>
              </w:rPr>
              <w:t>ignore</w:t>
            </w:r>
          </w:p>
        </w:tc>
      </w:tr>
      <w:tr w:rsidR="003408A1" w14:paraId="5465DE55" w14:textId="77777777" w:rsidTr="00432C37">
        <w:tc>
          <w:tcPr>
            <w:tcW w:w="2160" w:type="dxa"/>
            <w:tcBorders>
              <w:top w:val="single" w:sz="4" w:space="0" w:color="auto"/>
              <w:left w:val="single" w:sz="4" w:space="0" w:color="auto"/>
              <w:bottom w:val="single" w:sz="4" w:space="0" w:color="auto"/>
              <w:right w:val="single" w:sz="4" w:space="0" w:color="auto"/>
            </w:tcBorders>
          </w:tcPr>
          <w:p w14:paraId="58910095" w14:textId="77777777" w:rsidR="003408A1" w:rsidRPr="00775794" w:rsidRDefault="003408A1">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DD03A08" w14:textId="77777777" w:rsidR="003408A1" w:rsidRPr="00775794" w:rsidRDefault="003408A1">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4F1FF2"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8954FE" w14:textId="77777777" w:rsidR="003408A1" w:rsidRPr="00775794" w:rsidRDefault="003408A1">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158E5218" w14:textId="77777777" w:rsidR="003408A1" w:rsidRDefault="003408A1">
            <w:pPr>
              <w:pStyle w:val="TAL"/>
              <w:keepNext w:val="0"/>
              <w:keepLines w:val="0"/>
              <w:widowControl w:val="0"/>
            </w:pPr>
            <w:r w:rsidRPr="00F1611A">
              <w:t xml:space="preserve">This IE applies only if the UE is authorized for NR V2X services and/or 5G </w:t>
            </w:r>
            <w:proofErr w:type="spellStart"/>
            <w:r w:rsidRPr="00F1611A">
              <w:t>ProSe</w:t>
            </w:r>
            <w:proofErr w:type="spellEnd"/>
            <w:r w:rsidRPr="00F1611A">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FF01094" w14:textId="77777777" w:rsidR="003408A1" w:rsidRPr="00775794" w:rsidRDefault="003408A1">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07B8B78A" w14:textId="77777777" w:rsidR="003408A1" w:rsidRPr="00775794" w:rsidRDefault="003408A1">
            <w:pPr>
              <w:pStyle w:val="TAC"/>
              <w:keepNext w:val="0"/>
              <w:keepLines w:val="0"/>
              <w:widowControl w:val="0"/>
              <w:rPr>
                <w:lang w:eastAsia="ja-JP"/>
              </w:rPr>
            </w:pPr>
            <w:r w:rsidRPr="00F1611A">
              <w:rPr>
                <w:rFonts w:hint="eastAsia"/>
              </w:rPr>
              <w:t>i</w:t>
            </w:r>
            <w:r w:rsidRPr="00F1611A">
              <w:t>gnore</w:t>
            </w:r>
          </w:p>
        </w:tc>
      </w:tr>
      <w:tr w:rsidR="003408A1" w14:paraId="5A09D62A" w14:textId="77777777" w:rsidTr="00432C37">
        <w:tc>
          <w:tcPr>
            <w:tcW w:w="2160" w:type="dxa"/>
            <w:tcBorders>
              <w:top w:val="single" w:sz="4" w:space="0" w:color="auto"/>
              <w:left w:val="single" w:sz="4" w:space="0" w:color="auto"/>
              <w:bottom w:val="single" w:sz="4" w:space="0" w:color="auto"/>
              <w:right w:val="single" w:sz="4" w:space="0" w:color="auto"/>
            </w:tcBorders>
          </w:tcPr>
          <w:p w14:paraId="630F3B5E" w14:textId="77777777" w:rsidR="003408A1" w:rsidRPr="007C5F70" w:rsidRDefault="003408A1">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5A6572D8" w14:textId="77777777" w:rsidR="003408A1" w:rsidRPr="00F1611A" w:rsidRDefault="003408A1">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F39F51"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33878C" w14:textId="77777777" w:rsidR="003408A1" w:rsidRPr="00F1611A" w:rsidRDefault="003408A1">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5CE3C446" w14:textId="77777777" w:rsidR="003408A1" w:rsidRPr="00F1611A"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EDA289" w14:textId="77777777" w:rsidR="003408A1" w:rsidRPr="00F1611A" w:rsidRDefault="003408A1">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812F8C" w14:textId="77777777" w:rsidR="003408A1" w:rsidRPr="00F1611A" w:rsidRDefault="003408A1">
            <w:pPr>
              <w:pStyle w:val="TAC"/>
              <w:keepNext w:val="0"/>
              <w:keepLines w:val="0"/>
              <w:widowControl w:val="0"/>
            </w:pPr>
            <w:r w:rsidRPr="0049073E">
              <w:rPr>
                <w:rFonts w:cs="Arial"/>
              </w:rPr>
              <w:t>ignore</w:t>
            </w:r>
          </w:p>
        </w:tc>
      </w:tr>
      <w:tr w:rsidR="003408A1" w14:paraId="5F15774E" w14:textId="77777777" w:rsidTr="00432C37">
        <w:tc>
          <w:tcPr>
            <w:tcW w:w="2160" w:type="dxa"/>
            <w:tcBorders>
              <w:top w:val="single" w:sz="4" w:space="0" w:color="auto"/>
              <w:left w:val="single" w:sz="4" w:space="0" w:color="auto"/>
              <w:bottom w:val="single" w:sz="4" w:space="0" w:color="auto"/>
              <w:right w:val="single" w:sz="4" w:space="0" w:color="auto"/>
            </w:tcBorders>
          </w:tcPr>
          <w:p w14:paraId="4669EDF6" w14:textId="77777777" w:rsidR="003408A1" w:rsidRDefault="003408A1">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68DAD500" w14:textId="77777777" w:rsidR="003408A1" w:rsidRPr="0049073E" w:rsidRDefault="003408A1">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2A4AA6" w14:textId="77777777" w:rsidR="003408A1"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7EA07E" w14:textId="77777777" w:rsidR="003408A1" w:rsidRPr="0049073E" w:rsidRDefault="003408A1">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3FDFC19D" w14:textId="77777777" w:rsidR="003408A1" w:rsidRPr="00F1611A"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137496" w14:textId="77777777" w:rsidR="003408A1" w:rsidRPr="0049073E" w:rsidRDefault="003408A1">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36C5C16" w14:textId="77777777" w:rsidR="003408A1" w:rsidRPr="0049073E" w:rsidRDefault="003408A1">
            <w:pPr>
              <w:pStyle w:val="TAC"/>
              <w:keepNext w:val="0"/>
              <w:keepLines w:val="0"/>
              <w:widowControl w:val="0"/>
              <w:rPr>
                <w:rFonts w:cs="Arial"/>
              </w:rPr>
            </w:pPr>
            <w:r>
              <w:rPr>
                <w:rFonts w:cs="Arial" w:hint="eastAsia"/>
                <w:lang w:eastAsia="zh-CN"/>
              </w:rPr>
              <w:t>i</w:t>
            </w:r>
            <w:r>
              <w:rPr>
                <w:rFonts w:cs="Arial"/>
                <w:lang w:eastAsia="zh-CN"/>
              </w:rPr>
              <w:t>gnore</w:t>
            </w:r>
          </w:p>
        </w:tc>
      </w:tr>
    </w:tbl>
    <w:p w14:paraId="558ED7D5" w14:textId="77777777" w:rsidR="003408A1" w:rsidRPr="00EA5FA7" w:rsidRDefault="003408A1" w:rsidP="003408A1">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61533FF7" w14:textId="77777777">
        <w:trPr>
          <w:tblHeader/>
          <w:jc w:val="center"/>
        </w:trPr>
        <w:tc>
          <w:tcPr>
            <w:tcW w:w="3686" w:type="dxa"/>
          </w:tcPr>
          <w:p w14:paraId="63FAE0D1" w14:textId="77777777" w:rsidR="003408A1" w:rsidRPr="00EA5FA7" w:rsidRDefault="003408A1">
            <w:pPr>
              <w:pStyle w:val="TAH"/>
              <w:keepNext w:val="0"/>
              <w:keepLines w:val="0"/>
              <w:widowControl w:val="0"/>
              <w:rPr>
                <w:lang w:eastAsia="zh-CN"/>
              </w:rPr>
            </w:pPr>
            <w:r w:rsidRPr="00EA5FA7">
              <w:rPr>
                <w:lang w:eastAsia="zh-CN"/>
              </w:rPr>
              <w:t>Range bound</w:t>
            </w:r>
          </w:p>
        </w:tc>
        <w:tc>
          <w:tcPr>
            <w:tcW w:w="5670" w:type="dxa"/>
          </w:tcPr>
          <w:p w14:paraId="2A8F94FC" w14:textId="77777777" w:rsidR="003408A1" w:rsidRPr="00EA5FA7" w:rsidRDefault="003408A1">
            <w:pPr>
              <w:pStyle w:val="TAH"/>
              <w:keepNext w:val="0"/>
              <w:keepLines w:val="0"/>
              <w:widowControl w:val="0"/>
              <w:rPr>
                <w:lang w:eastAsia="zh-CN"/>
              </w:rPr>
            </w:pPr>
            <w:r w:rsidRPr="00EA5FA7">
              <w:rPr>
                <w:lang w:eastAsia="zh-CN"/>
              </w:rPr>
              <w:t>Explanation</w:t>
            </w:r>
          </w:p>
        </w:tc>
      </w:tr>
      <w:tr w:rsidR="003408A1" w:rsidRPr="00EA5FA7" w14:paraId="0A88C01A" w14:textId="77777777">
        <w:trPr>
          <w:jc w:val="center"/>
        </w:trPr>
        <w:tc>
          <w:tcPr>
            <w:tcW w:w="3686" w:type="dxa"/>
          </w:tcPr>
          <w:p w14:paraId="51C9DE51" w14:textId="77777777" w:rsidR="003408A1" w:rsidRPr="00EA5FA7" w:rsidRDefault="003408A1">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48629F5E" w14:textId="77777777" w:rsidR="003408A1" w:rsidRPr="00EA5FA7" w:rsidRDefault="003408A1">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3408A1" w:rsidRPr="00EA5FA7" w14:paraId="7A603606" w14:textId="77777777">
        <w:trPr>
          <w:jc w:val="center"/>
        </w:trPr>
        <w:tc>
          <w:tcPr>
            <w:tcW w:w="3686" w:type="dxa"/>
          </w:tcPr>
          <w:p w14:paraId="3B3E6EF3" w14:textId="77777777" w:rsidR="003408A1" w:rsidRPr="00EA5FA7" w:rsidRDefault="003408A1">
            <w:pPr>
              <w:pStyle w:val="TAL"/>
              <w:keepNext w:val="0"/>
              <w:keepLines w:val="0"/>
              <w:widowControl w:val="0"/>
              <w:rPr>
                <w:lang w:eastAsia="zh-CN"/>
              </w:rPr>
            </w:pPr>
            <w:proofErr w:type="spellStart"/>
            <w:r w:rsidRPr="00E1218B">
              <w:t>maxnoofServingCellMOs</w:t>
            </w:r>
            <w:proofErr w:type="spellEnd"/>
          </w:p>
        </w:tc>
        <w:tc>
          <w:tcPr>
            <w:tcW w:w="5670" w:type="dxa"/>
          </w:tcPr>
          <w:p w14:paraId="65334162" w14:textId="77777777" w:rsidR="003408A1" w:rsidRPr="00EA5FA7" w:rsidRDefault="003408A1">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3408A1" w:rsidRPr="00EA5FA7" w14:paraId="01402DBA" w14:textId="77777777">
        <w:trPr>
          <w:jc w:val="center"/>
        </w:trPr>
        <w:tc>
          <w:tcPr>
            <w:tcW w:w="3686" w:type="dxa"/>
          </w:tcPr>
          <w:p w14:paraId="580573D2" w14:textId="77777777" w:rsidR="003408A1" w:rsidRPr="00EA5FA7" w:rsidRDefault="003408A1">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64393201" w14:textId="77777777" w:rsidR="003408A1" w:rsidRPr="00EA5FA7" w:rsidRDefault="003408A1">
            <w:pPr>
              <w:pStyle w:val="TAL"/>
              <w:keepNext w:val="0"/>
              <w:keepLines w:val="0"/>
              <w:widowControl w:val="0"/>
              <w:rPr>
                <w:lang w:eastAsia="zh-CN"/>
              </w:rPr>
            </w:pPr>
            <w:r w:rsidRPr="00EA5FA7">
              <w:rPr>
                <w:lang w:eastAsia="zh-CN"/>
              </w:rPr>
              <w:t xml:space="preserve">Maximum no. of SRB allowed towards one UE, the maximum value is 8. </w:t>
            </w:r>
          </w:p>
        </w:tc>
      </w:tr>
      <w:tr w:rsidR="003408A1" w:rsidRPr="00EA5FA7" w14:paraId="514573A6" w14:textId="77777777">
        <w:trPr>
          <w:jc w:val="center"/>
        </w:trPr>
        <w:tc>
          <w:tcPr>
            <w:tcW w:w="3686" w:type="dxa"/>
          </w:tcPr>
          <w:p w14:paraId="1626F87D" w14:textId="77777777" w:rsidR="003408A1" w:rsidRPr="00EA5FA7" w:rsidRDefault="003408A1">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70178490" w14:textId="77777777" w:rsidR="003408A1" w:rsidRPr="00EA5FA7" w:rsidRDefault="003408A1">
            <w:pPr>
              <w:pStyle w:val="TAL"/>
              <w:keepNext w:val="0"/>
              <w:keepLines w:val="0"/>
              <w:widowControl w:val="0"/>
              <w:rPr>
                <w:lang w:eastAsia="zh-CN"/>
              </w:rPr>
            </w:pPr>
            <w:r w:rsidRPr="00EA5FA7">
              <w:rPr>
                <w:lang w:eastAsia="zh-CN"/>
              </w:rPr>
              <w:t xml:space="preserve">Maximum no. of DRB allowed towards one UE, the maximum value is 64. </w:t>
            </w:r>
          </w:p>
        </w:tc>
      </w:tr>
      <w:tr w:rsidR="003408A1" w:rsidRPr="00EA5FA7" w14:paraId="42E064B2" w14:textId="77777777">
        <w:trPr>
          <w:jc w:val="center"/>
        </w:trPr>
        <w:tc>
          <w:tcPr>
            <w:tcW w:w="3686" w:type="dxa"/>
          </w:tcPr>
          <w:p w14:paraId="707275C1" w14:textId="77777777" w:rsidR="003408A1" w:rsidRPr="00EA5FA7" w:rsidRDefault="003408A1">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721C4DC5" w14:textId="77777777" w:rsidR="003408A1" w:rsidRPr="00EA5FA7" w:rsidRDefault="003408A1">
            <w:pPr>
              <w:pStyle w:val="TAL"/>
              <w:keepNext w:val="0"/>
              <w:keepLines w:val="0"/>
              <w:widowControl w:val="0"/>
              <w:rPr>
                <w:lang w:eastAsia="zh-CN"/>
              </w:rPr>
            </w:pPr>
            <w:r w:rsidRPr="00EA5FA7">
              <w:rPr>
                <w:lang w:eastAsia="zh-CN"/>
              </w:rPr>
              <w:t>Maximum no. of UL UP TNL Information allowed towards one DRB, the maximum value is 2.</w:t>
            </w:r>
          </w:p>
        </w:tc>
      </w:tr>
      <w:tr w:rsidR="003408A1" w:rsidRPr="00EA5FA7" w14:paraId="328200C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583CA52" w14:textId="77777777" w:rsidR="003408A1" w:rsidRPr="00EA5FA7" w:rsidRDefault="003408A1">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BF57479" w14:textId="77777777" w:rsidR="003408A1" w:rsidRPr="00EA5FA7" w:rsidRDefault="003408A1">
            <w:pPr>
              <w:pStyle w:val="TAL"/>
              <w:keepNext w:val="0"/>
              <w:keepLines w:val="0"/>
              <w:widowControl w:val="0"/>
              <w:rPr>
                <w:lang w:eastAsia="zh-CN"/>
              </w:rPr>
            </w:pPr>
            <w:r w:rsidRPr="00EA5FA7">
              <w:rPr>
                <w:lang w:eastAsia="zh-CN"/>
              </w:rPr>
              <w:t>Maximum no. of flows allowed to be mapped to one DRB, the maximum value is 64.</w:t>
            </w:r>
          </w:p>
        </w:tc>
      </w:tr>
      <w:tr w:rsidR="003408A1" w:rsidRPr="00EA5FA7" w14:paraId="6B4986A3"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0649C53" w14:textId="77777777" w:rsidR="003408A1" w:rsidRPr="00EA5FA7" w:rsidRDefault="003408A1">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ECDE14F" w14:textId="77777777" w:rsidR="003408A1" w:rsidRPr="00EA5FA7" w:rsidRDefault="003408A1">
            <w:pPr>
              <w:pStyle w:val="TAL"/>
              <w:keepNext w:val="0"/>
              <w:keepLines w:val="0"/>
              <w:widowControl w:val="0"/>
              <w:rPr>
                <w:lang w:eastAsia="zh-CN"/>
              </w:rPr>
            </w:pPr>
            <w:r w:rsidRPr="00A973D8">
              <w:t>Maximum no. of BH RLC channels allowed towards one IAB-node, the maximum value is 65536.</w:t>
            </w:r>
          </w:p>
        </w:tc>
      </w:tr>
      <w:tr w:rsidR="003408A1" w14:paraId="3A5AD6F3" w14:textId="77777777">
        <w:trPr>
          <w:jc w:val="center"/>
        </w:trPr>
        <w:tc>
          <w:tcPr>
            <w:tcW w:w="3686" w:type="dxa"/>
          </w:tcPr>
          <w:p w14:paraId="7EBF0DA0" w14:textId="77777777" w:rsidR="003408A1" w:rsidRPr="00BF0E2C" w:rsidRDefault="003408A1">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027AC16B" w14:textId="77777777" w:rsidR="003408A1" w:rsidRDefault="003408A1">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3408A1" w14:paraId="5E047425" w14:textId="77777777">
        <w:trPr>
          <w:jc w:val="center"/>
        </w:trPr>
        <w:tc>
          <w:tcPr>
            <w:tcW w:w="3686" w:type="dxa"/>
          </w:tcPr>
          <w:p w14:paraId="49F50125" w14:textId="77777777" w:rsidR="003408A1" w:rsidRPr="00BF0E2C" w:rsidRDefault="003408A1">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5739C341" w14:textId="77777777" w:rsidR="003408A1" w:rsidRDefault="003408A1">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3408A1" w14:paraId="16D1D35B" w14:textId="77777777">
        <w:trPr>
          <w:jc w:val="center"/>
        </w:trPr>
        <w:tc>
          <w:tcPr>
            <w:tcW w:w="3686" w:type="dxa"/>
          </w:tcPr>
          <w:p w14:paraId="6BE89FFB" w14:textId="77777777" w:rsidR="003408A1" w:rsidRPr="00BF0E2C" w:rsidRDefault="003408A1">
            <w:pPr>
              <w:pStyle w:val="TAL"/>
              <w:keepNext w:val="0"/>
              <w:keepLines w:val="0"/>
              <w:widowControl w:val="0"/>
            </w:pPr>
            <w:proofErr w:type="spellStart"/>
            <w:r w:rsidRPr="008F02E1">
              <w:t>maxnoofAdditionalPDCPDuplicationTNL</w:t>
            </w:r>
            <w:proofErr w:type="spellEnd"/>
          </w:p>
        </w:tc>
        <w:tc>
          <w:tcPr>
            <w:tcW w:w="5670" w:type="dxa"/>
          </w:tcPr>
          <w:p w14:paraId="564E59A4" w14:textId="77777777" w:rsidR="003408A1" w:rsidRDefault="003408A1">
            <w:pPr>
              <w:pStyle w:val="TAL"/>
              <w:keepNext w:val="0"/>
              <w:keepLines w:val="0"/>
              <w:widowControl w:val="0"/>
            </w:pPr>
            <w:r w:rsidRPr="008F02E1">
              <w:t xml:space="preserve">Maximum no. of additional UP TNL Information allowed towards one DRB, the maximum value is 2. </w:t>
            </w:r>
          </w:p>
        </w:tc>
      </w:tr>
      <w:tr w:rsidR="003408A1" w14:paraId="53B96D84" w14:textId="77777777">
        <w:trPr>
          <w:jc w:val="center"/>
        </w:trPr>
        <w:tc>
          <w:tcPr>
            <w:tcW w:w="3686" w:type="dxa"/>
          </w:tcPr>
          <w:p w14:paraId="0AA5F752" w14:textId="77777777" w:rsidR="003408A1" w:rsidRPr="008F02E1" w:rsidRDefault="003408A1">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1C0DAD2E" w14:textId="77777777" w:rsidR="003408A1" w:rsidRPr="008F02E1" w:rsidRDefault="003408A1">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3408A1" w14:paraId="422E979A" w14:textId="77777777">
        <w:trPr>
          <w:jc w:val="center"/>
        </w:trPr>
        <w:tc>
          <w:tcPr>
            <w:tcW w:w="3686" w:type="dxa"/>
          </w:tcPr>
          <w:p w14:paraId="0BAB3673" w14:textId="77777777" w:rsidR="003408A1" w:rsidRPr="005F04CC" w:rsidRDefault="003408A1">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425496EB" w14:textId="77777777" w:rsidR="003408A1" w:rsidRPr="005F04CC" w:rsidRDefault="003408A1">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3408A1" w14:paraId="03DD4E5E" w14:textId="77777777">
        <w:trPr>
          <w:jc w:val="center"/>
        </w:trPr>
        <w:tc>
          <w:tcPr>
            <w:tcW w:w="3686" w:type="dxa"/>
          </w:tcPr>
          <w:p w14:paraId="107ACDCF" w14:textId="77777777" w:rsidR="003408A1" w:rsidRPr="005F04CC" w:rsidRDefault="003408A1">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2363007" w14:textId="77777777" w:rsidR="003408A1" w:rsidRPr="005F04CC" w:rsidRDefault="003408A1">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3408A1" w14:paraId="3EDCF5D2" w14:textId="77777777">
        <w:trPr>
          <w:jc w:val="center"/>
        </w:trPr>
        <w:tc>
          <w:tcPr>
            <w:tcW w:w="3686" w:type="dxa"/>
          </w:tcPr>
          <w:p w14:paraId="5C142D1C" w14:textId="77777777" w:rsidR="003408A1" w:rsidRDefault="003408A1">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0D137786" w14:textId="77777777" w:rsidR="003408A1" w:rsidRDefault="003408A1">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3408A1" w14:paraId="69DDC749" w14:textId="77777777">
        <w:trPr>
          <w:jc w:val="center"/>
        </w:trPr>
        <w:tc>
          <w:tcPr>
            <w:tcW w:w="3686" w:type="dxa"/>
          </w:tcPr>
          <w:p w14:paraId="3DCF3E39" w14:textId="77777777" w:rsidR="003408A1" w:rsidRPr="000C1733" w:rsidRDefault="003408A1">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5292EEBE" w14:textId="77777777" w:rsidR="003408A1" w:rsidRPr="000C1733" w:rsidRDefault="003408A1">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3408A1" w14:paraId="51533BA8" w14:textId="77777777">
        <w:trPr>
          <w:jc w:val="center"/>
        </w:trPr>
        <w:tc>
          <w:tcPr>
            <w:tcW w:w="3686" w:type="dxa"/>
          </w:tcPr>
          <w:p w14:paraId="7C333AAB" w14:textId="77777777" w:rsidR="003408A1" w:rsidRDefault="003408A1">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545EBBB0" w14:textId="77777777" w:rsidR="003408A1" w:rsidRDefault="003408A1">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3408A1" w14:paraId="13CC7297" w14:textId="77777777">
        <w:trPr>
          <w:jc w:val="center"/>
        </w:trPr>
        <w:tc>
          <w:tcPr>
            <w:tcW w:w="3686" w:type="dxa"/>
          </w:tcPr>
          <w:p w14:paraId="01248B61" w14:textId="77777777" w:rsidR="003408A1" w:rsidRDefault="003408A1">
            <w:pPr>
              <w:pStyle w:val="TAL"/>
              <w:keepNext w:val="0"/>
              <w:keepLines w:val="0"/>
              <w:widowControl w:val="0"/>
              <w:rPr>
                <w:rFonts w:cs="Arial"/>
                <w:bCs/>
                <w:szCs w:val="18"/>
                <w:lang w:eastAsia="ja-JP"/>
              </w:rPr>
            </w:pPr>
            <w:proofErr w:type="spellStart"/>
            <w:r w:rsidRPr="00ED19A3">
              <w:rPr>
                <w:rFonts w:cs="Arial"/>
                <w:bCs/>
                <w:szCs w:val="18"/>
                <w:lang w:eastAsia="ja-JP"/>
              </w:rPr>
              <w:t>maxnoofLTMgNBDUs</w:t>
            </w:r>
            <w:proofErr w:type="spellEnd"/>
          </w:p>
        </w:tc>
        <w:tc>
          <w:tcPr>
            <w:tcW w:w="5670" w:type="dxa"/>
          </w:tcPr>
          <w:p w14:paraId="7203B890" w14:textId="77777777" w:rsidR="003408A1" w:rsidRDefault="003408A1">
            <w:pPr>
              <w:pStyle w:val="TAL"/>
              <w:keepNext w:val="0"/>
              <w:keepLines w:val="0"/>
              <w:widowControl w:val="0"/>
              <w:rPr>
                <w:rFonts w:cs="Arial"/>
                <w:szCs w:val="18"/>
                <w:lang w:eastAsia="ja-JP"/>
              </w:rPr>
            </w:pPr>
            <w:r w:rsidRPr="00ED19A3">
              <w:rPr>
                <w:rFonts w:cs="Arial"/>
                <w:szCs w:val="18"/>
                <w:lang w:eastAsia="ja-JP"/>
              </w:rPr>
              <w:t xml:space="preserve">Maximum no. of </w:t>
            </w:r>
            <w:proofErr w:type="spellStart"/>
            <w:r w:rsidRPr="00ED19A3">
              <w:rPr>
                <w:rFonts w:cs="Arial"/>
                <w:szCs w:val="18"/>
                <w:lang w:eastAsia="ja-JP"/>
              </w:rPr>
              <w:t>gNB</w:t>
            </w:r>
            <w:proofErr w:type="spellEnd"/>
            <w:r w:rsidRPr="00ED19A3">
              <w:rPr>
                <w:rFonts w:cs="Arial"/>
                <w:szCs w:val="18"/>
                <w:lang w:eastAsia="ja-JP"/>
              </w:rPr>
              <w:t>-DUs allowed to be configured with LTM towards one UE, the maximum value is 8.</w:t>
            </w:r>
          </w:p>
        </w:tc>
      </w:tr>
    </w:tbl>
    <w:p w14:paraId="2554B6B1" w14:textId="77777777" w:rsidR="003408A1" w:rsidRPr="00EA5FA7" w:rsidRDefault="003408A1" w:rsidP="003408A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512E6694" w14:textId="77777777">
        <w:tc>
          <w:tcPr>
            <w:tcW w:w="3686" w:type="dxa"/>
          </w:tcPr>
          <w:p w14:paraId="3DF161BE" w14:textId="77777777" w:rsidR="003408A1" w:rsidRPr="00EA5FA7" w:rsidRDefault="003408A1">
            <w:pPr>
              <w:pStyle w:val="TAH"/>
              <w:keepNext w:val="0"/>
              <w:keepLines w:val="0"/>
              <w:widowControl w:val="0"/>
              <w:rPr>
                <w:lang w:eastAsia="ja-JP"/>
              </w:rPr>
            </w:pPr>
            <w:r w:rsidRPr="00EA5FA7">
              <w:rPr>
                <w:lang w:eastAsia="ja-JP"/>
              </w:rPr>
              <w:t>Condition</w:t>
            </w:r>
          </w:p>
        </w:tc>
        <w:tc>
          <w:tcPr>
            <w:tcW w:w="5670" w:type="dxa"/>
          </w:tcPr>
          <w:p w14:paraId="703F8DC3" w14:textId="77777777" w:rsidR="003408A1" w:rsidRPr="00EA5FA7" w:rsidRDefault="003408A1">
            <w:pPr>
              <w:pStyle w:val="TAH"/>
              <w:keepNext w:val="0"/>
              <w:keepLines w:val="0"/>
              <w:widowControl w:val="0"/>
              <w:rPr>
                <w:lang w:eastAsia="ja-JP"/>
              </w:rPr>
            </w:pPr>
            <w:r w:rsidRPr="00EA5FA7">
              <w:rPr>
                <w:lang w:eastAsia="ja-JP"/>
              </w:rPr>
              <w:t>Explanation</w:t>
            </w:r>
          </w:p>
        </w:tc>
      </w:tr>
      <w:tr w:rsidR="003408A1" w:rsidRPr="00EA5FA7" w14:paraId="1C2FF2BA" w14:textId="77777777">
        <w:tc>
          <w:tcPr>
            <w:tcW w:w="3686" w:type="dxa"/>
          </w:tcPr>
          <w:p w14:paraId="7C22159A" w14:textId="77777777" w:rsidR="003408A1" w:rsidRPr="00EA5FA7" w:rsidRDefault="003408A1">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42A3ACFB" w14:textId="77777777" w:rsidR="003408A1" w:rsidRPr="00EA5FA7" w:rsidRDefault="003408A1">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3408A1" w:rsidRPr="00EA5FA7" w14:paraId="61BA69FB" w14:textId="77777777">
        <w:tc>
          <w:tcPr>
            <w:tcW w:w="3686" w:type="dxa"/>
          </w:tcPr>
          <w:p w14:paraId="767F7F5E" w14:textId="77777777" w:rsidR="003408A1" w:rsidRPr="007867C8" w:rsidRDefault="003408A1">
            <w:pPr>
              <w:pStyle w:val="TAL"/>
              <w:keepNext w:val="0"/>
              <w:keepLines w:val="0"/>
              <w:widowControl w:val="0"/>
              <w:rPr>
                <w:lang w:eastAsia="zh-CN"/>
              </w:rPr>
            </w:pPr>
            <w:proofErr w:type="spellStart"/>
            <w:r w:rsidRPr="0036638A">
              <w:rPr>
                <w:lang w:eastAsia="ja-JP"/>
              </w:rPr>
              <w:t>if</w:t>
            </w:r>
            <w:r>
              <w:rPr>
                <w:lang w:eastAsia="ja-JP"/>
              </w:rPr>
              <w:t>EarlyUL</w:t>
            </w:r>
            <w:proofErr w:type="spellEnd"/>
          </w:p>
        </w:tc>
        <w:tc>
          <w:tcPr>
            <w:tcW w:w="5670" w:type="dxa"/>
          </w:tcPr>
          <w:p w14:paraId="14462306" w14:textId="77777777" w:rsidR="003408A1" w:rsidRPr="007867C8" w:rsidRDefault="003408A1">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lastRenderedPageBreak/>
              <w:t>Early UL Sync Configuration for SUL</w:t>
            </w:r>
            <w:r>
              <w:t xml:space="preserve"> IE is present.</w:t>
            </w:r>
          </w:p>
        </w:tc>
      </w:tr>
    </w:tbl>
    <w:p w14:paraId="2EDE2E6C" w14:textId="77777777" w:rsidR="003408A1" w:rsidRPr="00CC24EA" w:rsidRDefault="003408A1" w:rsidP="0093578E">
      <w:pPr>
        <w:pStyle w:val="FirstChange"/>
        <w:jc w:val="left"/>
      </w:pPr>
      <w:bookmarkStart w:id="1118" w:name="_CR9_2_2_8"/>
      <w:bookmarkEnd w:id="1118"/>
    </w:p>
    <w:p w14:paraId="4A5EBB04" w14:textId="77777777" w:rsidR="002B429D" w:rsidRDefault="002B429D" w:rsidP="002B429D">
      <w:pPr>
        <w:pStyle w:val="FirstChange"/>
        <w:rPr>
          <w:ins w:id="1119" w:author="Nokia" w:date="2025-03-26T16:36:00Z" w16du:dateUtc="2025-03-26T15:36:00Z"/>
        </w:rPr>
      </w:pPr>
      <w:r>
        <w:t>&lt;&lt;&lt;&lt;&lt;&lt;&lt;&lt;&lt;&lt;&lt;&lt;&lt;&lt;&lt;&lt;&lt;&lt;&lt;&lt; Next Change &gt;&gt;&gt;&gt;&gt;&gt;&gt;&gt;&gt;&gt;&gt;&gt;&gt;&gt;&gt;&gt;&gt;&gt;&gt;&gt;</w:t>
      </w:r>
    </w:p>
    <w:p w14:paraId="03DFE489" w14:textId="48F63BA4" w:rsidR="00F11D84" w:rsidRPr="00EA5FA7" w:rsidRDefault="00F11D84" w:rsidP="00F11D84">
      <w:pPr>
        <w:pStyle w:val="Heading4"/>
        <w:keepNext w:val="0"/>
        <w:keepLines w:val="0"/>
        <w:widowControl w:val="0"/>
        <w:rPr>
          <w:ins w:id="1120" w:author="Nokia" w:date="2025-03-26T16:36:00Z" w16du:dateUtc="2025-03-26T15:36:00Z"/>
          <w:lang w:eastAsia="zh-CN"/>
        </w:rPr>
      </w:pPr>
      <w:bookmarkStart w:id="1121" w:name="_Toc20955950"/>
      <w:bookmarkStart w:id="1122" w:name="_Toc29893068"/>
      <w:bookmarkStart w:id="1123" w:name="_Toc36557005"/>
      <w:bookmarkStart w:id="1124" w:name="_Toc45832453"/>
      <w:bookmarkStart w:id="1125" w:name="_Toc51763733"/>
      <w:bookmarkStart w:id="1126" w:name="_Toc64448902"/>
      <w:bookmarkStart w:id="1127" w:name="_Toc66289561"/>
      <w:bookmarkStart w:id="1128" w:name="_Toc74154674"/>
      <w:bookmarkStart w:id="1129" w:name="_Toc81383418"/>
      <w:bookmarkStart w:id="1130" w:name="_Toc88658051"/>
      <w:bookmarkStart w:id="1131" w:name="_Toc97910963"/>
      <w:bookmarkStart w:id="1132" w:name="_Toc99038723"/>
      <w:bookmarkStart w:id="1133" w:name="_Toc99730986"/>
      <w:bookmarkStart w:id="1134" w:name="_Toc105511117"/>
      <w:bookmarkStart w:id="1135" w:name="_Toc105927649"/>
      <w:bookmarkStart w:id="1136" w:name="_Toc106110189"/>
      <w:bookmarkStart w:id="1137" w:name="_Toc113835626"/>
      <w:bookmarkStart w:id="1138" w:name="_Toc120124474"/>
      <w:bookmarkStart w:id="1139" w:name="_Toc192843900"/>
      <w:ins w:id="1140" w:author="Nokia" w:date="2025-03-26T16:36:00Z" w16du:dateUtc="2025-03-26T15:36:00Z">
        <w:r w:rsidRPr="00EA5FA7">
          <w:rPr>
            <w:lang w:eastAsia="zh-CN"/>
          </w:rPr>
          <w:t>9.3.1.</w:t>
        </w:r>
      </w:ins>
      <w:ins w:id="1141" w:author="Nokia" w:date="2025-03-26T16:37:00Z" w16du:dateUtc="2025-03-26T15:37:00Z">
        <w:r>
          <w:rPr>
            <w:lang w:eastAsia="zh-CN"/>
          </w:rPr>
          <w:t>xx</w:t>
        </w:r>
      </w:ins>
      <w:ins w:id="1142" w:author="Nokia" w:date="2025-03-26T16:36:00Z" w16du:dateUtc="2025-03-26T15:36:00Z">
        <w:r w:rsidRPr="00EA5FA7">
          <w:rPr>
            <w:lang w:eastAsia="zh-CN"/>
          </w:rPr>
          <w:tab/>
        </w:r>
      </w:ins>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ins w:id="1143" w:author="Nokia" w:date="2025-03-26T16:37:00Z" w16du:dateUtc="2025-03-26T15:37:00Z">
        <w:r w:rsidRPr="00C017BB">
          <w:rPr>
            <w:lang w:eastAsia="zh-CN"/>
          </w:rPr>
          <w:t>Performance Delay Monitoring</w:t>
        </w:r>
      </w:ins>
    </w:p>
    <w:p w14:paraId="1F6A0466" w14:textId="49CC3974" w:rsidR="00F51926" w:rsidRPr="008C2671" w:rsidRDefault="00F51926" w:rsidP="00F51926">
      <w:pPr>
        <w:widowControl w:val="0"/>
      </w:pPr>
      <w:ins w:id="1144" w:author="Nokia" w:date="2025-03-26T17:50:00Z" w16du:dateUtc="2025-03-26T16:50:00Z">
        <w:r w:rsidRPr="008C2671">
          <w:t xml:space="preserve">This IE defines the parameters for </w:t>
        </w:r>
        <w:r w:rsidR="00933F30">
          <w:t xml:space="preserve">performance delay </w:t>
        </w:r>
        <w:r w:rsidRPr="008C2671">
          <w:t>measurement</w:t>
        </w:r>
        <w:r w:rsidR="00933F30">
          <w:t>s</w:t>
        </w:r>
        <w:r w:rsidR="00BE5601">
          <w:t>, and whether to stop an ongoing measurement</w:t>
        </w:r>
        <w:r w:rsidRPr="008C26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11D84" w:rsidRPr="00EA5FA7" w14:paraId="685FE4B0" w14:textId="77777777">
        <w:trPr>
          <w:tblHeader/>
          <w:ins w:id="1145" w:author="Nokia" w:date="2025-03-26T16:36:00Z"/>
        </w:trPr>
        <w:tc>
          <w:tcPr>
            <w:tcW w:w="2160" w:type="dxa"/>
          </w:tcPr>
          <w:p w14:paraId="6E4552C7" w14:textId="77777777" w:rsidR="00F11D84" w:rsidRPr="00EA5FA7" w:rsidRDefault="00F11D84">
            <w:pPr>
              <w:pStyle w:val="TAH"/>
              <w:keepNext w:val="0"/>
              <w:keepLines w:val="0"/>
              <w:widowControl w:val="0"/>
              <w:rPr>
                <w:ins w:id="1146" w:author="Nokia" w:date="2025-03-26T16:36:00Z" w16du:dateUtc="2025-03-26T15:36:00Z"/>
                <w:lang w:eastAsia="ja-JP"/>
              </w:rPr>
            </w:pPr>
            <w:ins w:id="1147" w:author="Nokia" w:date="2025-03-26T16:36:00Z" w16du:dateUtc="2025-03-26T15:36:00Z">
              <w:r w:rsidRPr="00EA5FA7">
                <w:rPr>
                  <w:lang w:eastAsia="ja-JP"/>
                </w:rPr>
                <w:t>IE/Group Name</w:t>
              </w:r>
            </w:ins>
          </w:p>
        </w:tc>
        <w:tc>
          <w:tcPr>
            <w:tcW w:w="1080" w:type="dxa"/>
          </w:tcPr>
          <w:p w14:paraId="748598F9" w14:textId="77777777" w:rsidR="00F11D84" w:rsidRPr="00EA5FA7" w:rsidRDefault="00F11D84">
            <w:pPr>
              <w:pStyle w:val="TAH"/>
              <w:keepNext w:val="0"/>
              <w:keepLines w:val="0"/>
              <w:widowControl w:val="0"/>
              <w:rPr>
                <w:ins w:id="1148" w:author="Nokia" w:date="2025-03-26T16:36:00Z" w16du:dateUtc="2025-03-26T15:36:00Z"/>
                <w:lang w:eastAsia="ja-JP"/>
              </w:rPr>
            </w:pPr>
            <w:ins w:id="1149" w:author="Nokia" w:date="2025-03-26T16:36:00Z" w16du:dateUtc="2025-03-26T15:36:00Z">
              <w:r w:rsidRPr="00EA5FA7">
                <w:rPr>
                  <w:lang w:eastAsia="ja-JP"/>
                </w:rPr>
                <w:t>Presence</w:t>
              </w:r>
            </w:ins>
          </w:p>
        </w:tc>
        <w:tc>
          <w:tcPr>
            <w:tcW w:w="1080" w:type="dxa"/>
          </w:tcPr>
          <w:p w14:paraId="444A6BE3" w14:textId="77777777" w:rsidR="00F11D84" w:rsidRPr="00EA5FA7" w:rsidRDefault="00F11D84">
            <w:pPr>
              <w:pStyle w:val="TAH"/>
              <w:keepNext w:val="0"/>
              <w:keepLines w:val="0"/>
              <w:widowControl w:val="0"/>
              <w:rPr>
                <w:ins w:id="1150" w:author="Nokia" w:date="2025-03-26T16:36:00Z" w16du:dateUtc="2025-03-26T15:36:00Z"/>
                <w:lang w:eastAsia="ja-JP"/>
              </w:rPr>
            </w:pPr>
            <w:ins w:id="1151" w:author="Nokia" w:date="2025-03-26T16:36:00Z" w16du:dateUtc="2025-03-26T15:36:00Z">
              <w:r w:rsidRPr="00EA5FA7">
                <w:rPr>
                  <w:lang w:eastAsia="ja-JP"/>
                </w:rPr>
                <w:t>Range</w:t>
              </w:r>
            </w:ins>
          </w:p>
        </w:tc>
        <w:tc>
          <w:tcPr>
            <w:tcW w:w="1512" w:type="dxa"/>
          </w:tcPr>
          <w:p w14:paraId="7619BECD" w14:textId="77777777" w:rsidR="00F11D84" w:rsidRPr="00EA5FA7" w:rsidRDefault="00F11D84">
            <w:pPr>
              <w:pStyle w:val="TAH"/>
              <w:keepNext w:val="0"/>
              <w:keepLines w:val="0"/>
              <w:widowControl w:val="0"/>
              <w:rPr>
                <w:ins w:id="1152" w:author="Nokia" w:date="2025-03-26T16:36:00Z" w16du:dateUtc="2025-03-26T15:36:00Z"/>
                <w:lang w:eastAsia="ja-JP"/>
              </w:rPr>
            </w:pPr>
            <w:ins w:id="1153" w:author="Nokia" w:date="2025-03-26T16:36:00Z" w16du:dateUtc="2025-03-26T15:36:00Z">
              <w:r w:rsidRPr="00EA5FA7">
                <w:rPr>
                  <w:lang w:eastAsia="ja-JP"/>
                </w:rPr>
                <w:t>IE type and reference</w:t>
              </w:r>
            </w:ins>
          </w:p>
        </w:tc>
        <w:tc>
          <w:tcPr>
            <w:tcW w:w="1728" w:type="dxa"/>
          </w:tcPr>
          <w:p w14:paraId="54B9A86C" w14:textId="77777777" w:rsidR="00F11D84" w:rsidRPr="00EA5FA7" w:rsidRDefault="00F11D84">
            <w:pPr>
              <w:pStyle w:val="TAH"/>
              <w:keepNext w:val="0"/>
              <w:keepLines w:val="0"/>
              <w:widowControl w:val="0"/>
              <w:rPr>
                <w:ins w:id="1154" w:author="Nokia" w:date="2025-03-26T16:36:00Z" w16du:dateUtc="2025-03-26T15:36:00Z"/>
                <w:lang w:eastAsia="ja-JP"/>
              </w:rPr>
            </w:pPr>
            <w:ins w:id="1155" w:author="Nokia" w:date="2025-03-26T16:36:00Z" w16du:dateUtc="2025-03-26T15:36:00Z">
              <w:r w:rsidRPr="00EA5FA7">
                <w:rPr>
                  <w:lang w:eastAsia="ja-JP"/>
                </w:rPr>
                <w:t>Semantics description</w:t>
              </w:r>
            </w:ins>
          </w:p>
        </w:tc>
        <w:tc>
          <w:tcPr>
            <w:tcW w:w="1080" w:type="dxa"/>
          </w:tcPr>
          <w:p w14:paraId="717F0B14" w14:textId="77777777" w:rsidR="00F11D84" w:rsidRPr="00EA5FA7" w:rsidRDefault="00F11D84">
            <w:pPr>
              <w:pStyle w:val="TAH"/>
              <w:keepNext w:val="0"/>
              <w:keepLines w:val="0"/>
              <w:widowControl w:val="0"/>
              <w:rPr>
                <w:ins w:id="1156" w:author="Nokia" w:date="2025-03-26T16:36:00Z" w16du:dateUtc="2025-03-26T15:36:00Z"/>
                <w:lang w:eastAsia="ja-JP"/>
              </w:rPr>
            </w:pPr>
            <w:ins w:id="1157" w:author="Nokia" w:date="2025-03-26T16:36:00Z" w16du:dateUtc="2025-03-26T15:36:00Z">
              <w:r w:rsidRPr="00EA5FA7">
                <w:rPr>
                  <w:lang w:eastAsia="ja-JP"/>
                </w:rPr>
                <w:t>Criticality</w:t>
              </w:r>
            </w:ins>
          </w:p>
        </w:tc>
        <w:tc>
          <w:tcPr>
            <w:tcW w:w="1080" w:type="dxa"/>
          </w:tcPr>
          <w:p w14:paraId="31D8E1EC" w14:textId="77777777" w:rsidR="00F11D84" w:rsidRPr="00EA5FA7" w:rsidRDefault="00F11D84">
            <w:pPr>
              <w:pStyle w:val="TAH"/>
              <w:keepNext w:val="0"/>
              <w:keepLines w:val="0"/>
              <w:widowControl w:val="0"/>
              <w:rPr>
                <w:ins w:id="1158" w:author="Nokia" w:date="2025-03-26T16:36:00Z" w16du:dateUtc="2025-03-26T15:36:00Z"/>
                <w:lang w:eastAsia="ja-JP"/>
              </w:rPr>
            </w:pPr>
            <w:ins w:id="1159" w:author="Nokia" w:date="2025-03-26T16:36:00Z" w16du:dateUtc="2025-03-26T15:36:00Z">
              <w:r w:rsidRPr="00EA5FA7">
                <w:rPr>
                  <w:lang w:eastAsia="ja-JP"/>
                </w:rPr>
                <w:t>Assigned Criticality</w:t>
              </w:r>
            </w:ins>
          </w:p>
        </w:tc>
      </w:tr>
      <w:tr w:rsidR="00F11D84" w:rsidRPr="00EA5FA7" w14:paraId="33820A2E" w14:textId="77777777">
        <w:trPr>
          <w:ins w:id="1160" w:author="Nokia" w:date="2025-03-26T16:36:00Z"/>
        </w:trPr>
        <w:tc>
          <w:tcPr>
            <w:tcW w:w="2160" w:type="dxa"/>
            <w:tcBorders>
              <w:top w:val="single" w:sz="4" w:space="0" w:color="auto"/>
              <w:left w:val="single" w:sz="4" w:space="0" w:color="auto"/>
              <w:bottom w:val="single" w:sz="4" w:space="0" w:color="auto"/>
              <w:right w:val="single" w:sz="4" w:space="0" w:color="auto"/>
            </w:tcBorders>
          </w:tcPr>
          <w:p w14:paraId="0AF37FEA" w14:textId="1A482C32" w:rsidR="00F11D84" w:rsidRPr="00EA5FA7" w:rsidRDefault="00F11D84">
            <w:pPr>
              <w:pStyle w:val="TAL"/>
              <w:keepNext w:val="0"/>
              <w:keepLines w:val="0"/>
              <w:widowControl w:val="0"/>
              <w:rPr>
                <w:ins w:id="1161" w:author="Nokia" w:date="2025-03-26T16:36:00Z" w16du:dateUtc="2025-03-26T15:36:00Z"/>
                <w:szCs w:val="18"/>
                <w:lang w:eastAsia="ja-JP"/>
              </w:rPr>
            </w:pPr>
            <w:ins w:id="1162" w:author="Nokia" w:date="2025-03-26T16:38:00Z" w16du:dateUtc="2025-03-26T15:38:00Z">
              <w:r>
                <w:rPr>
                  <w:rFonts w:eastAsia="SimSun"/>
                  <w:szCs w:val="18"/>
                  <w:lang w:eastAsia="zh-CN"/>
                </w:rPr>
                <w:t>Performance Delay</w:t>
              </w:r>
            </w:ins>
            <w:ins w:id="1163" w:author="Nokia" w:date="2025-03-26T16:36:00Z" w16du:dateUtc="2025-03-26T15:36:00Z">
              <w:r>
                <w:rPr>
                  <w:rFonts w:eastAsia="SimSun"/>
                  <w:szCs w:val="18"/>
                  <w:lang w:eastAsia="zh-CN"/>
                </w:rPr>
                <w:t xml:space="preserve"> Monitoring Request</w:t>
              </w:r>
            </w:ins>
          </w:p>
        </w:tc>
        <w:tc>
          <w:tcPr>
            <w:tcW w:w="1080" w:type="dxa"/>
            <w:tcBorders>
              <w:top w:val="single" w:sz="4" w:space="0" w:color="auto"/>
              <w:left w:val="single" w:sz="4" w:space="0" w:color="auto"/>
              <w:bottom w:val="single" w:sz="4" w:space="0" w:color="auto"/>
              <w:right w:val="single" w:sz="4" w:space="0" w:color="auto"/>
            </w:tcBorders>
          </w:tcPr>
          <w:p w14:paraId="3A7EDB45" w14:textId="50D607F2" w:rsidR="00F11D84" w:rsidRPr="00EA5FA7" w:rsidRDefault="00F11D84">
            <w:pPr>
              <w:pStyle w:val="TAL"/>
              <w:keepNext w:val="0"/>
              <w:keepLines w:val="0"/>
              <w:widowControl w:val="0"/>
              <w:rPr>
                <w:ins w:id="1164" w:author="Nokia" w:date="2025-03-26T16:36:00Z" w16du:dateUtc="2025-03-26T15:36:00Z"/>
                <w:lang w:eastAsia="ja-JP"/>
              </w:rPr>
            </w:pPr>
            <w:ins w:id="1165" w:author="Nokia" w:date="2025-03-26T16:38:00Z" w16du:dateUtc="2025-03-26T15:38:00Z">
              <w:r>
                <w:rPr>
                  <w:rFonts w:eastAsia="SimSun"/>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FAEC6CD" w14:textId="77777777" w:rsidR="00F11D84" w:rsidRPr="00EA5FA7" w:rsidRDefault="00F11D84">
            <w:pPr>
              <w:pStyle w:val="TAL"/>
              <w:keepNext w:val="0"/>
              <w:keepLines w:val="0"/>
              <w:widowControl w:val="0"/>
              <w:rPr>
                <w:ins w:id="1166" w:author="Nokia" w:date="2025-03-26T16:36:00Z" w16du:dateUtc="2025-03-26T15: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0D6D0E" w14:textId="531A888A" w:rsidR="00F11D84" w:rsidRPr="00EA5FA7" w:rsidRDefault="00F11D84">
            <w:pPr>
              <w:pStyle w:val="TAL"/>
              <w:keepNext w:val="0"/>
              <w:keepLines w:val="0"/>
              <w:widowControl w:val="0"/>
              <w:rPr>
                <w:ins w:id="1167" w:author="Nokia" w:date="2025-03-26T16:36:00Z" w16du:dateUtc="2025-03-26T15:36:00Z"/>
                <w:szCs w:val="18"/>
                <w:lang w:eastAsia="ja-JP"/>
              </w:rPr>
            </w:pPr>
            <w:ins w:id="1168" w:author="Nokia" w:date="2025-03-26T16:36:00Z" w16du:dateUtc="2025-03-26T15:36:00Z">
              <w:r w:rsidRPr="004A3B8F">
                <w:rPr>
                  <w:snapToGrid w:val="0"/>
                </w:rPr>
                <w:t>ENUMERATED (UL</w:t>
              </w:r>
            </w:ins>
            <w:ins w:id="1169" w:author="Nokia" w:date="2025-03-26T16:38:00Z" w16du:dateUtc="2025-03-26T15:38:00Z">
              <w:r>
                <w:rPr>
                  <w:snapToGrid w:val="0"/>
                </w:rPr>
                <w:t xml:space="preserve"> and DL</w:t>
              </w:r>
            </w:ins>
            <w:ins w:id="1170" w:author="Nokia" w:date="2025-03-26T16:36:00Z" w16du:dateUtc="2025-03-26T15:36:00Z">
              <w:r>
                <w:rPr>
                  <w:snapToGrid w:val="0"/>
                </w:rPr>
                <w:t xml:space="preserve">, </w:t>
              </w:r>
            </w:ins>
            <w:ins w:id="1171" w:author="Nokia" w:date="2025-03-27T11:20:00Z" w16du:dateUtc="2025-03-27T10:20:00Z">
              <w:r w:rsidR="00E303E7">
                <w:rPr>
                  <w:snapToGrid w:val="0"/>
                </w:rPr>
                <w:t>stop,</w:t>
              </w:r>
            </w:ins>
            <w:ins w:id="1172" w:author="Nokia" w:date="2025-03-26T16:36:00Z" w16du:dateUtc="2025-03-26T15:36:00Z">
              <w:r>
                <w:rPr>
                  <w:snapToGrid w:val="0"/>
                </w:rPr>
                <w:t>…</w:t>
              </w:r>
              <w:r w:rsidRPr="004A3B8F">
                <w:rPr>
                  <w:snapToGrid w:val="0"/>
                </w:rPr>
                <w:t>)</w:t>
              </w:r>
            </w:ins>
          </w:p>
        </w:tc>
        <w:tc>
          <w:tcPr>
            <w:tcW w:w="1728" w:type="dxa"/>
            <w:tcBorders>
              <w:top w:val="single" w:sz="4" w:space="0" w:color="auto"/>
              <w:left w:val="single" w:sz="4" w:space="0" w:color="auto"/>
              <w:bottom w:val="single" w:sz="4" w:space="0" w:color="auto"/>
              <w:right w:val="single" w:sz="4" w:space="0" w:color="auto"/>
            </w:tcBorders>
          </w:tcPr>
          <w:p w14:paraId="211D8FF9" w14:textId="77753F74" w:rsidR="00F11D84" w:rsidRPr="00EA5FA7" w:rsidRDefault="00F11D84">
            <w:pPr>
              <w:pStyle w:val="TAL"/>
              <w:keepNext w:val="0"/>
              <w:keepLines w:val="0"/>
              <w:widowControl w:val="0"/>
              <w:rPr>
                <w:ins w:id="1173" w:author="Nokia" w:date="2025-03-26T16:36:00Z" w16du:dateUtc="2025-03-26T15:36:00Z"/>
                <w:lang w:eastAsia="ja-JP"/>
              </w:rPr>
            </w:pPr>
            <w:ins w:id="1174" w:author="Nokia" w:date="2025-03-26T16:36:00Z" w16du:dateUtc="2025-03-26T15:36:00Z">
              <w:r w:rsidRPr="000835BD">
                <w:rPr>
                  <w:szCs w:val="18"/>
                  <w:lang w:eastAsia="ja-JP"/>
                </w:rPr>
                <w:t xml:space="preserve">Indicates to </w:t>
              </w:r>
              <w:r>
                <w:rPr>
                  <w:szCs w:val="18"/>
                  <w:lang w:eastAsia="ja-JP"/>
                </w:rPr>
                <w:t>measure</w:t>
              </w:r>
              <w:r w:rsidRPr="000835BD">
                <w:rPr>
                  <w:szCs w:val="18"/>
                  <w:lang w:eastAsia="ja-JP"/>
                </w:rPr>
                <w:t xml:space="preserve"> UL</w:t>
              </w:r>
            </w:ins>
            <w:ins w:id="1175" w:author="Nokia" w:date="2025-03-26T16:38:00Z" w16du:dateUtc="2025-03-26T15:38:00Z">
              <w:r>
                <w:rPr>
                  <w:szCs w:val="18"/>
                  <w:lang w:eastAsia="ja-JP"/>
                </w:rPr>
                <w:t xml:space="preserve"> </w:t>
              </w:r>
            </w:ins>
            <w:ins w:id="1176" w:author="Nokia" w:date="2025-03-26T16:39:00Z" w16du:dateUtc="2025-03-26T15:39:00Z">
              <w:r>
                <w:rPr>
                  <w:szCs w:val="18"/>
                  <w:lang w:eastAsia="ja-JP"/>
                </w:rPr>
                <w:t>and DL</w:t>
              </w:r>
            </w:ins>
            <w:ins w:id="1177" w:author="Nokia" w:date="2025-03-26T16:36:00Z" w16du:dateUtc="2025-03-26T15:36:00Z">
              <w:r w:rsidRPr="000835BD">
                <w:rPr>
                  <w:szCs w:val="18"/>
                  <w:lang w:eastAsia="ja-JP"/>
                </w:rPr>
                <w:t xml:space="preserve"> delay for the</w:t>
              </w:r>
            </w:ins>
            <w:ins w:id="1178" w:author="Nokia" w:date="2025-03-27T01:38:00Z" w16du:dateUtc="2025-03-27T00:38:00Z">
              <w:r w:rsidRPr="000835BD">
                <w:rPr>
                  <w:szCs w:val="18"/>
                  <w:lang w:eastAsia="ja-JP"/>
                </w:rPr>
                <w:t xml:space="preserve"> </w:t>
              </w:r>
            </w:ins>
            <w:ins w:id="1179" w:author="Nokia" w:date="2025-03-26T16:39:00Z" w16du:dateUtc="2025-03-26T15:39:00Z">
              <w:r>
                <w:rPr>
                  <w:szCs w:val="18"/>
                  <w:lang w:eastAsia="ja-JP"/>
                </w:rPr>
                <w:t>DRB</w:t>
              </w:r>
            </w:ins>
            <w:ins w:id="1180" w:author="Nokia" w:date="2025-03-26T17:50:00Z" w16du:dateUtc="2025-03-26T16:50:00Z">
              <w:r w:rsidR="00F670C7">
                <w:rPr>
                  <w:szCs w:val="18"/>
                  <w:lang w:eastAsia="ja-JP"/>
                </w:rPr>
                <w:t>, or to stop</w:t>
              </w:r>
              <w:r w:rsidR="001C0BDF">
                <w:rPr>
                  <w:szCs w:val="18"/>
                  <w:lang w:eastAsia="ja-JP"/>
                </w:rPr>
                <w:t xml:space="preserve"> the ongoing measurement</w:t>
              </w:r>
            </w:ins>
            <w:ins w:id="1181" w:author="Nokia" w:date="2025-03-26T16:36:00Z" w16du:dateUtc="2025-03-26T15:36:00Z">
              <w:r w:rsidRPr="004A3B8F">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06290DCA" w14:textId="77777777" w:rsidR="00F11D84" w:rsidRPr="00EA5FA7" w:rsidRDefault="00F11D84">
            <w:pPr>
              <w:pStyle w:val="TAC"/>
              <w:keepNext w:val="0"/>
              <w:keepLines w:val="0"/>
              <w:widowControl w:val="0"/>
              <w:rPr>
                <w:ins w:id="1182" w:author="Nokia" w:date="2025-03-26T16:36:00Z" w16du:dateUtc="2025-03-26T15:36:00Z"/>
                <w:lang w:eastAsia="ja-JP"/>
              </w:rPr>
            </w:pPr>
            <w:ins w:id="1183" w:author="Nokia" w:date="2025-03-26T16:36:00Z" w16du:dateUtc="2025-03-26T15:3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02B90D" w14:textId="77777777" w:rsidR="00F11D84" w:rsidRPr="00EA5FA7" w:rsidRDefault="00F11D84">
            <w:pPr>
              <w:pStyle w:val="TAC"/>
              <w:keepNext w:val="0"/>
              <w:keepLines w:val="0"/>
              <w:widowControl w:val="0"/>
              <w:rPr>
                <w:ins w:id="1184" w:author="Nokia" w:date="2025-03-26T16:36:00Z" w16du:dateUtc="2025-03-26T15:36:00Z"/>
                <w:lang w:eastAsia="ja-JP"/>
              </w:rPr>
            </w:pPr>
            <w:ins w:id="1185" w:author="Nokia" w:date="2025-03-26T16:36:00Z" w16du:dateUtc="2025-03-26T15:36:00Z">
              <w:r>
                <w:rPr>
                  <w:lang w:eastAsia="ja-JP"/>
                </w:rPr>
                <w:t>ignore</w:t>
              </w:r>
            </w:ins>
          </w:p>
        </w:tc>
      </w:tr>
      <w:tr w:rsidR="00F11D84" w:rsidRPr="00EA5FA7" w14:paraId="22798E76" w14:textId="77777777">
        <w:trPr>
          <w:ins w:id="1186" w:author="Nokia" w:date="2025-03-26T16:36:00Z"/>
        </w:trPr>
        <w:tc>
          <w:tcPr>
            <w:tcW w:w="2160" w:type="dxa"/>
            <w:tcBorders>
              <w:top w:val="single" w:sz="4" w:space="0" w:color="auto"/>
              <w:left w:val="single" w:sz="4" w:space="0" w:color="auto"/>
              <w:bottom w:val="single" w:sz="4" w:space="0" w:color="auto"/>
              <w:right w:val="single" w:sz="4" w:space="0" w:color="auto"/>
            </w:tcBorders>
          </w:tcPr>
          <w:p w14:paraId="1ECD5444" w14:textId="28770023" w:rsidR="00F11D84" w:rsidRDefault="00F11D84">
            <w:pPr>
              <w:pStyle w:val="TAL"/>
              <w:keepNext w:val="0"/>
              <w:keepLines w:val="0"/>
              <w:widowControl w:val="0"/>
              <w:rPr>
                <w:ins w:id="1187" w:author="Nokia" w:date="2025-03-26T16:36:00Z" w16du:dateUtc="2025-03-26T15:36:00Z"/>
                <w:rFonts w:eastAsia="SimSun"/>
                <w:lang w:eastAsia="zh-CN"/>
              </w:rPr>
            </w:pPr>
            <w:ins w:id="1188" w:author="Nokia" w:date="2025-03-26T16:40:00Z" w16du:dateUtc="2025-03-26T15:40:00Z">
              <w:r>
                <w:rPr>
                  <w:rFonts w:eastAsia="SimSun"/>
                  <w:lang w:eastAsia="zh-CN"/>
                </w:rPr>
                <w:t>Performance Delay Monitoring Reporting Periodicity</w:t>
              </w:r>
            </w:ins>
          </w:p>
        </w:tc>
        <w:tc>
          <w:tcPr>
            <w:tcW w:w="1080" w:type="dxa"/>
            <w:tcBorders>
              <w:top w:val="single" w:sz="4" w:space="0" w:color="auto"/>
              <w:left w:val="single" w:sz="4" w:space="0" w:color="auto"/>
              <w:bottom w:val="single" w:sz="4" w:space="0" w:color="auto"/>
              <w:right w:val="single" w:sz="4" w:space="0" w:color="auto"/>
            </w:tcBorders>
          </w:tcPr>
          <w:p w14:paraId="4626681B" w14:textId="77777777" w:rsidR="00F11D84" w:rsidRPr="004A3B8F" w:rsidRDefault="00F11D84">
            <w:pPr>
              <w:pStyle w:val="TAL"/>
              <w:keepNext w:val="0"/>
              <w:keepLines w:val="0"/>
              <w:widowControl w:val="0"/>
              <w:rPr>
                <w:ins w:id="1189" w:author="Nokia" w:date="2025-03-26T16:36:00Z" w16du:dateUtc="2025-03-26T15:36:00Z"/>
                <w:rFonts w:eastAsia="SimSun"/>
                <w:lang w:eastAsia="zh-CN"/>
              </w:rPr>
            </w:pPr>
            <w:ins w:id="1190" w:author="Nokia" w:date="2025-03-26T16:36:00Z" w16du:dateUtc="2025-03-26T15:36:00Z">
              <w:r w:rsidRPr="008F2987">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A749E83" w14:textId="77777777" w:rsidR="00F11D84" w:rsidRPr="00EA5FA7" w:rsidRDefault="00F11D84">
            <w:pPr>
              <w:pStyle w:val="TAL"/>
              <w:keepNext w:val="0"/>
              <w:keepLines w:val="0"/>
              <w:widowControl w:val="0"/>
              <w:rPr>
                <w:ins w:id="1191" w:author="Nokia" w:date="2025-03-26T16:36:00Z" w16du:dateUtc="2025-03-26T15: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EEE44C" w14:textId="10415020" w:rsidR="00F11D84" w:rsidRPr="004A3B8F" w:rsidRDefault="00F11D84">
            <w:pPr>
              <w:pStyle w:val="TAL"/>
              <w:keepNext w:val="0"/>
              <w:keepLines w:val="0"/>
              <w:widowControl w:val="0"/>
              <w:rPr>
                <w:ins w:id="1192" w:author="Nokia" w:date="2025-03-26T16:36:00Z" w16du:dateUtc="2025-03-26T15:36:00Z"/>
                <w:snapToGrid w:val="0"/>
              </w:rPr>
            </w:pPr>
            <w:ins w:id="1193" w:author="Nokia" w:date="2025-03-26T16:41:00Z" w16du:dateUtc="2025-03-26T15:41:00Z">
              <w:r w:rsidRPr="001F67C9">
                <w:rPr>
                  <w:lang w:eastAsia="ja-JP"/>
                </w:rPr>
                <w:t>ENUMERATED(</w:t>
              </w:r>
              <w:r w:rsidRPr="00F45469">
                <w:rPr>
                  <w:lang w:eastAsia="ja-JP"/>
                </w:rPr>
                <w:t xml:space="preserve">500ms, </w:t>
              </w:r>
              <w:r w:rsidRPr="001F67C9">
                <w:rPr>
                  <w:lang w:eastAsia="ja-JP"/>
                </w:rPr>
                <w:t>1000ms, 2000ms, 5000ms,10000ms, …)</w:t>
              </w:r>
            </w:ins>
          </w:p>
        </w:tc>
        <w:tc>
          <w:tcPr>
            <w:tcW w:w="1728" w:type="dxa"/>
            <w:tcBorders>
              <w:top w:val="single" w:sz="4" w:space="0" w:color="auto"/>
              <w:left w:val="single" w:sz="4" w:space="0" w:color="auto"/>
              <w:bottom w:val="single" w:sz="4" w:space="0" w:color="auto"/>
              <w:right w:val="single" w:sz="4" w:space="0" w:color="auto"/>
            </w:tcBorders>
          </w:tcPr>
          <w:p w14:paraId="3FB906F5" w14:textId="27B01EEB" w:rsidR="00F11D84" w:rsidRPr="000835BD" w:rsidRDefault="00F11D84">
            <w:pPr>
              <w:pStyle w:val="TAL"/>
              <w:keepNext w:val="0"/>
              <w:keepLines w:val="0"/>
              <w:widowControl w:val="0"/>
              <w:rPr>
                <w:ins w:id="1194" w:author="Nokia" w:date="2025-03-26T16:36:00Z" w16du:dateUtc="2025-03-26T15:36:00Z"/>
                <w:lang w:eastAsia="ja-JP"/>
              </w:rPr>
            </w:pPr>
            <w:ins w:id="1195" w:author="Nokia" w:date="2025-03-26T16:41:00Z" w16du:dateUtc="2025-03-26T15:41:00Z">
              <w:r w:rsidRPr="001F67C9">
                <w:rPr>
                  <w:lang w:eastAsia="ja-JP"/>
                </w:rPr>
                <w:t xml:space="preserve">Periodicity </w:t>
              </w:r>
            </w:ins>
            <w:ins w:id="1196" w:author="Nokia" w:date="2025-03-26T17:50:00Z" w16du:dateUtc="2025-03-26T16:50:00Z">
              <w:r w:rsidR="00681633">
                <w:rPr>
                  <w:lang w:eastAsia="ja-JP"/>
                </w:rPr>
                <w:t>of</w:t>
              </w:r>
            </w:ins>
            <w:ins w:id="1197" w:author="Nokia" w:date="2025-03-26T16:41:00Z" w16du:dateUtc="2025-03-26T15:41:00Z">
              <w:r w:rsidRPr="001F67C9">
                <w:rPr>
                  <w:lang w:eastAsia="ja-JP"/>
                </w:rPr>
                <w:t xml:space="preserve"> reporting of </w:t>
              </w:r>
            </w:ins>
            <w:ins w:id="1198" w:author="Nokia" w:date="2025-03-26T16:42:00Z" w16du:dateUtc="2025-03-26T15:42:00Z">
              <w:r>
                <w:rPr>
                  <w:lang w:eastAsia="ja-JP"/>
                </w:rPr>
                <w:t>UL and DL delay</w:t>
              </w:r>
            </w:ins>
            <w:ins w:id="1199" w:author="Nokia" w:date="2025-03-26T17:51:00Z" w16du:dateUtc="2025-03-26T16:51:00Z">
              <w:r w:rsidR="004B67BB">
                <w:rPr>
                  <w:lang w:eastAsia="ja-JP"/>
                </w:rPr>
                <w:t xml:space="preserve"> </w:t>
              </w:r>
              <w:r w:rsidR="004B67BB" w:rsidRPr="000835BD">
                <w:rPr>
                  <w:szCs w:val="18"/>
                  <w:lang w:eastAsia="ja-JP"/>
                </w:rPr>
                <w:t xml:space="preserve">for the </w:t>
              </w:r>
              <w:r w:rsidR="004B67BB">
                <w:rPr>
                  <w:szCs w:val="18"/>
                  <w:lang w:eastAsia="ja-JP"/>
                </w:rPr>
                <w:t>DRB</w:t>
              </w:r>
            </w:ins>
            <w:ins w:id="1200" w:author="Nokia" w:date="2025-03-26T16:41:00Z" w16du:dateUtc="2025-03-26T15:41:00Z">
              <w:r w:rsidRPr="00372B4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4CCC8E" w14:textId="77777777" w:rsidR="00F11D84" w:rsidRDefault="00F11D84">
            <w:pPr>
              <w:pStyle w:val="TAC"/>
              <w:keepNext w:val="0"/>
              <w:keepLines w:val="0"/>
              <w:widowControl w:val="0"/>
              <w:rPr>
                <w:ins w:id="1201" w:author="Nokia" w:date="2025-03-26T16:36:00Z" w16du:dateUtc="2025-03-26T15:36:00Z"/>
                <w:lang w:eastAsia="ja-JP"/>
              </w:rPr>
            </w:pPr>
            <w:ins w:id="1202" w:author="Nokia" w:date="2025-03-26T16:36:00Z" w16du:dateUtc="2025-03-26T15:36:00Z">
              <w:r w:rsidRPr="008F298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503E79" w14:textId="77777777" w:rsidR="00F11D84" w:rsidRDefault="00F11D84">
            <w:pPr>
              <w:pStyle w:val="TAC"/>
              <w:keepNext w:val="0"/>
              <w:keepLines w:val="0"/>
              <w:widowControl w:val="0"/>
              <w:rPr>
                <w:ins w:id="1203" w:author="Nokia" w:date="2025-03-26T16:36:00Z" w16du:dateUtc="2025-03-26T15:36:00Z"/>
                <w:lang w:eastAsia="ja-JP"/>
              </w:rPr>
            </w:pPr>
            <w:ins w:id="1204" w:author="Nokia" w:date="2025-03-26T16:36:00Z" w16du:dateUtc="2025-03-26T15:36:00Z">
              <w:r w:rsidRPr="008F2987">
                <w:rPr>
                  <w:lang w:eastAsia="ja-JP"/>
                </w:rPr>
                <w:t>ignore</w:t>
              </w:r>
            </w:ins>
          </w:p>
        </w:tc>
      </w:tr>
    </w:tbl>
    <w:p w14:paraId="519C77AA" w14:textId="77777777" w:rsidR="002B429D" w:rsidRDefault="002B429D" w:rsidP="002B429D"/>
    <w:p w14:paraId="634ED345" w14:textId="65BE7A6B" w:rsidR="00E57136" w:rsidRPr="00213C3F" w:rsidRDefault="002B429D" w:rsidP="00213C3F">
      <w:pPr>
        <w:pStyle w:val="FirstChange"/>
      </w:pPr>
      <w:r>
        <w:t>&lt;&lt;&lt;&lt;&lt;&lt;&lt;&lt;&lt;&lt;&lt;&lt;&lt;&lt;&lt;&lt;&lt;&lt;&lt;&lt; End of Changes &gt;&gt;&gt;&gt;&gt;&gt;&gt;&gt;&gt;&gt;&gt;&gt;&gt;&gt;&gt;&gt;&gt;&gt;&gt;&gt;</w:t>
      </w:r>
    </w:p>
    <w:sectPr w:rsidR="00E57136" w:rsidRPr="00213C3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1D301" w14:textId="77777777" w:rsidR="003417C4" w:rsidRDefault="003417C4">
      <w:r>
        <w:separator/>
      </w:r>
    </w:p>
  </w:endnote>
  <w:endnote w:type="continuationSeparator" w:id="0">
    <w:p w14:paraId="7C5CAE45" w14:textId="77777777" w:rsidR="003417C4" w:rsidRDefault="003417C4">
      <w:r>
        <w:continuationSeparator/>
      </w:r>
    </w:p>
  </w:endnote>
  <w:endnote w:type="continuationNotice" w:id="1">
    <w:p w14:paraId="4943E971" w14:textId="77777777" w:rsidR="003417C4" w:rsidRDefault="003417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ZapfDingbats">
    <w:altName w:val="Cambria"/>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81C6" w14:textId="77777777" w:rsidR="003417C4" w:rsidRDefault="003417C4">
      <w:r>
        <w:separator/>
      </w:r>
    </w:p>
  </w:footnote>
  <w:footnote w:type="continuationSeparator" w:id="0">
    <w:p w14:paraId="179B1285" w14:textId="77777777" w:rsidR="003417C4" w:rsidRDefault="003417C4">
      <w:r>
        <w:continuationSeparator/>
      </w:r>
    </w:p>
  </w:footnote>
  <w:footnote w:type="continuationNotice" w:id="1">
    <w:p w14:paraId="405303CA" w14:textId="77777777" w:rsidR="003417C4" w:rsidRDefault="003417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6D30881"/>
    <w:multiLevelType w:val="multilevel"/>
    <w:tmpl w:val="C8109A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8F832C9"/>
    <w:multiLevelType w:val="multilevel"/>
    <w:tmpl w:val="1FCE6F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9CC13AB"/>
    <w:multiLevelType w:val="multilevel"/>
    <w:tmpl w:val="62CA392A"/>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9FC37F6"/>
    <w:multiLevelType w:val="hybridMultilevel"/>
    <w:tmpl w:val="ED86D28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0A0A5CA2"/>
    <w:multiLevelType w:val="hybridMultilevel"/>
    <w:tmpl w:val="1D3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370397"/>
    <w:multiLevelType w:val="multilevel"/>
    <w:tmpl w:val="D01EAE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5"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6" w15:restartNumberingAfterBreak="0">
    <w:nsid w:val="0D372DF0"/>
    <w:multiLevelType w:val="hybridMultilevel"/>
    <w:tmpl w:val="17243B0A"/>
    <w:lvl w:ilvl="0" w:tplc="67E6731E">
      <w:start w:val="1"/>
      <w:numFmt w:val="bullet"/>
      <w:lvlText w:val="•"/>
      <w:lvlJc w:val="left"/>
      <w:pPr>
        <w:tabs>
          <w:tab w:val="num" w:pos="720"/>
        </w:tabs>
        <w:ind w:left="720" w:hanging="360"/>
      </w:pPr>
      <w:rPr>
        <w:rFonts w:ascii="Arial" w:hAnsi="Arial" w:hint="default"/>
      </w:rPr>
    </w:lvl>
    <w:lvl w:ilvl="1" w:tplc="BAFC09F0" w:tentative="1">
      <w:start w:val="1"/>
      <w:numFmt w:val="bullet"/>
      <w:lvlText w:val="•"/>
      <w:lvlJc w:val="left"/>
      <w:pPr>
        <w:tabs>
          <w:tab w:val="num" w:pos="1440"/>
        </w:tabs>
        <w:ind w:left="1440" w:hanging="360"/>
      </w:pPr>
      <w:rPr>
        <w:rFonts w:ascii="Arial" w:hAnsi="Arial" w:hint="default"/>
      </w:rPr>
    </w:lvl>
    <w:lvl w:ilvl="2" w:tplc="7F880EF2" w:tentative="1">
      <w:start w:val="1"/>
      <w:numFmt w:val="bullet"/>
      <w:lvlText w:val="•"/>
      <w:lvlJc w:val="left"/>
      <w:pPr>
        <w:tabs>
          <w:tab w:val="num" w:pos="2160"/>
        </w:tabs>
        <w:ind w:left="2160" w:hanging="360"/>
      </w:pPr>
      <w:rPr>
        <w:rFonts w:ascii="Arial" w:hAnsi="Arial" w:hint="default"/>
      </w:rPr>
    </w:lvl>
    <w:lvl w:ilvl="3" w:tplc="A5367E48" w:tentative="1">
      <w:start w:val="1"/>
      <w:numFmt w:val="bullet"/>
      <w:lvlText w:val="•"/>
      <w:lvlJc w:val="left"/>
      <w:pPr>
        <w:tabs>
          <w:tab w:val="num" w:pos="2880"/>
        </w:tabs>
        <w:ind w:left="2880" w:hanging="360"/>
      </w:pPr>
      <w:rPr>
        <w:rFonts w:ascii="Arial" w:hAnsi="Arial" w:hint="default"/>
      </w:rPr>
    </w:lvl>
    <w:lvl w:ilvl="4" w:tplc="342A874E" w:tentative="1">
      <w:start w:val="1"/>
      <w:numFmt w:val="bullet"/>
      <w:lvlText w:val="•"/>
      <w:lvlJc w:val="left"/>
      <w:pPr>
        <w:tabs>
          <w:tab w:val="num" w:pos="3600"/>
        </w:tabs>
        <w:ind w:left="3600" w:hanging="360"/>
      </w:pPr>
      <w:rPr>
        <w:rFonts w:ascii="Arial" w:hAnsi="Arial" w:hint="default"/>
      </w:rPr>
    </w:lvl>
    <w:lvl w:ilvl="5" w:tplc="4B5A361C" w:tentative="1">
      <w:start w:val="1"/>
      <w:numFmt w:val="bullet"/>
      <w:lvlText w:val="•"/>
      <w:lvlJc w:val="left"/>
      <w:pPr>
        <w:tabs>
          <w:tab w:val="num" w:pos="4320"/>
        </w:tabs>
        <w:ind w:left="4320" w:hanging="360"/>
      </w:pPr>
      <w:rPr>
        <w:rFonts w:ascii="Arial" w:hAnsi="Arial" w:hint="default"/>
      </w:rPr>
    </w:lvl>
    <w:lvl w:ilvl="6" w:tplc="50C4BEEE" w:tentative="1">
      <w:start w:val="1"/>
      <w:numFmt w:val="bullet"/>
      <w:lvlText w:val="•"/>
      <w:lvlJc w:val="left"/>
      <w:pPr>
        <w:tabs>
          <w:tab w:val="num" w:pos="5040"/>
        </w:tabs>
        <w:ind w:left="5040" w:hanging="360"/>
      </w:pPr>
      <w:rPr>
        <w:rFonts w:ascii="Arial" w:hAnsi="Arial" w:hint="default"/>
      </w:rPr>
    </w:lvl>
    <w:lvl w:ilvl="7" w:tplc="23A2452A" w:tentative="1">
      <w:start w:val="1"/>
      <w:numFmt w:val="bullet"/>
      <w:lvlText w:val="•"/>
      <w:lvlJc w:val="left"/>
      <w:pPr>
        <w:tabs>
          <w:tab w:val="num" w:pos="5760"/>
        </w:tabs>
        <w:ind w:left="5760" w:hanging="360"/>
      </w:pPr>
      <w:rPr>
        <w:rFonts w:ascii="Arial" w:hAnsi="Arial" w:hint="default"/>
      </w:rPr>
    </w:lvl>
    <w:lvl w:ilvl="8" w:tplc="DEB44A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032795C"/>
    <w:multiLevelType w:val="hybridMultilevel"/>
    <w:tmpl w:val="2DE657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11452A18"/>
    <w:multiLevelType w:val="hybridMultilevel"/>
    <w:tmpl w:val="BDEEE68A"/>
    <w:lvl w:ilvl="0" w:tplc="0409000F">
      <w:start w:val="1"/>
      <w:numFmt w:val="decimal"/>
      <w:lvlText w:val="%1."/>
      <w:lvlJc w:val="left"/>
      <w:pPr>
        <w:ind w:left="720" w:hanging="360"/>
      </w:pPr>
      <w:rPr>
        <w:b/>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117E3A9A"/>
    <w:multiLevelType w:val="hybridMultilevel"/>
    <w:tmpl w:val="DB804F9C"/>
    <w:lvl w:ilvl="0" w:tplc="A50AF474">
      <w:start w:val="1"/>
      <w:numFmt w:val="decimal"/>
      <w:lvlText w:val="%1."/>
      <w:lvlJc w:val="left"/>
      <w:pPr>
        <w:ind w:left="720" w:hanging="360"/>
      </w:pPr>
    </w:lvl>
    <w:lvl w:ilvl="1" w:tplc="C558401E">
      <w:start w:val="1"/>
      <w:numFmt w:val="decimal"/>
      <w:lvlText w:val="%2."/>
      <w:lvlJc w:val="left"/>
      <w:pPr>
        <w:ind w:left="720" w:hanging="360"/>
      </w:pPr>
    </w:lvl>
    <w:lvl w:ilvl="2" w:tplc="5336A970">
      <w:start w:val="1"/>
      <w:numFmt w:val="decimal"/>
      <w:lvlText w:val="%3."/>
      <w:lvlJc w:val="left"/>
      <w:pPr>
        <w:ind w:left="720" w:hanging="360"/>
      </w:pPr>
    </w:lvl>
    <w:lvl w:ilvl="3" w:tplc="D8BAD7C4">
      <w:start w:val="1"/>
      <w:numFmt w:val="decimal"/>
      <w:lvlText w:val="%4."/>
      <w:lvlJc w:val="left"/>
      <w:pPr>
        <w:ind w:left="720" w:hanging="360"/>
      </w:pPr>
    </w:lvl>
    <w:lvl w:ilvl="4" w:tplc="F348BB9E">
      <w:start w:val="1"/>
      <w:numFmt w:val="decimal"/>
      <w:lvlText w:val="%5."/>
      <w:lvlJc w:val="left"/>
      <w:pPr>
        <w:ind w:left="720" w:hanging="360"/>
      </w:pPr>
    </w:lvl>
    <w:lvl w:ilvl="5" w:tplc="35489AC2">
      <w:start w:val="1"/>
      <w:numFmt w:val="decimal"/>
      <w:lvlText w:val="%6."/>
      <w:lvlJc w:val="left"/>
      <w:pPr>
        <w:ind w:left="720" w:hanging="360"/>
      </w:pPr>
    </w:lvl>
    <w:lvl w:ilvl="6" w:tplc="A344F486">
      <w:start w:val="1"/>
      <w:numFmt w:val="decimal"/>
      <w:lvlText w:val="%7."/>
      <w:lvlJc w:val="left"/>
      <w:pPr>
        <w:ind w:left="720" w:hanging="360"/>
      </w:pPr>
    </w:lvl>
    <w:lvl w:ilvl="7" w:tplc="546ABB90">
      <w:start w:val="1"/>
      <w:numFmt w:val="decimal"/>
      <w:lvlText w:val="%8."/>
      <w:lvlJc w:val="left"/>
      <w:pPr>
        <w:ind w:left="720" w:hanging="360"/>
      </w:pPr>
    </w:lvl>
    <w:lvl w:ilvl="8" w:tplc="14FEA9C6">
      <w:start w:val="1"/>
      <w:numFmt w:val="decimal"/>
      <w:lvlText w:val="%9."/>
      <w:lvlJc w:val="left"/>
      <w:pPr>
        <w:ind w:left="720" w:hanging="360"/>
      </w:pPr>
    </w:lvl>
  </w:abstractNum>
  <w:abstractNum w:abstractNumId="32"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3"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125A46A8"/>
    <w:multiLevelType w:val="multilevel"/>
    <w:tmpl w:val="1BD409C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color w:val="FF0000"/>
      </w:rPr>
    </w:lvl>
    <w:lvl w:ilvl="2">
      <w:start w:val="6"/>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35" w15:restartNumberingAfterBreak="0">
    <w:nsid w:val="14CD407F"/>
    <w:multiLevelType w:val="hybridMultilevel"/>
    <w:tmpl w:val="04408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4DB569F"/>
    <w:multiLevelType w:val="multilevel"/>
    <w:tmpl w:val="9A7C2F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AE6B64"/>
    <w:multiLevelType w:val="multilevel"/>
    <w:tmpl w:val="2EBEA7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171364FE"/>
    <w:multiLevelType w:val="hybridMultilevel"/>
    <w:tmpl w:val="58D2CE30"/>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1A387A2C"/>
    <w:multiLevelType w:val="multilevel"/>
    <w:tmpl w:val="53DA39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1CBB6384"/>
    <w:multiLevelType w:val="hybridMultilevel"/>
    <w:tmpl w:val="E7DC71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44"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FDD1DDA"/>
    <w:multiLevelType w:val="hybridMultilevel"/>
    <w:tmpl w:val="B2808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20F17FC0"/>
    <w:multiLevelType w:val="hybridMultilevel"/>
    <w:tmpl w:val="74C2AE56"/>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21B56630"/>
    <w:multiLevelType w:val="multilevel"/>
    <w:tmpl w:val="39909F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21E74881"/>
    <w:multiLevelType w:val="hybridMultilevel"/>
    <w:tmpl w:val="68307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51" w15:restartNumberingAfterBreak="0">
    <w:nsid w:val="226067C6"/>
    <w:multiLevelType w:val="multilevel"/>
    <w:tmpl w:val="C7BAD4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24766B38"/>
    <w:multiLevelType w:val="hybridMultilevel"/>
    <w:tmpl w:val="127EC228"/>
    <w:lvl w:ilvl="0" w:tplc="7C42939A">
      <w:start w:val="1"/>
      <w:numFmt w:val="bullet"/>
      <w:lvlText w:val="-"/>
      <w:lvlJc w:val="left"/>
      <w:pPr>
        <w:ind w:left="644" w:hanging="360"/>
      </w:pPr>
      <w:rPr>
        <w:rFonts w:ascii="Aptos" w:eastAsia="Aptos" w:hAnsi="Apto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7" w15:restartNumberingAfterBreak="0">
    <w:nsid w:val="25392E99"/>
    <w:multiLevelType w:val="multilevel"/>
    <w:tmpl w:val="BC26B6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9"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60" w15:restartNumberingAfterBreak="0">
    <w:nsid w:val="27592D5D"/>
    <w:multiLevelType w:val="multilevel"/>
    <w:tmpl w:val="093228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286F6126"/>
    <w:multiLevelType w:val="hybridMultilevel"/>
    <w:tmpl w:val="6F94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977079A"/>
    <w:multiLevelType w:val="hybridMultilevel"/>
    <w:tmpl w:val="AD7E679A"/>
    <w:lvl w:ilvl="0" w:tplc="EDEC2A14">
      <w:start w:val="1"/>
      <w:numFmt w:val="bullet"/>
      <w:lvlText w:val="•"/>
      <w:lvlJc w:val="left"/>
      <w:pPr>
        <w:tabs>
          <w:tab w:val="num" w:pos="720"/>
        </w:tabs>
        <w:ind w:left="720" w:hanging="360"/>
      </w:pPr>
      <w:rPr>
        <w:rFonts w:ascii="Arial" w:hAnsi="Arial" w:hint="default"/>
      </w:rPr>
    </w:lvl>
    <w:lvl w:ilvl="1" w:tplc="97EE2AC6" w:tentative="1">
      <w:start w:val="1"/>
      <w:numFmt w:val="bullet"/>
      <w:lvlText w:val="•"/>
      <w:lvlJc w:val="left"/>
      <w:pPr>
        <w:tabs>
          <w:tab w:val="num" w:pos="1440"/>
        </w:tabs>
        <w:ind w:left="1440" w:hanging="360"/>
      </w:pPr>
      <w:rPr>
        <w:rFonts w:ascii="Arial" w:hAnsi="Arial" w:hint="default"/>
      </w:rPr>
    </w:lvl>
    <w:lvl w:ilvl="2" w:tplc="56DCBCA6" w:tentative="1">
      <w:start w:val="1"/>
      <w:numFmt w:val="bullet"/>
      <w:lvlText w:val="•"/>
      <w:lvlJc w:val="left"/>
      <w:pPr>
        <w:tabs>
          <w:tab w:val="num" w:pos="2160"/>
        </w:tabs>
        <w:ind w:left="2160" w:hanging="360"/>
      </w:pPr>
      <w:rPr>
        <w:rFonts w:ascii="Arial" w:hAnsi="Arial" w:hint="default"/>
      </w:rPr>
    </w:lvl>
    <w:lvl w:ilvl="3" w:tplc="E6A01D7E" w:tentative="1">
      <w:start w:val="1"/>
      <w:numFmt w:val="bullet"/>
      <w:lvlText w:val="•"/>
      <w:lvlJc w:val="left"/>
      <w:pPr>
        <w:tabs>
          <w:tab w:val="num" w:pos="2880"/>
        </w:tabs>
        <w:ind w:left="2880" w:hanging="360"/>
      </w:pPr>
      <w:rPr>
        <w:rFonts w:ascii="Arial" w:hAnsi="Arial" w:hint="default"/>
      </w:rPr>
    </w:lvl>
    <w:lvl w:ilvl="4" w:tplc="D87EEBF4" w:tentative="1">
      <w:start w:val="1"/>
      <w:numFmt w:val="bullet"/>
      <w:lvlText w:val="•"/>
      <w:lvlJc w:val="left"/>
      <w:pPr>
        <w:tabs>
          <w:tab w:val="num" w:pos="3600"/>
        </w:tabs>
        <w:ind w:left="3600" w:hanging="360"/>
      </w:pPr>
      <w:rPr>
        <w:rFonts w:ascii="Arial" w:hAnsi="Arial" w:hint="default"/>
      </w:rPr>
    </w:lvl>
    <w:lvl w:ilvl="5" w:tplc="A6AEF7BE" w:tentative="1">
      <w:start w:val="1"/>
      <w:numFmt w:val="bullet"/>
      <w:lvlText w:val="•"/>
      <w:lvlJc w:val="left"/>
      <w:pPr>
        <w:tabs>
          <w:tab w:val="num" w:pos="4320"/>
        </w:tabs>
        <w:ind w:left="4320" w:hanging="360"/>
      </w:pPr>
      <w:rPr>
        <w:rFonts w:ascii="Arial" w:hAnsi="Arial" w:hint="default"/>
      </w:rPr>
    </w:lvl>
    <w:lvl w:ilvl="6" w:tplc="E62E114C" w:tentative="1">
      <w:start w:val="1"/>
      <w:numFmt w:val="bullet"/>
      <w:lvlText w:val="•"/>
      <w:lvlJc w:val="left"/>
      <w:pPr>
        <w:tabs>
          <w:tab w:val="num" w:pos="5040"/>
        </w:tabs>
        <w:ind w:left="5040" w:hanging="360"/>
      </w:pPr>
      <w:rPr>
        <w:rFonts w:ascii="Arial" w:hAnsi="Arial" w:hint="default"/>
      </w:rPr>
    </w:lvl>
    <w:lvl w:ilvl="7" w:tplc="DE5C21C8" w:tentative="1">
      <w:start w:val="1"/>
      <w:numFmt w:val="bullet"/>
      <w:lvlText w:val="•"/>
      <w:lvlJc w:val="left"/>
      <w:pPr>
        <w:tabs>
          <w:tab w:val="num" w:pos="5760"/>
        </w:tabs>
        <w:ind w:left="5760" w:hanging="360"/>
      </w:pPr>
      <w:rPr>
        <w:rFonts w:ascii="Arial" w:hAnsi="Arial" w:hint="default"/>
      </w:rPr>
    </w:lvl>
    <w:lvl w:ilvl="8" w:tplc="63BECE4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2A134EC0"/>
    <w:multiLevelType w:val="hybridMultilevel"/>
    <w:tmpl w:val="B372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B1332CE"/>
    <w:multiLevelType w:val="hybridMultilevel"/>
    <w:tmpl w:val="9AC01C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2E007713"/>
    <w:multiLevelType w:val="hybridMultilevel"/>
    <w:tmpl w:val="203A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69"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70"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7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7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11363CA"/>
    <w:multiLevelType w:val="hybridMultilevel"/>
    <w:tmpl w:val="1CECD002"/>
    <w:lvl w:ilvl="0" w:tplc="74DEDFBA">
      <w:start w:val="1"/>
      <w:numFmt w:val="bullet"/>
      <w:lvlText w:val="-"/>
      <w:lvlJc w:val="left"/>
      <w:pPr>
        <w:tabs>
          <w:tab w:val="num" w:pos="644"/>
        </w:tabs>
        <w:ind w:left="644" w:hanging="360"/>
      </w:pPr>
      <w:rPr>
        <w:rFonts w:ascii="Nokia Pure Text Light" w:hAnsi="Nokia Pure Text Light" w:hint="default"/>
      </w:rPr>
    </w:lvl>
    <w:lvl w:ilvl="1" w:tplc="8C948518">
      <w:start w:val="1"/>
      <w:numFmt w:val="bullet"/>
      <w:lvlText w:val="-"/>
      <w:lvlJc w:val="left"/>
      <w:pPr>
        <w:tabs>
          <w:tab w:val="num" w:pos="1364"/>
        </w:tabs>
        <w:ind w:left="1364" w:hanging="360"/>
      </w:pPr>
      <w:rPr>
        <w:rFonts w:ascii="Nokia Pure Text Light" w:hAnsi="Nokia Pure Text Light" w:hint="default"/>
      </w:rPr>
    </w:lvl>
    <w:lvl w:ilvl="2" w:tplc="5E508BFC" w:tentative="1">
      <w:start w:val="1"/>
      <w:numFmt w:val="bullet"/>
      <w:lvlText w:val="-"/>
      <w:lvlJc w:val="left"/>
      <w:pPr>
        <w:tabs>
          <w:tab w:val="num" w:pos="2084"/>
        </w:tabs>
        <w:ind w:left="2084" w:hanging="360"/>
      </w:pPr>
      <w:rPr>
        <w:rFonts w:ascii="Nokia Pure Text Light" w:hAnsi="Nokia Pure Text Light" w:hint="default"/>
      </w:rPr>
    </w:lvl>
    <w:lvl w:ilvl="3" w:tplc="E0D4A1AC" w:tentative="1">
      <w:start w:val="1"/>
      <w:numFmt w:val="bullet"/>
      <w:lvlText w:val="-"/>
      <w:lvlJc w:val="left"/>
      <w:pPr>
        <w:tabs>
          <w:tab w:val="num" w:pos="2804"/>
        </w:tabs>
        <w:ind w:left="2804" w:hanging="360"/>
      </w:pPr>
      <w:rPr>
        <w:rFonts w:ascii="Nokia Pure Text Light" w:hAnsi="Nokia Pure Text Light" w:hint="default"/>
      </w:rPr>
    </w:lvl>
    <w:lvl w:ilvl="4" w:tplc="B35C47B6" w:tentative="1">
      <w:start w:val="1"/>
      <w:numFmt w:val="bullet"/>
      <w:lvlText w:val="-"/>
      <w:lvlJc w:val="left"/>
      <w:pPr>
        <w:tabs>
          <w:tab w:val="num" w:pos="3524"/>
        </w:tabs>
        <w:ind w:left="3524" w:hanging="360"/>
      </w:pPr>
      <w:rPr>
        <w:rFonts w:ascii="Nokia Pure Text Light" w:hAnsi="Nokia Pure Text Light" w:hint="default"/>
      </w:rPr>
    </w:lvl>
    <w:lvl w:ilvl="5" w:tplc="8D1AC49C" w:tentative="1">
      <w:start w:val="1"/>
      <w:numFmt w:val="bullet"/>
      <w:lvlText w:val="-"/>
      <w:lvlJc w:val="left"/>
      <w:pPr>
        <w:tabs>
          <w:tab w:val="num" w:pos="4244"/>
        </w:tabs>
        <w:ind w:left="4244" w:hanging="360"/>
      </w:pPr>
      <w:rPr>
        <w:rFonts w:ascii="Nokia Pure Text Light" w:hAnsi="Nokia Pure Text Light" w:hint="default"/>
      </w:rPr>
    </w:lvl>
    <w:lvl w:ilvl="6" w:tplc="2F900720" w:tentative="1">
      <w:start w:val="1"/>
      <w:numFmt w:val="bullet"/>
      <w:lvlText w:val="-"/>
      <w:lvlJc w:val="left"/>
      <w:pPr>
        <w:tabs>
          <w:tab w:val="num" w:pos="4964"/>
        </w:tabs>
        <w:ind w:left="4964" w:hanging="360"/>
      </w:pPr>
      <w:rPr>
        <w:rFonts w:ascii="Nokia Pure Text Light" w:hAnsi="Nokia Pure Text Light" w:hint="default"/>
      </w:rPr>
    </w:lvl>
    <w:lvl w:ilvl="7" w:tplc="BB704206" w:tentative="1">
      <w:start w:val="1"/>
      <w:numFmt w:val="bullet"/>
      <w:lvlText w:val="-"/>
      <w:lvlJc w:val="left"/>
      <w:pPr>
        <w:tabs>
          <w:tab w:val="num" w:pos="5684"/>
        </w:tabs>
        <w:ind w:left="5684" w:hanging="360"/>
      </w:pPr>
      <w:rPr>
        <w:rFonts w:ascii="Nokia Pure Text Light" w:hAnsi="Nokia Pure Text Light" w:hint="default"/>
      </w:rPr>
    </w:lvl>
    <w:lvl w:ilvl="8" w:tplc="4F32B5F8" w:tentative="1">
      <w:start w:val="1"/>
      <w:numFmt w:val="bullet"/>
      <w:lvlText w:val="-"/>
      <w:lvlJc w:val="left"/>
      <w:pPr>
        <w:tabs>
          <w:tab w:val="num" w:pos="6404"/>
        </w:tabs>
        <w:ind w:left="6404" w:hanging="360"/>
      </w:pPr>
      <w:rPr>
        <w:rFonts w:ascii="Nokia Pure Text Light" w:hAnsi="Nokia Pure Text Light" w:hint="default"/>
      </w:rPr>
    </w:lvl>
  </w:abstractNum>
  <w:abstractNum w:abstractNumId="74"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0" w15:restartNumberingAfterBreak="0">
    <w:nsid w:val="3606438D"/>
    <w:multiLevelType w:val="hybridMultilevel"/>
    <w:tmpl w:val="635E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15:restartNumberingAfterBreak="0">
    <w:nsid w:val="36603F37"/>
    <w:multiLevelType w:val="hybridMultilevel"/>
    <w:tmpl w:val="1E4E0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4"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3AA32F6D"/>
    <w:multiLevelType w:val="hybridMultilevel"/>
    <w:tmpl w:val="19C01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3AD547FC"/>
    <w:multiLevelType w:val="multilevel"/>
    <w:tmpl w:val="AF04A8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3BF13C5C"/>
    <w:multiLevelType w:val="multilevel"/>
    <w:tmpl w:val="9E9896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96" w15:restartNumberingAfterBreak="0">
    <w:nsid w:val="3F881374"/>
    <w:multiLevelType w:val="hybridMultilevel"/>
    <w:tmpl w:val="ECC8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0BA6EB6"/>
    <w:multiLevelType w:val="hybridMultilevel"/>
    <w:tmpl w:val="311EDA16"/>
    <w:lvl w:ilvl="0" w:tplc="11B0CF52">
      <w:start w:val="1"/>
      <w:numFmt w:val="bullet"/>
      <w:lvlText w:val=""/>
      <w:lvlJc w:val="left"/>
      <w:pPr>
        <w:tabs>
          <w:tab w:val="num" w:pos="720"/>
        </w:tabs>
        <w:ind w:left="720" w:hanging="360"/>
      </w:pPr>
      <w:rPr>
        <w:rFonts w:ascii="Symbol" w:hAnsi="Symbol" w:hint="default"/>
      </w:rPr>
    </w:lvl>
    <w:lvl w:ilvl="1" w:tplc="3C084932" w:tentative="1">
      <w:start w:val="1"/>
      <w:numFmt w:val="bullet"/>
      <w:lvlText w:val=""/>
      <w:lvlJc w:val="left"/>
      <w:pPr>
        <w:tabs>
          <w:tab w:val="num" w:pos="1440"/>
        </w:tabs>
        <w:ind w:left="1440" w:hanging="360"/>
      </w:pPr>
      <w:rPr>
        <w:rFonts w:ascii="Symbol" w:hAnsi="Symbol" w:hint="default"/>
      </w:rPr>
    </w:lvl>
    <w:lvl w:ilvl="2" w:tplc="6C0A5188" w:tentative="1">
      <w:start w:val="1"/>
      <w:numFmt w:val="bullet"/>
      <w:lvlText w:val=""/>
      <w:lvlJc w:val="left"/>
      <w:pPr>
        <w:tabs>
          <w:tab w:val="num" w:pos="2160"/>
        </w:tabs>
        <w:ind w:left="2160" w:hanging="360"/>
      </w:pPr>
      <w:rPr>
        <w:rFonts w:ascii="Symbol" w:hAnsi="Symbol" w:hint="default"/>
      </w:rPr>
    </w:lvl>
    <w:lvl w:ilvl="3" w:tplc="31B6916E" w:tentative="1">
      <w:start w:val="1"/>
      <w:numFmt w:val="bullet"/>
      <w:lvlText w:val=""/>
      <w:lvlJc w:val="left"/>
      <w:pPr>
        <w:tabs>
          <w:tab w:val="num" w:pos="2880"/>
        </w:tabs>
        <w:ind w:left="2880" w:hanging="360"/>
      </w:pPr>
      <w:rPr>
        <w:rFonts w:ascii="Symbol" w:hAnsi="Symbol" w:hint="default"/>
      </w:rPr>
    </w:lvl>
    <w:lvl w:ilvl="4" w:tplc="D27A0CD6" w:tentative="1">
      <w:start w:val="1"/>
      <w:numFmt w:val="bullet"/>
      <w:lvlText w:val=""/>
      <w:lvlJc w:val="left"/>
      <w:pPr>
        <w:tabs>
          <w:tab w:val="num" w:pos="3600"/>
        </w:tabs>
        <w:ind w:left="3600" w:hanging="360"/>
      </w:pPr>
      <w:rPr>
        <w:rFonts w:ascii="Symbol" w:hAnsi="Symbol" w:hint="default"/>
      </w:rPr>
    </w:lvl>
    <w:lvl w:ilvl="5" w:tplc="E2BE483C" w:tentative="1">
      <w:start w:val="1"/>
      <w:numFmt w:val="bullet"/>
      <w:lvlText w:val=""/>
      <w:lvlJc w:val="left"/>
      <w:pPr>
        <w:tabs>
          <w:tab w:val="num" w:pos="4320"/>
        </w:tabs>
        <w:ind w:left="4320" w:hanging="360"/>
      </w:pPr>
      <w:rPr>
        <w:rFonts w:ascii="Symbol" w:hAnsi="Symbol" w:hint="default"/>
      </w:rPr>
    </w:lvl>
    <w:lvl w:ilvl="6" w:tplc="79D4295A" w:tentative="1">
      <w:start w:val="1"/>
      <w:numFmt w:val="bullet"/>
      <w:lvlText w:val=""/>
      <w:lvlJc w:val="left"/>
      <w:pPr>
        <w:tabs>
          <w:tab w:val="num" w:pos="5040"/>
        </w:tabs>
        <w:ind w:left="5040" w:hanging="360"/>
      </w:pPr>
      <w:rPr>
        <w:rFonts w:ascii="Symbol" w:hAnsi="Symbol" w:hint="default"/>
      </w:rPr>
    </w:lvl>
    <w:lvl w:ilvl="7" w:tplc="ADD43BB8" w:tentative="1">
      <w:start w:val="1"/>
      <w:numFmt w:val="bullet"/>
      <w:lvlText w:val=""/>
      <w:lvlJc w:val="left"/>
      <w:pPr>
        <w:tabs>
          <w:tab w:val="num" w:pos="5760"/>
        </w:tabs>
        <w:ind w:left="5760" w:hanging="360"/>
      </w:pPr>
      <w:rPr>
        <w:rFonts w:ascii="Symbol" w:hAnsi="Symbol" w:hint="default"/>
      </w:rPr>
    </w:lvl>
    <w:lvl w:ilvl="8" w:tplc="82C672C4"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42D9398F"/>
    <w:multiLevelType w:val="hybridMultilevel"/>
    <w:tmpl w:val="EACE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2F03AD0"/>
    <w:multiLevelType w:val="multilevel"/>
    <w:tmpl w:val="E7BCBE20"/>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437A5D4E"/>
    <w:multiLevelType w:val="hybridMultilevel"/>
    <w:tmpl w:val="8EA01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 w15:restartNumberingAfterBreak="0">
    <w:nsid w:val="458F4FAB"/>
    <w:multiLevelType w:val="hybridMultilevel"/>
    <w:tmpl w:val="260E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72472B1"/>
    <w:multiLevelType w:val="multilevel"/>
    <w:tmpl w:val="8B2A55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8" w15:restartNumberingAfterBreak="0">
    <w:nsid w:val="480D669A"/>
    <w:multiLevelType w:val="hybridMultilevel"/>
    <w:tmpl w:val="ED9401E4"/>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1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117"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8"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18052A9"/>
    <w:multiLevelType w:val="hybridMultilevel"/>
    <w:tmpl w:val="E1F043F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0" w15:restartNumberingAfterBreak="0">
    <w:nsid w:val="51A90883"/>
    <w:multiLevelType w:val="hybridMultilevel"/>
    <w:tmpl w:val="8A5E9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122"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545F07EB"/>
    <w:multiLevelType w:val="multilevel"/>
    <w:tmpl w:val="045C89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5C39493F"/>
    <w:multiLevelType w:val="hybridMultilevel"/>
    <w:tmpl w:val="58589788"/>
    <w:lvl w:ilvl="0" w:tplc="B9EAD716">
      <w:start w:val="1"/>
      <w:numFmt w:val="bullet"/>
      <w:lvlText w:val="•"/>
      <w:lvlJc w:val="left"/>
      <w:pPr>
        <w:tabs>
          <w:tab w:val="num" w:pos="720"/>
        </w:tabs>
        <w:ind w:left="720" w:hanging="360"/>
      </w:pPr>
      <w:rPr>
        <w:rFonts w:ascii="Arial" w:hAnsi="Arial" w:hint="default"/>
      </w:rPr>
    </w:lvl>
    <w:lvl w:ilvl="1" w:tplc="E76E04A4" w:tentative="1">
      <w:start w:val="1"/>
      <w:numFmt w:val="bullet"/>
      <w:lvlText w:val="•"/>
      <w:lvlJc w:val="left"/>
      <w:pPr>
        <w:tabs>
          <w:tab w:val="num" w:pos="1440"/>
        </w:tabs>
        <w:ind w:left="1440" w:hanging="360"/>
      </w:pPr>
      <w:rPr>
        <w:rFonts w:ascii="Arial" w:hAnsi="Arial" w:hint="default"/>
      </w:rPr>
    </w:lvl>
    <w:lvl w:ilvl="2" w:tplc="4C12E7DC" w:tentative="1">
      <w:start w:val="1"/>
      <w:numFmt w:val="bullet"/>
      <w:lvlText w:val="•"/>
      <w:lvlJc w:val="left"/>
      <w:pPr>
        <w:tabs>
          <w:tab w:val="num" w:pos="2160"/>
        </w:tabs>
        <w:ind w:left="2160" w:hanging="360"/>
      </w:pPr>
      <w:rPr>
        <w:rFonts w:ascii="Arial" w:hAnsi="Arial" w:hint="default"/>
      </w:rPr>
    </w:lvl>
    <w:lvl w:ilvl="3" w:tplc="A6C0834E" w:tentative="1">
      <w:start w:val="1"/>
      <w:numFmt w:val="bullet"/>
      <w:lvlText w:val="•"/>
      <w:lvlJc w:val="left"/>
      <w:pPr>
        <w:tabs>
          <w:tab w:val="num" w:pos="2880"/>
        </w:tabs>
        <w:ind w:left="2880" w:hanging="360"/>
      </w:pPr>
      <w:rPr>
        <w:rFonts w:ascii="Arial" w:hAnsi="Arial" w:hint="default"/>
      </w:rPr>
    </w:lvl>
    <w:lvl w:ilvl="4" w:tplc="D6CC037E" w:tentative="1">
      <w:start w:val="1"/>
      <w:numFmt w:val="bullet"/>
      <w:lvlText w:val="•"/>
      <w:lvlJc w:val="left"/>
      <w:pPr>
        <w:tabs>
          <w:tab w:val="num" w:pos="3600"/>
        </w:tabs>
        <w:ind w:left="3600" w:hanging="360"/>
      </w:pPr>
      <w:rPr>
        <w:rFonts w:ascii="Arial" w:hAnsi="Arial" w:hint="default"/>
      </w:rPr>
    </w:lvl>
    <w:lvl w:ilvl="5" w:tplc="5418767C" w:tentative="1">
      <w:start w:val="1"/>
      <w:numFmt w:val="bullet"/>
      <w:lvlText w:val="•"/>
      <w:lvlJc w:val="left"/>
      <w:pPr>
        <w:tabs>
          <w:tab w:val="num" w:pos="4320"/>
        </w:tabs>
        <w:ind w:left="4320" w:hanging="360"/>
      </w:pPr>
      <w:rPr>
        <w:rFonts w:ascii="Arial" w:hAnsi="Arial" w:hint="default"/>
      </w:rPr>
    </w:lvl>
    <w:lvl w:ilvl="6" w:tplc="15FE3110" w:tentative="1">
      <w:start w:val="1"/>
      <w:numFmt w:val="bullet"/>
      <w:lvlText w:val="•"/>
      <w:lvlJc w:val="left"/>
      <w:pPr>
        <w:tabs>
          <w:tab w:val="num" w:pos="5040"/>
        </w:tabs>
        <w:ind w:left="5040" w:hanging="360"/>
      </w:pPr>
      <w:rPr>
        <w:rFonts w:ascii="Arial" w:hAnsi="Arial" w:hint="default"/>
      </w:rPr>
    </w:lvl>
    <w:lvl w:ilvl="7" w:tplc="B6A8CFDA" w:tentative="1">
      <w:start w:val="1"/>
      <w:numFmt w:val="bullet"/>
      <w:lvlText w:val="•"/>
      <w:lvlJc w:val="left"/>
      <w:pPr>
        <w:tabs>
          <w:tab w:val="num" w:pos="5760"/>
        </w:tabs>
        <w:ind w:left="5760" w:hanging="360"/>
      </w:pPr>
      <w:rPr>
        <w:rFonts w:ascii="Arial" w:hAnsi="Arial" w:hint="default"/>
      </w:rPr>
    </w:lvl>
    <w:lvl w:ilvl="8" w:tplc="548E2B0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5C54513A"/>
    <w:multiLevelType w:val="hybridMultilevel"/>
    <w:tmpl w:val="DD3846A8"/>
    <w:lvl w:ilvl="0" w:tplc="1096C55C">
      <w:start w:val="1"/>
      <w:numFmt w:val="bullet"/>
      <w:lvlText w:val="-"/>
      <w:lvlJc w:val="left"/>
      <w:pPr>
        <w:tabs>
          <w:tab w:val="num" w:pos="720"/>
        </w:tabs>
        <w:ind w:left="720" w:hanging="360"/>
      </w:pPr>
      <w:rPr>
        <w:rFonts w:ascii="Aptos" w:hAnsi="Aptos" w:hint="default"/>
      </w:rPr>
    </w:lvl>
    <w:lvl w:ilvl="1" w:tplc="060C4DDE">
      <w:start w:val="1"/>
      <w:numFmt w:val="bullet"/>
      <w:lvlText w:val="-"/>
      <w:lvlJc w:val="left"/>
      <w:pPr>
        <w:tabs>
          <w:tab w:val="num" w:pos="1440"/>
        </w:tabs>
        <w:ind w:left="1440" w:hanging="360"/>
      </w:pPr>
      <w:rPr>
        <w:rFonts w:ascii="Aptos" w:hAnsi="Aptos" w:hint="default"/>
      </w:rPr>
    </w:lvl>
    <w:lvl w:ilvl="2" w:tplc="9E3AB77C" w:tentative="1">
      <w:start w:val="1"/>
      <w:numFmt w:val="bullet"/>
      <w:lvlText w:val="-"/>
      <w:lvlJc w:val="left"/>
      <w:pPr>
        <w:tabs>
          <w:tab w:val="num" w:pos="2160"/>
        </w:tabs>
        <w:ind w:left="2160" w:hanging="360"/>
      </w:pPr>
      <w:rPr>
        <w:rFonts w:ascii="Aptos" w:hAnsi="Aptos" w:hint="default"/>
      </w:rPr>
    </w:lvl>
    <w:lvl w:ilvl="3" w:tplc="BEF0971E" w:tentative="1">
      <w:start w:val="1"/>
      <w:numFmt w:val="bullet"/>
      <w:lvlText w:val="-"/>
      <w:lvlJc w:val="left"/>
      <w:pPr>
        <w:tabs>
          <w:tab w:val="num" w:pos="2880"/>
        </w:tabs>
        <w:ind w:left="2880" w:hanging="360"/>
      </w:pPr>
      <w:rPr>
        <w:rFonts w:ascii="Aptos" w:hAnsi="Aptos" w:hint="default"/>
      </w:rPr>
    </w:lvl>
    <w:lvl w:ilvl="4" w:tplc="E6921054" w:tentative="1">
      <w:start w:val="1"/>
      <w:numFmt w:val="bullet"/>
      <w:lvlText w:val="-"/>
      <w:lvlJc w:val="left"/>
      <w:pPr>
        <w:tabs>
          <w:tab w:val="num" w:pos="3600"/>
        </w:tabs>
        <w:ind w:left="3600" w:hanging="360"/>
      </w:pPr>
      <w:rPr>
        <w:rFonts w:ascii="Aptos" w:hAnsi="Aptos" w:hint="default"/>
      </w:rPr>
    </w:lvl>
    <w:lvl w:ilvl="5" w:tplc="C8889D0E" w:tentative="1">
      <w:start w:val="1"/>
      <w:numFmt w:val="bullet"/>
      <w:lvlText w:val="-"/>
      <w:lvlJc w:val="left"/>
      <w:pPr>
        <w:tabs>
          <w:tab w:val="num" w:pos="4320"/>
        </w:tabs>
        <w:ind w:left="4320" w:hanging="360"/>
      </w:pPr>
      <w:rPr>
        <w:rFonts w:ascii="Aptos" w:hAnsi="Aptos" w:hint="default"/>
      </w:rPr>
    </w:lvl>
    <w:lvl w:ilvl="6" w:tplc="C68ED9EE" w:tentative="1">
      <w:start w:val="1"/>
      <w:numFmt w:val="bullet"/>
      <w:lvlText w:val="-"/>
      <w:lvlJc w:val="left"/>
      <w:pPr>
        <w:tabs>
          <w:tab w:val="num" w:pos="5040"/>
        </w:tabs>
        <w:ind w:left="5040" w:hanging="360"/>
      </w:pPr>
      <w:rPr>
        <w:rFonts w:ascii="Aptos" w:hAnsi="Aptos" w:hint="default"/>
      </w:rPr>
    </w:lvl>
    <w:lvl w:ilvl="7" w:tplc="2868848E" w:tentative="1">
      <w:start w:val="1"/>
      <w:numFmt w:val="bullet"/>
      <w:lvlText w:val="-"/>
      <w:lvlJc w:val="left"/>
      <w:pPr>
        <w:tabs>
          <w:tab w:val="num" w:pos="5760"/>
        </w:tabs>
        <w:ind w:left="5760" w:hanging="360"/>
      </w:pPr>
      <w:rPr>
        <w:rFonts w:ascii="Aptos" w:hAnsi="Aptos" w:hint="default"/>
      </w:rPr>
    </w:lvl>
    <w:lvl w:ilvl="8" w:tplc="A28EBC62" w:tentative="1">
      <w:start w:val="1"/>
      <w:numFmt w:val="bullet"/>
      <w:lvlText w:val="-"/>
      <w:lvlJc w:val="left"/>
      <w:pPr>
        <w:tabs>
          <w:tab w:val="num" w:pos="6480"/>
        </w:tabs>
        <w:ind w:left="6480" w:hanging="360"/>
      </w:pPr>
      <w:rPr>
        <w:rFonts w:ascii="Aptos" w:hAnsi="Aptos" w:hint="default"/>
      </w:rPr>
    </w:lvl>
  </w:abstractNum>
  <w:abstractNum w:abstractNumId="129" w15:restartNumberingAfterBreak="0">
    <w:nsid w:val="5D083AF3"/>
    <w:multiLevelType w:val="hybridMultilevel"/>
    <w:tmpl w:val="781654CA"/>
    <w:lvl w:ilvl="0" w:tplc="457C034C">
      <w:start w:val="1"/>
      <w:numFmt w:val="bullet"/>
      <w:lvlText w:val="-"/>
      <w:lvlJc w:val="left"/>
      <w:pPr>
        <w:tabs>
          <w:tab w:val="num" w:pos="720"/>
        </w:tabs>
        <w:ind w:left="720" w:hanging="360"/>
      </w:pPr>
      <w:rPr>
        <w:rFonts w:ascii="Aptos" w:hAnsi="Aptos" w:hint="default"/>
      </w:rPr>
    </w:lvl>
    <w:lvl w:ilvl="1" w:tplc="EF289720">
      <w:start w:val="1"/>
      <w:numFmt w:val="bullet"/>
      <w:lvlText w:val="-"/>
      <w:lvlJc w:val="left"/>
      <w:pPr>
        <w:tabs>
          <w:tab w:val="num" w:pos="1440"/>
        </w:tabs>
        <w:ind w:left="1440" w:hanging="360"/>
      </w:pPr>
      <w:rPr>
        <w:rFonts w:ascii="Aptos" w:hAnsi="Aptos" w:hint="default"/>
      </w:rPr>
    </w:lvl>
    <w:lvl w:ilvl="2" w:tplc="3CF4BA0A" w:tentative="1">
      <w:start w:val="1"/>
      <w:numFmt w:val="bullet"/>
      <w:lvlText w:val="-"/>
      <w:lvlJc w:val="left"/>
      <w:pPr>
        <w:tabs>
          <w:tab w:val="num" w:pos="2160"/>
        </w:tabs>
        <w:ind w:left="2160" w:hanging="360"/>
      </w:pPr>
      <w:rPr>
        <w:rFonts w:ascii="Aptos" w:hAnsi="Aptos" w:hint="default"/>
      </w:rPr>
    </w:lvl>
    <w:lvl w:ilvl="3" w:tplc="8C5AE9EA" w:tentative="1">
      <w:start w:val="1"/>
      <w:numFmt w:val="bullet"/>
      <w:lvlText w:val="-"/>
      <w:lvlJc w:val="left"/>
      <w:pPr>
        <w:tabs>
          <w:tab w:val="num" w:pos="2880"/>
        </w:tabs>
        <w:ind w:left="2880" w:hanging="360"/>
      </w:pPr>
      <w:rPr>
        <w:rFonts w:ascii="Aptos" w:hAnsi="Aptos" w:hint="default"/>
      </w:rPr>
    </w:lvl>
    <w:lvl w:ilvl="4" w:tplc="440AB4A2" w:tentative="1">
      <w:start w:val="1"/>
      <w:numFmt w:val="bullet"/>
      <w:lvlText w:val="-"/>
      <w:lvlJc w:val="left"/>
      <w:pPr>
        <w:tabs>
          <w:tab w:val="num" w:pos="3600"/>
        </w:tabs>
        <w:ind w:left="3600" w:hanging="360"/>
      </w:pPr>
      <w:rPr>
        <w:rFonts w:ascii="Aptos" w:hAnsi="Aptos" w:hint="default"/>
      </w:rPr>
    </w:lvl>
    <w:lvl w:ilvl="5" w:tplc="5BC4EFB6" w:tentative="1">
      <w:start w:val="1"/>
      <w:numFmt w:val="bullet"/>
      <w:lvlText w:val="-"/>
      <w:lvlJc w:val="left"/>
      <w:pPr>
        <w:tabs>
          <w:tab w:val="num" w:pos="4320"/>
        </w:tabs>
        <w:ind w:left="4320" w:hanging="360"/>
      </w:pPr>
      <w:rPr>
        <w:rFonts w:ascii="Aptos" w:hAnsi="Aptos" w:hint="default"/>
      </w:rPr>
    </w:lvl>
    <w:lvl w:ilvl="6" w:tplc="A710ACF0" w:tentative="1">
      <w:start w:val="1"/>
      <w:numFmt w:val="bullet"/>
      <w:lvlText w:val="-"/>
      <w:lvlJc w:val="left"/>
      <w:pPr>
        <w:tabs>
          <w:tab w:val="num" w:pos="5040"/>
        </w:tabs>
        <w:ind w:left="5040" w:hanging="360"/>
      </w:pPr>
      <w:rPr>
        <w:rFonts w:ascii="Aptos" w:hAnsi="Aptos" w:hint="default"/>
      </w:rPr>
    </w:lvl>
    <w:lvl w:ilvl="7" w:tplc="EAA45B20" w:tentative="1">
      <w:start w:val="1"/>
      <w:numFmt w:val="bullet"/>
      <w:lvlText w:val="-"/>
      <w:lvlJc w:val="left"/>
      <w:pPr>
        <w:tabs>
          <w:tab w:val="num" w:pos="5760"/>
        </w:tabs>
        <w:ind w:left="5760" w:hanging="360"/>
      </w:pPr>
      <w:rPr>
        <w:rFonts w:ascii="Aptos" w:hAnsi="Aptos" w:hint="default"/>
      </w:rPr>
    </w:lvl>
    <w:lvl w:ilvl="8" w:tplc="3BB2968A" w:tentative="1">
      <w:start w:val="1"/>
      <w:numFmt w:val="bullet"/>
      <w:lvlText w:val="-"/>
      <w:lvlJc w:val="left"/>
      <w:pPr>
        <w:tabs>
          <w:tab w:val="num" w:pos="6480"/>
        </w:tabs>
        <w:ind w:left="6480" w:hanging="360"/>
      </w:pPr>
      <w:rPr>
        <w:rFonts w:ascii="Aptos" w:hAnsi="Aptos" w:hint="default"/>
      </w:rPr>
    </w:lvl>
  </w:abstractNum>
  <w:abstractNum w:abstractNumId="130" w15:restartNumberingAfterBreak="0">
    <w:nsid w:val="5D2D63A2"/>
    <w:multiLevelType w:val="hybridMultilevel"/>
    <w:tmpl w:val="99340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5EBF0310"/>
    <w:multiLevelType w:val="multilevel"/>
    <w:tmpl w:val="542C91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2"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3"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4"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36" w15:restartNumberingAfterBreak="0">
    <w:nsid w:val="638A6559"/>
    <w:multiLevelType w:val="hybridMultilevel"/>
    <w:tmpl w:val="E38615BE"/>
    <w:lvl w:ilvl="0" w:tplc="B4AA5E16">
      <w:start w:val="2"/>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8" w15:restartNumberingAfterBreak="0">
    <w:nsid w:val="65077DE1"/>
    <w:multiLevelType w:val="hybridMultilevel"/>
    <w:tmpl w:val="D23002C4"/>
    <w:lvl w:ilvl="0" w:tplc="04090001">
      <w:start w:val="1"/>
      <w:numFmt w:val="bullet"/>
      <w:lvlText w:val=""/>
      <w:lvlJc w:val="left"/>
      <w:pPr>
        <w:ind w:left="2008" w:hanging="360"/>
      </w:pPr>
      <w:rPr>
        <w:rFonts w:ascii="Symbol" w:hAnsi="Symbol" w:hint="default"/>
      </w:rPr>
    </w:lvl>
    <w:lvl w:ilvl="1" w:tplc="04090003">
      <w:start w:val="1"/>
      <w:numFmt w:val="bullet"/>
      <w:lvlText w:val="o"/>
      <w:lvlJc w:val="left"/>
      <w:pPr>
        <w:ind w:left="2728" w:hanging="360"/>
      </w:pPr>
      <w:rPr>
        <w:rFonts w:ascii="Courier New" w:hAnsi="Courier New" w:cs="Courier New" w:hint="default"/>
      </w:rPr>
    </w:lvl>
    <w:lvl w:ilvl="2" w:tplc="04090005">
      <w:start w:val="1"/>
      <w:numFmt w:val="bullet"/>
      <w:lvlText w:val=""/>
      <w:lvlJc w:val="left"/>
      <w:pPr>
        <w:ind w:left="3448" w:hanging="360"/>
      </w:pPr>
      <w:rPr>
        <w:rFonts w:ascii="Wingdings" w:hAnsi="Wingdings" w:hint="default"/>
      </w:rPr>
    </w:lvl>
    <w:lvl w:ilvl="3" w:tplc="04090001">
      <w:start w:val="1"/>
      <w:numFmt w:val="bullet"/>
      <w:lvlText w:val=""/>
      <w:lvlJc w:val="left"/>
      <w:pPr>
        <w:ind w:left="4168" w:hanging="360"/>
      </w:pPr>
      <w:rPr>
        <w:rFonts w:ascii="Symbol" w:hAnsi="Symbol" w:hint="default"/>
      </w:rPr>
    </w:lvl>
    <w:lvl w:ilvl="4" w:tplc="04090003">
      <w:start w:val="1"/>
      <w:numFmt w:val="bullet"/>
      <w:lvlText w:val="o"/>
      <w:lvlJc w:val="left"/>
      <w:pPr>
        <w:ind w:left="4888" w:hanging="360"/>
      </w:pPr>
      <w:rPr>
        <w:rFonts w:ascii="Courier New" w:hAnsi="Courier New" w:cs="Courier New" w:hint="default"/>
      </w:rPr>
    </w:lvl>
    <w:lvl w:ilvl="5" w:tplc="04090005">
      <w:start w:val="1"/>
      <w:numFmt w:val="bullet"/>
      <w:lvlText w:val=""/>
      <w:lvlJc w:val="left"/>
      <w:pPr>
        <w:ind w:left="5608" w:hanging="360"/>
      </w:pPr>
      <w:rPr>
        <w:rFonts w:ascii="Wingdings" w:hAnsi="Wingdings" w:hint="default"/>
      </w:rPr>
    </w:lvl>
    <w:lvl w:ilvl="6" w:tplc="04090001">
      <w:start w:val="1"/>
      <w:numFmt w:val="bullet"/>
      <w:lvlText w:val=""/>
      <w:lvlJc w:val="left"/>
      <w:pPr>
        <w:ind w:left="6328" w:hanging="360"/>
      </w:pPr>
      <w:rPr>
        <w:rFonts w:ascii="Symbol" w:hAnsi="Symbol" w:hint="default"/>
      </w:rPr>
    </w:lvl>
    <w:lvl w:ilvl="7" w:tplc="04090003">
      <w:start w:val="1"/>
      <w:numFmt w:val="bullet"/>
      <w:lvlText w:val="o"/>
      <w:lvlJc w:val="left"/>
      <w:pPr>
        <w:ind w:left="7048" w:hanging="360"/>
      </w:pPr>
      <w:rPr>
        <w:rFonts w:ascii="Courier New" w:hAnsi="Courier New" w:cs="Courier New" w:hint="default"/>
      </w:rPr>
    </w:lvl>
    <w:lvl w:ilvl="8" w:tplc="04090005">
      <w:start w:val="1"/>
      <w:numFmt w:val="bullet"/>
      <w:lvlText w:val=""/>
      <w:lvlJc w:val="left"/>
      <w:pPr>
        <w:ind w:left="7768" w:hanging="360"/>
      </w:pPr>
      <w:rPr>
        <w:rFonts w:ascii="Wingdings" w:hAnsi="Wingdings" w:hint="default"/>
      </w:rPr>
    </w:lvl>
  </w:abstractNum>
  <w:abstractNum w:abstractNumId="139"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1" w15:restartNumberingAfterBreak="0">
    <w:nsid w:val="68BB2D06"/>
    <w:multiLevelType w:val="hybridMultilevel"/>
    <w:tmpl w:val="FF564F68"/>
    <w:lvl w:ilvl="0" w:tplc="C146259E">
      <w:start w:val="1"/>
      <w:numFmt w:val="bullet"/>
      <w:lvlText w:val=""/>
      <w:lvlJc w:val="left"/>
      <w:pPr>
        <w:tabs>
          <w:tab w:val="num" w:pos="720"/>
        </w:tabs>
        <w:ind w:left="720" w:hanging="360"/>
      </w:pPr>
      <w:rPr>
        <w:rFonts w:ascii="Symbol" w:hAnsi="Symbol" w:hint="default"/>
      </w:rPr>
    </w:lvl>
    <w:lvl w:ilvl="1" w:tplc="631EFFEC" w:tentative="1">
      <w:start w:val="1"/>
      <w:numFmt w:val="bullet"/>
      <w:lvlText w:val=""/>
      <w:lvlJc w:val="left"/>
      <w:pPr>
        <w:tabs>
          <w:tab w:val="num" w:pos="1440"/>
        </w:tabs>
        <w:ind w:left="1440" w:hanging="360"/>
      </w:pPr>
      <w:rPr>
        <w:rFonts w:ascii="Symbol" w:hAnsi="Symbol" w:hint="default"/>
      </w:rPr>
    </w:lvl>
    <w:lvl w:ilvl="2" w:tplc="8E1C685C" w:tentative="1">
      <w:start w:val="1"/>
      <w:numFmt w:val="bullet"/>
      <w:lvlText w:val=""/>
      <w:lvlJc w:val="left"/>
      <w:pPr>
        <w:tabs>
          <w:tab w:val="num" w:pos="2160"/>
        </w:tabs>
        <w:ind w:left="2160" w:hanging="360"/>
      </w:pPr>
      <w:rPr>
        <w:rFonts w:ascii="Symbol" w:hAnsi="Symbol" w:hint="default"/>
      </w:rPr>
    </w:lvl>
    <w:lvl w:ilvl="3" w:tplc="F814ABBC" w:tentative="1">
      <w:start w:val="1"/>
      <w:numFmt w:val="bullet"/>
      <w:lvlText w:val=""/>
      <w:lvlJc w:val="left"/>
      <w:pPr>
        <w:tabs>
          <w:tab w:val="num" w:pos="2880"/>
        </w:tabs>
        <w:ind w:left="2880" w:hanging="360"/>
      </w:pPr>
      <w:rPr>
        <w:rFonts w:ascii="Symbol" w:hAnsi="Symbol" w:hint="default"/>
      </w:rPr>
    </w:lvl>
    <w:lvl w:ilvl="4" w:tplc="D242C3B6" w:tentative="1">
      <w:start w:val="1"/>
      <w:numFmt w:val="bullet"/>
      <w:lvlText w:val=""/>
      <w:lvlJc w:val="left"/>
      <w:pPr>
        <w:tabs>
          <w:tab w:val="num" w:pos="3600"/>
        </w:tabs>
        <w:ind w:left="3600" w:hanging="360"/>
      </w:pPr>
      <w:rPr>
        <w:rFonts w:ascii="Symbol" w:hAnsi="Symbol" w:hint="default"/>
      </w:rPr>
    </w:lvl>
    <w:lvl w:ilvl="5" w:tplc="D28E4B3A" w:tentative="1">
      <w:start w:val="1"/>
      <w:numFmt w:val="bullet"/>
      <w:lvlText w:val=""/>
      <w:lvlJc w:val="left"/>
      <w:pPr>
        <w:tabs>
          <w:tab w:val="num" w:pos="4320"/>
        </w:tabs>
        <w:ind w:left="4320" w:hanging="360"/>
      </w:pPr>
      <w:rPr>
        <w:rFonts w:ascii="Symbol" w:hAnsi="Symbol" w:hint="default"/>
      </w:rPr>
    </w:lvl>
    <w:lvl w:ilvl="6" w:tplc="5882D166" w:tentative="1">
      <w:start w:val="1"/>
      <w:numFmt w:val="bullet"/>
      <w:lvlText w:val=""/>
      <w:lvlJc w:val="left"/>
      <w:pPr>
        <w:tabs>
          <w:tab w:val="num" w:pos="5040"/>
        </w:tabs>
        <w:ind w:left="5040" w:hanging="360"/>
      </w:pPr>
      <w:rPr>
        <w:rFonts w:ascii="Symbol" w:hAnsi="Symbol" w:hint="default"/>
      </w:rPr>
    </w:lvl>
    <w:lvl w:ilvl="7" w:tplc="AF2CA250" w:tentative="1">
      <w:start w:val="1"/>
      <w:numFmt w:val="bullet"/>
      <w:lvlText w:val=""/>
      <w:lvlJc w:val="left"/>
      <w:pPr>
        <w:tabs>
          <w:tab w:val="num" w:pos="5760"/>
        </w:tabs>
        <w:ind w:left="5760" w:hanging="360"/>
      </w:pPr>
      <w:rPr>
        <w:rFonts w:ascii="Symbol" w:hAnsi="Symbol" w:hint="default"/>
      </w:rPr>
    </w:lvl>
    <w:lvl w:ilvl="8" w:tplc="5E4E38C0" w:tentative="1">
      <w:start w:val="1"/>
      <w:numFmt w:val="bullet"/>
      <w:lvlText w:val=""/>
      <w:lvlJc w:val="left"/>
      <w:pPr>
        <w:tabs>
          <w:tab w:val="num" w:pos="6480"/>
        </w:tabs>
        <w:ind w:left="6480" w:hanging="360"/>
      </w:pPr>
      <w:rPr>
        <w:rFonts w:ascii="Symbol" w:hAnsi="Symbol" w:hint="default"/>
      </w:rPr>
    </w:lvl>
  </w:abstractNum>
  <w:abstractNum w:abstractNumId="142"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43" w15:restartNumberingAfterBreak="0">
    <w:nsid w:val="6C392436"/>
    <w:multiLevelType w:val="hybridMultilevel"/>
    <w:tmpl w:val="0A0A686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6DBE735C"/>
    <w:multiLevelType w:val="hybridMultilevel"/>
    <w:tmpl w:val="A79ED87E"/>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149" w15:restartNumberingAfterBreak="0">
    <w:nsid w:val="72336FC3"/>
    <w:multiLevelType w:val="hybridMultilevel"/>
    <w:tmpl w:val="93883EA8"/>
    <w:lvl w:ilvl="0" w:tplc="216EF7D8">
      <w:start w:val="1"/>
      <w:numFmt w:val="bullet"/>
      <w:lvlText w:val="-"/>
      <w:lvlJc w:val="left"/>
      <w:pPr>
        <w:tabs>
          <w:tab w:val="num" w:pos="720"/>
        </w:tabs>
        <w:ind w:left="720" w:hanging="360"/>
      </w:pPr>
      <w:rPr>
        <w:rFonts w:ascii="Aptos" w:hAnsi="Aptos" w:hint="default"/>
      </w:rPr>
    </w:lvl>
    <w:lvl w:ilvl="1" w:tplc="DBD2B704">
      <w:start w:val="1"/>
      <w:numFmt w:val="bullet"/>
      <w:lvlText w:val="-"/>
      <w:lvlJc w:val="left"/>
      <w:pPr>
        <w:tabs>
          <w:tab w:val="num" w:pos="1440"/>
        </w:tabs>
        <w:ind w:left="1440" w:hanging="360"/>
      </w:pPr>
      <w:rPr>
        <w:rFonts w:ascii="Aptos" w:hAnsi="Aptos" w:hint="default"/>
      </w:rPr>
    </w:lvl>
    <w:lvl w:ilvl="2" w:tplc="923EC0BC" w:tentative="1">
      <w:start w:val="1"/>
      <w:numFmt w:val="bullet"/>
      <w:lvlText w:val="-"/>
      <w:lvlJc w:val="left"/>
      <w:pPr>
        <w:tabs>
          <w:tab w:val="num" w:pos="2160"/>
        </w:tabs>
        <w:ind w:left="2160" w:hanging="360"/>
      </w:pPr>
      <w:rPr>
        <w:rFonts w:ascii="Aptos" w:hAnsi="Aptos" w:hint="default"/>
      </w:rPr>
    </w:lvl>
    <w:lvl w:ilvl="3" w:tplc="7B968506" w:tentative="1">
      <w:start w:val="1"/>
      <w:numFmt w:val="bullet"/>
      <w:lvlText w:val="-"/>
      <w:lvlJc w:val="left"/>
      <w:pPr>
        <w:tabs>
          <w:tab w:val="num" w:pos="2880"/>
        </w:tabs>
        <w:ind w:left="2880" w:hanging="360"/>
      </w:pPr>
      <w:rPr>
        <w:rFonts w:ascii="Aptos" w:hAnsi="Aptos" w:hint="default"/>
      </w:rPr>
    </w:lvl>
    <w:lvl w:ilvl="4" w:tplc="BE7657C2" w:tentative="1">
      <w:start w:val="1"/>
      <w:numFmt w:val="bullet"/>
      <w:lvlText w:val="-"/>
      <w:lvlJc w:val="left"/>
      <w:pPr>
        <w:tabs>
          <w:tab w:val="num" w:pos="3600"/>
        </w:tabs>
        <w:ind w:left="3600" w:hanging="360"/>
      </w:pPr>
      <w:rPr>
        <w:rFonts w:ascii="Aptos" w:hAnsi="Aptos" w:hint="default"/>
      </w:rPr>
    </w:lvl>
    <w:lvl w:ilvl="5" w:tplc="FE4AEB5E" w:tentative="1">
      <w:start w:val="1"/>
      <w:numFmt w:val="bullet"/>
      <w:lvlText w:val="-"/>
      <w:lvlJc w:val="left"/>
      <w:pPr>
        <w:tabs>
          <w:tab w:val="num" w:pos="4320"/>
        </w:tabs>
        <w:ind w:left="4320" w:hanging="360"/>
      </w:pPr>
      <w:rPr>
        <w:rFonts w:ascii="Aptos" w:hAnsi="Aptos" w:hint="default"/>
      </w:rPr>
    </w:lvl>
    <w:lvl w:ilvl="6" w:tplc="070CC60E" w:tentative="1">
      <w:start w:val="1"/>
      <w:numFmt w:val="bullet"/>
      <w:lvlText w:val="-"/>
      <w:lvlJc w:val="left"/>
      <w:pPr>
        <w:tabs>
          <w:tab w:val="num" w:pos="5040"/>
        </w:tabs>
        <w:ind w:left="5040" w:hanging="360"/>
      </w:pPr>
      <w:rPr>
        <w:rFonts w:ascii="Aptos" w:hAnsi="Aptos" w:hint="default"/>
      </w:rPr>
    </w:lvl>
    <w:lvl w:ilvl="7" w:tplc="A8345D06" w:tentative="1">
      <w:start w:val="1"/>
      <w:numFmt w:val="bullet"/>
      <w:lvlText w:val="-"/>
      <w:lvlJc w:val="left"/>
      <w:pPr>
        <w:tabs>
          <w:tab w:val="num" w:pos="5760"/>
        </w:tabs>
        <w:ind w:left="5760" w:hanging="360"/>
      </w:pPr>
      <w:rPr>
        <w:rFonts w:ascii="Aptos" w:hAnsi="Aptos" w:hint="default"/>
      </w:rPr>
    </w:lvl>
    <w:lvl w:ilvl="8" w:tplc="18328BDC" w:tentative="1">
      <w:start w:val="1"/>
      <w:numFmt w:val="bullet"/>
      <w:lvlText w:val="-"/>
      <w:lvlJc w:val="left"/>
      <w:pPr>
        <w:tabs>
          <w:tab w:val="num" w:pos="6480"/>
        </w:tabs>
        <w:ind w:left="6480" w:hanging="360"/>
      </w:pPr>
      <w:rPr>
        <w:rFonts w:ascii="Aptos" w:hAnsi="Aptos" w:hint="default"/>
      </w:rPr>
    </w:lvl>
  </w:abstractNum>
  <w:abstractNum w:abstractNumId="150" w15:restartNumberingAfterBreak="0">
    <w:nsid w:val="728C339A"/>
    <w:multiLevelType w:val="hybridMultilevel"/>
    <w:tmpl w:val="CFA6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2BF6B00"/>
    <w:multiLevelType w:val="multilevel"/>
    <w:tmpl w:val="3F646E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2" w15:restartNumberingAfterBreak="0">
    <w:nsid w:val="73137565"/>
    <w:multiLevelType w:val="hybridMultilevel"/>
    <w:tmpl w:val="E37821BA"/>
    <w:lvl w:ilvl="0" w:tplc="4C06EE3E">
      <w:start w:val="1"/>
      <w:numFmt w:val="bullet"/>
      <w:lvlText w:val="•"/>
      <w:lvlJc w:val="left"/>
      <w:pPr>
        <w:tabs>
          <w:tab w:val="num" w:pos="720"/>
        </w:tabs>
        <w:ind w:left="720" w:hanging="360"/>
      </w:pPr>
      <w:rPr>
        <w:rFonts w:ascii="Arial" w:hAnsi="Arial" w:hint="default"/>
      </w:rPr>
    </w:lvl>
    <w:lvl w:ilvl="1" w:tplc="85E043E0" w:tentative="1">
      <w:start w:val="1"/>
      <w:numFmt w:val="bullet"/>
      <w:lvlText w:val="•"/>
      <w:lvlJc w:val="left"/>
      <w:pPr>
        <w:tabs>
          <w:tab w:val="num" w:pos="1440"/>
        </w:tabs>
        <w:ind w:left="1440" w:hanging="360"/>
      </w:pPr>
      <w:rPr>
        <w:rFonts w:ascii="Arial" w:hAnsi="Arial" w:hint="default"/>
      </w:rPr>
    </w:lvl>
    <w:lvl w:ilvl="2" w:tplc="47A630A0" w:tentative="1">
      <w:start w:val="1"/>
      <w:numFmt w:val="bullet"/>
      <w:lvlText w:val="•"/>
      <w:lvlJc w:val="left"/>
      <w:pPr>
        <w:tabs>
          <w:tab w:val="num" w:pos="2160"/>
        </w:tabs>
        <w:ind w:left="2160" w:hanging="360"/>
      </w:pPr>
      <w:rPr>
        <w:rFonts w:ascii="Arial" w:hAnsi="Arial" w:hint="default"/>
      </w:rPr>
    </w:lvl>
    <w:lvl w:ilvl="3" w:tplc="D6B8109C" w:tentative="1">
      <w:start w:val="1"/>
      <w:numFmt w:val="bullet"/>
      <w:lvlText w:val="•"/>
      <w:lvlJc w:val="left"/>
      <w:pPr>
        <w:tabs>
          <w:tab w:val="num" w:pos="2880"/>
        </w:tabs>
        <w:ind w:left="2880" w:hanging="360"/>
      </w:pPr>
      <w:rPr>
        <w:rFonts w:ascii="Arial" w:hAnsi="Arial" w:hint="default"/>
      </w:rPr>
    </w:lvl>
    <w:lvl w:ilvl="4" w:tplc="7F9ABCEA" w:tentative="1">
      <w:start w:val="1"/>
      <w:numFmt w:val="bullet"/>
      <w:lvlText w:val="•"/>
      <w:lvlJc w:val="left"/>
      <w:pPr>
        <w:tabs>
          <w:tab w:val="num" w:pos="3600"/>
        </w:tabs>
        <w:ind w:left="3600" w:hanging="360"/>
      </w:pPr>
      <w:rPr>
        <w:rFonts w:ascii="Arial" w:hAnsi="Arial" w:hint="default"/>
      </w:rPr>
    </w:lvl>
    <w:lvl w:ilvl="5" w:tplc="D48C8E62" w:tentative="1">
      <w:start w:val="1"/>
      <w:numFmt w:val="bullet"/>
      <w:lvlText w:val="•"/>
      <w:lvlJc w:val="left"/>
      <w:pPr>
        <w:tabs>
          <w:tab w:val="num" w:pos="4320"/>
        </w:tabs>
        <w:ind w:left="4320" w:hanging="360"/>
      </w:pPr>
      <w:rPr>
        <w:rFonts w:ascii="Arial" w:hAnsi="Arial" w:hint="default"/>
      </w:rPr>
    </w:lvl>
    <w:lvl w:ilvl="6" w:tplc="AEAC9A10" w:tentative="1">
      <w:start w:val="1"/>
      <w:numFmt w:val="bullet"/>
      <w:lvlText w:val="•"/>
      <w:lvlJc w:val="left"/>
      <w:pPr>
        <w:tabs>
          <w:tab w:val="num" w:pos="5040"/>
        </w:tabs>
        <w:ind w:left="5040" w:hanging="360"/>
      </w:pPr>
      <w:rPr>
        <w:rFonts w:ascii="Arial" w:hAnsi="Arial" w:hint="default"/>
      </w:rPr>
    </w:lvl>
    <w:lvl w:ilvl="7" w:tplc="BF2203BE" w:tentative="1">
      <w:start w:val="1"/>
      <w:numFmt w:val="bullet"/>
      <w:lvlText w:val="•"/>
      <w:lvlJc w:val="left"/>
      <w:pPr>
        <w:tabs>
          <w:tab w:val="num" w:pos="5760"/>
        </w:tabs>
        <w:ind w:left="5760" w:hanging="360"/>
      </w:pPr>
      <w:rPr>
        <w:rFonts w:ascii="Arial" w:hAnsi="Arial" w:hint="default"/>
      </w:rPr>
    </w:lvl>
    <w:lvl w:ilvl="8" w:tplc="EBCEBF3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733746CE"/>
    <w:multiLevelType w:val="hybridMultilevel"/>
    <w:tmpl w:val="FDA06D66"/>
    <w:lvl w:ilvl="0" w:tplc="5658EE2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60C0D60"/>
    <w:multiLevelType w:val="hybridMultilevel"/>
    <w:tmpl w:val="B2DE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7" w15:restartNumberingAfterBreak="0">
    <w:nsid w:val="780B01E2"/>
    <w:multiLevelType w:val="hybridMultilevel"/>
    <w:tmpl w:val="D0107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8E7024C"/>
    <w:multiLevelType w:val="hybridMultilevel"/>
    <w:tmpl w:val="A2A8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9656BC2"/>
    <w:multiLevelType w:val="multilevel"/>
    <w:tmpl w:val="8B54AE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1"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16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7DD23253"/>
    <w:multiLevelType w:val="hybridMultilevel"/>
    <w:tmpl w:val="846A3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66"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7FF53DA6"/>
    <w:multiLevelType w:val="multilevel"/>
    <w:tmpl w:val="88AEF6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884460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2"/>
  </w:num>
  <w:num w:numId="4" w16cid:durableId="535581678">
    <w:abstractNumId w:val="79"/>
  </w:num>
  <w:num w:numId="5" w16cid:durableId="1293485520">
    <w:abstractNumId w:val="145"/>
  </w:num>
  <w:num w:numId="6" w16cid:durableId="518593314">
    <w:abstractNumId w:val="68"/>
  </w:num>
  <w:num w:numId="7" w16cid:durableId="133304696">
    <w:abstractNumId w:val="134"/>
  </w:num>
  <w:num w:numId="8" w16cid:durableId="1401951229">
    <w:abstractNumId w:val="43"/>
  </w:num>
  <w:num w:numId="9" w16cid:durableId="765687038">
    <w:abstractNumId w:val="29"/>
  </w:num>
  <w:num w:numId="10" w16cid:durableId="1190608963">
    <w:abstractNumId w:val="161"/>
  </w:num>
  <w:num w:numId="11" w16cid:durableId="1298758106">
    <w:abstractNumId w:val="113"/>
  </w:num>
  <w:num w:numId="12" w16cid:durableId="485165343">
    <w:abstractNumId w:val="112"/>
  </w:num>
  <w:num w:numId="13" w16cid:durableId="389350407">
    <w:abstractNumId w:val="54"/>
  </w:num>
  <w:num w:numId="14" w16cid:durableId="195781584">
    <w:abstractNumId w:val="166"/>
  </w:num>
  <w:num w:numId="15" w16cid:durableId="1483423386">
    <w:abstractNumId w:val="85"/>
  </w:num>
  <w:num w:numId="16" w16cid:durableId="1742748413">
    <w:abstractNumId w:val="116"/>
  </w:num>
  <w:num w:numId="17" w16cid:durableId="1818763474">
    <w:abstractNumId w:val="55"/>
  </w:num>
  <w:num w:numId="18" w16cid:durableId="1667585086">
    <w:abstractNumId w:val="77"/>
  </w:num>
  <w:num w:numId="19" w16cid:durableId="1271208106">
    <w:abstractNumId w:val="37"/>
  </w:num>
  <w:num w:numId="20" w16cid:durableId="305671312">
    <w:abstractNumId w:val="148"/>
  </w:num>
  <w:num w:numId="21" w16cid:durableId="1929924767">
    <w:abstractNumId w:val="99"/>
  </w:num>
  <w:num w:numId="22" w16cid:durableId="1059861415">
    <w:abstractNumId w:val="94"/>
  </w:num>
  <w:num w:numId="23" w16cid:durableId="801921517">
    <w:abstractNumId w:val="74"/>
  </w:num>
  <w:num w:numId="24" w16cid:durableId="373887140">
    <w:abstractNumId w:val="124"/>
  </w:num>
  <w:num w:numId="25" w16cid:durableId="1151366056">
    <w:abstractNumId w:val="78"/>
  </w:num>
  <w:num w:numId="26" w16cid:durableId="1219126322">
    <w:abstractNumId w:val="126"/>
  </w:num>
  <w:num w:numId="27" w16cid:durableId="1005087244">
    <w:abstractNumId w:val="21"/>
  </w:num>
  <w:num w:numId="28" w16cid:durableId="1711800325">
    <w:abstractNumId w:val="155"/>
  </w:num>
  <w:num w:numId="29" w16cid:durableId="949973761">
    <w:abstractNumId w:val="153"/>
  </w:num>
  <w:num w:numId="30" w16cid:durableId="1668900385">
    <w:abstractNumId w:val="100"/>
  </w:num>
  <w:num w:numId="31" w16cid:durableId="375157815">
    <w:abstractNumId w:val="49"/>
  </w:num>
  <w:num w:numId="32" w16cid:durableId="1427457002">
    <w:abstractNumId w:val="80"/>
  </w:num>
  <w:num w:numId="33" w16cid:durableId="1023434382">
    <w:abstractNumId w:val="31"/>
  </w:num>
  <w:num w:numId="34" w16cid:durableId="1864511917">
    <w:abstractNumId w:val="30"/>
    <w:lvlOverride w:ilvl="0">
      <w:startOverride w:val="1"/>
    </w:lvlOverride>
    <w:lvlOverride w:ilvl="1"/>
    <w:lvlOverride w:ilvl="2"/>
    <w:lvlOverride w:ilvl="3"/>
    <w:lvlOverride w:ilvl="4"/>
    <w:lvlOverride w:ilvl="5"/>
    <w:lvlOverride w:ilvl="6"/>
    <w:lvlOverride w:ilvl="7"/>
    <w:lvlOverride w:ilvl="8"/>
  </w:num>
  <w:num w:numId="35" w16cid:durableId="227500760">
    <w:abstractNumId w:val="39"/>
  </w:num>
  <w:num w:numId="36" w16cid:durableId="1452213484">
    <w:abstractNumId w:val="108"/>
  </w:num>
  <w:num w:numId="37" w16cid:durableId="1786536728">
    <w:abstractNumId w:val="30"/>
  </w:num>
  <w:num w:numId="38" w16cid:durableId="188570454">
    <w:abstractNumId w:val="86"/>
  </w:num>
  <w:num w:numId="39" w16cid:durableId="577446869">
    <w:abstractNumId w:val="66"/>
  </w:num>
  <w:num w:numId="40" w16cid:durableId="673580742">
    <w:abstractNumId w:val="56"/>
  </w:num>
  <w:num w:numId="41" w16cid:durableId="386103431">
    <w:abstractNumId w:val="146"/>
  </w:num>
  <w:num w:numId="42" w16cid:durableId="693771211">
    <w:abstractNumId w:val="119"/>
  </w:num>
  <w:num w:numId="43" w16cid:durableId="745423863">
    <w:abstractNumId w:val="101"/>
  </w:num>
  <w:num w:numId="44" w16cid:durableId="771558609">
    <w:abstractNumId w:val="47"/>
  </w:num>
  <w:num w:numId="45" w16cid:durableId="111524678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2315855">
    <w:abstractNumId w:val="138"/>
  </w:num>
  <w:num w:numId="47" w16cid:durableId="187450746">
    <w:abstractNumId w:val="67"/>
  </w:num>
  <w:num w:numId="48" w16cid:durableId="2072805188">
    <w:abstractNumId w:val="149"/>
  </w:num>
  <w:num w:numId="49" w16cid:durableId="1140079393">
    <w:abstractNumId w:val="141"/>
  </w:num>
  <w:num w:numId="50" w16cid:durableId="1460682930">
    <w:abstractNumId w:val="128"/>
  </w:num>
  <w:num w:numId="51" w16cid:durableId="1365524918">
    <w:abstractNumId w:val="129"/>
  </w:num>
  <w:num w:numId="52" w16cid:durableId="639767063">
    <w:abstractNumId w:val="96"/>
  </w:num>
  <w:num w:numId="53" w16cid:durableId="527373767">
    <w:abstractNumId w:val="97"/>
  </w:num>
  <w:num w:numId="54" w16cid:durableId="413360093">
    <w:abstractNumId w:val="150"/>
  </w:num>
  <w:num w:numId="55" w16cid:durableId="1712147269">
    <w:abstractNumId w:val="152"/>
  </w:num>
  <w:num w:numId="56" w16cid:durableId="1763186992">
    <w:abstractNumId w:val="26"/>
  </w:num>
  <w:num w:numId="57" w16cid:durableId="2107387703">
    <w:abstractNumId w:val="127"/>
  </w:num>
  <w:num w:numId="58" w16cid:durableId="439492239">
    <w:abstractNumId w:val="62"/>
  </w:num>
  <w:num w:numId="59" w16cid:durableId="1222138936">
    <w:abstractNumId w:val="73"/>
  </w:num>
  <w:num w:numId="60" w16cid:durableId="1654334421">
    <w:abstractNumId w:val="45"/>
  </w:num>
  <w:num w:numId="61" w16cid:durableId="1572621046">
    <w:abstractNumId w:val="42"/>
  </w:num>
  <w:num w:numId="62" w16cid:durableId="1233269320">
    <w:abstractNumId w:val="34"/>
  </w:num>
  <w:num w:numId="63" w16cid:durableId="1745444978">
    <w:abstractNumId w:val="120"/>
  </w:num>
  <w:num w:numId="64" w16cid:durableId="1885290573">
    <w:abstractNumId w:val="143"/>
  </w:num>
  <w:num w:numId="65" w16cid:durableId="1957180456">
    <w:abstractNumId w:val="65"/>
  </w:num>
  <w:num w:numId="66" w16cid:durableId="630592672">
    <w:abstractNumId w:val="20"/>
  </w:num>
  <w:num w:numId="67" w16cid:durableId="81415638">
    <w:abstractNumId w:val="103"/>
  </w:num>
  <w:num w:numId="68" w16cid:durableId="1142575045">
    <w:abstractNumId w:val="158"/>
  </w:num>
  <w:num w:numId="69" w16cid:durableId="445735206">
    <w:abstractNumId w:val="106"/>
  </w:num>
  <w:num w:numId="70" w16cid:durableId="1885368980">
    <w:abstractNumId w:val="136"/>
  </w:num>
  <w:num w:numId="71" w16cid:durableId="491483598">
    <w:abstractNumId w:val="82"/>
  </w:num>
  <w:num w:numId="72" w16cid:durableId="530143218">
    <w:abstractNumId w:val="35"/>
  </w:num>
  <w:num w:numId="73" w16cid:durableId="1164051360">
    <w:abstractNumId w:val="164"/>
  </w:num>
  <w:num w:numId="74" w16cid:durableId="1461999571">
    <w:abstractNumId w:val="28"/>
  </w:num>
  <w:num w:numId="75" w16cid:durableId="1007102179">
    <w:abstractNumId w:val="19"/>
  </w:num>
  <w:num w:numId="76" w16cid:durableId="876624207">
    <w:abstractNumId w:val="38"/>
  </w:num>
  <w:num w:numId="77" w16cid:durableId="1877738231">
    <w:abstractNumId w:val="51"/>
  </w:num>
  <w:num w:numId="78" w16cid:durableId="62139908">
    <w:abstractNumId w:val="22"/>
  </w:num>
  <w:num w:numId="79" w16cid:durableId="699741168">
    <w:abstractNumId w:val="57"/>
  </w:num>
  <w:num w:numId="80" w16cid:durableId="1489402923">
    <w:abstractNumId w:val="36"/>
  </w:num>
  <w:num w:numId="81" w16cid:durableId="78139217">
    <w:abstractNumId w:val="107"/>
  </w:num>
  <w:num w:numId="82" w16cid:durableId="2037005243">
    <w:abstractNumId w:val="41"/>
  </w:num>
  <w:num w:numId="83" w16cid:durableId="1379016111">
    <w:abstractNumId w:val="90"/>
  </w:num>
  <w:num w:numId="84" w16cid:durableId="316112479">
    <w:abstractNumId w:val="151"/>
  </w:num>
  <w:num w:numId="85" w16cid:durableId="1267302380">
    <w:abstractNumId w:val="167"/>
  </w:num>
  <w:num w:numId="86" w16cid:durableId="1171721979">
    <w:abstractNumId w:val="48"/>
  </w:num>
  <w:num w:numId="87" w16cid:durableId="380059577">
    <w:abstractNumId w:val="131"/>
  </w:num>
  <w:num w:numId="88" w16cid:durableId="1662149677">
    <w:abstractNumId w:val="60"/>
  </w:num>
  <w:num w:numId="89" w16cid:durableId="1964117684">
    <w:abstractNumId w:val="123"/>
  </w:num>
  <w:num w:numId="90" w16cid:durableId="1278760992">
    <w:abstractNumId w:val="88"/>
  </w:num>
  <w:num w:numId="91" w16cid:durableId="1027222183">
    <w:abstractNumId w:val="159"/>
  </w:num>
  <w:num w:numId="92" w16cid:durableId="694231291">
    <w:abstractNumId w:val="17"/>
  </w:num>
  <w:num w:numId="93" w16cid:durableId="145707414">
    <w:abstractNumId w:val="15"/>
  </w:num>
  <w:num w:numId="94" w16cid:durableId="351107175">
    <w:abstractNumId w:val="111"/>
  </w:num>
  <w:num w:numId="95" w16cid:durableId="1856453312">
    <w:abstractNumId w:val="61"/>
  </w:num>
  <w:num w:numId="96" w16cid:durableId="88939130">
    <w:abstractNumId w:val="157"/>
  </w:num>
  <w:num w:numId="97" w16cid:durableId="85200254">
    <w:abstractNumId w:val="11"/>
  </w:num>
  <w:num w:numId="98" w16cid:durableId="615066326">
    <w:abstractNumId w:val="92"/>
  </w:num>
  <w:num w:numId="99" w16cid:durableId="1897154985">
    <w:abstractNumId w:val="53"/>
  </w:num>
  <w:num w:numId="100" w16cid:durableId="413669024">
    <w:abstractNumId w:val="9"/>
  </w:num>
  <w:num w:numId="101" w16cid:durableId="34889045">
    <w:abstractNumId w:val="7"/>
  </w:num>
  <w:num w:numId="102" w16cid:durableId="815878323">
    <w:abstractNumId w:val="6"/>
  </w:num>
  <w:num w:numId="103" w16cid:durableId="601642668">
    <w:abstractNumId w:val="5"/>
  </w:num>
  <w:num w:numId="104" w16cid:durableId="1222672164">
    <w:abstractNumId w:val="4"/>
  </w:num>
  <w:num w:numId="105" w16cid:durableId="351761261">
    <w:abstractNumId w:val="8"/>
  </w:num>
  <w:num w:numId="106" w16cid:durableId="1467434603">
    <w:abstractNumId w:val="3"/>
  </w:num>
  <w:num w:numId="107" w16cid:durableId="903223662">
    <w:abstractNumId w:val="1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2721079">
    <w:abstractNumId w:val="64"/>
  </w:num>
  <w:num w:numId="109" w16cid:durableId="963384075">
    <w:abstractNumId w:val="2"/>
  </w:num>
  <w:num w:numId="110" w16cid:durableId="1008362850">
    <w:abstractNumId w:val="1"/>
  </w:num>
  <w:num w:numId="111" w16cid:durableId="1672828166">
    <w:abstractNumId w:val="0"/>
  </w:num>
  <w:num w:numId="112" w16cid:durableId="1814060527">
    <w:abstractNumId w:val="23"/>
  </w:num>
  <w:num w:numId="113" w16cid:durableId="1195459388">
    <w:abstractNumId w:val="137"/>
  </w:num>
  <w:num w:numId="114" w16cid:durableId="909196877">
    <w:abstractNumId w:val="69"/>
  </w:num>
  <w:num w:numId="115" w16cid:durableId="1692368398">
    <w:abstractNumId w:val="46"/>
  </w:num>
  <w:num w:numId="116" w16cid:durableId="1104961685">
    <w:abstractNumId w:val="14"/>
  </w:num>
  <w:num w:numId="117" w16cid:durableId="1748113877">
    <w:abstractNumId w:val="147"/>
  </w:num>
  <w:num w:numId="118" w16cid:durableId="1148326521">
    <w:abstractNumId w:val="1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351686742">
    <w:abstractNumId w:val="1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193878917">
    <w:abstractNumId w:val="44"/>
  </w:num>
  <w:num w:numId="121" w16cid:durableId="2001426503">
    <w:abstractNumId w:val="33"/>
  </w:num>
  <w:num w:numId="122" w16cid:durableId="1144276467">
    <w:abstractNumId w:val="91"/>
  </w:num>
  <w:num w:numId="123" w16cid:durableId="829751453">
    <w:abstractNumId w:val="109"/>
  </w:num>
  <w:num w:numId="124" w16cid:durableId="222562768">
    <w:abstractNumId w:val="1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008601276">
    <w:abstractNumId w:val="52"/>
  </w:num>
  <w:num w:numId="126" w16cid:durableId="523711471">
    <w:abstractNumId w:val="63"/>
  </w:num>
  <w:num w:numId="127" w16cid:durableId="24987425">
    <w:abstractNumId w:val="144"/>
  </w:num>
  <w:num w:numId="128" w16cid:durableId="246156040">
    <w:abstractNumId w:val="163"/>
  </w:num>
  <w:num w:numId="129" w16cid:durableId="1915432807">
    <w:abstractNumId w:val="139"/>
  </w:num>
  <w:num w:numId="130" w16cid:durableId="952977558">
    <w:abstractNumId w:val="162"/>
  </w:num>
  <w:num w:numId="131" w16cid:durableId="624114727">
    <w:abstractNumId w:val="98"/>
  </w:num>
  <w:num w:numId="132" w16cid:durableId="503934152">
    <w:abstractNumId w:val="25"/>
  </w:num>
  <w:num w:numId="133" w16cid:durableId="2135249062">
    <w:abstractNumId w:val="24"/>
  </w:num>
  <w:num w:numId="134" w16cid:durableId="242839900">
    <w:abstractNumId w:val="165"/>
  </w:num>
  <w:num w:numId="135" w16cid:durableId="993023099">
    <w:abstractNumId w:val="16"/>
  </w:num>
  <w:num w:numId="136" w16cid:durableId="256401332">
    <w:abstractNumId w:val="105"/>
  </w:num>
  <w:num w:numId="137" w16cid:durableId="1448114197">
    <w:abstractNumId w:val="115"/>
  </w:num>
  <w:num w:numId="138" w16cid:durableId="652682452">
    <w:abstractNumId w:val="83"/>
  </w:num>
  <w:num w:numId="139" w16cid:durableId="1878202266">
    <w:abstractNumId w:val="142"/>
  </w:num>
  <w:num w:numId="140" w16cid:durableId="185798971">
    <w:abstractNumId w:val="18"/>
  </w:num>
  <w:num w:numId="141" w16cid:durableId="1274283206">
    <w:abstractNumId w:val="160"/>
  </w:num>
  <w:num w:numId="142" w16cid:durableId="629356957">
    <w:abstractNumId w:val="93"/>
  </w:num>
  <w:num w:numId="143" w16cid:durableId="191067449">
    <w:abstractNumId w:val="95"/>
  </w:num>
  <w:num w:numId="144" w16cid:durableId="46951753">
    <w:abstractNumId w:val="59"/>
  </w:num>
  <w:num w:numId="145" w16cid:durableId="1111321978">
    <w:abstractNumId w:val="1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75098241">
    <w:abstractNumId w:val="1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98789365">
    <w:abstractNumId w:val="1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823817969">
    <w:abstractNumId w:val="156"/>
  </w:num>
  <w:num w:numId="149" w16cid:durableId="248659544">
    <w:abstractNumId w:val="84"/>
  </w:num>
  <w:num w:numId="150" w16cid:durableId="17512750">
    <w:abstractNumId w:val="133"/>
  </w:num>
  <w:num w:numId="151" w16cid:durableId="170922956">
    <w:abstractNumId w:val="1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799764173">
    <w:abstractNumId w:val="1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010719478">
    <w:abstractNumId w:val="1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236746259">
    <w:abstractNumId w:val="114"/>
  </w:num>
  <w:num w:numId="155" w16cid:durableId="1217010273">
    <w:abstractNumId w:val="122"/>
  </w:num>
  <w:num w:numId="156" w16cid:durableId="973294075">
    <w:abstractNumId w:val="104"/>
  </w:num>
  <w:num w:numId="157" w16cid:durableId="1352685907">
    <w:abstractNumId w:val="81"/>
  </w:num>
  <w:num w:numId="158" w16cid:durableId="2057699767">
    <w:abstractNumId w:val="71"/>
  </w:num>
  <w:num w:numId="159" w16cid:durableId="926109303">
    <w:abstractNumId w:val="50"/>
  </w:num>
  <w:num w:numId="160" w16cid:durableId="32195539">
    <w:abstractNumId w:val="70"/>
  </w:num>
  <w:num w:numId="161" w16cid:durableId="4330279">
    <w:abstractNumId w:val="32"/>
  </w:num>
  <w:num w:numId="162" w16cid:durableId="631640471">
    <w:abstractNumId w:val="121"/>
  </w:num>
  <w:num w:numId="163" w16cid:durableId="1874413875">
    <w:abstractNumId w:val="13"/>
  </w:num>
  <w:num w:numId="164" w16cid:durableId="2027175786">
    <w:abstractNumId w:val="87"/>
  </w:num>
  <w:num w:numId="165" w16cid:durableId="1983075512">
    <w:abstractNumId w:val="89"/>
  </w:num>
  <w:num w:numId="166" w16cid:durableId="1558661235">
    <w:abstractNumId w:val="72"/>
  </w:num>
  <w:num w:numId="167" w16cid:durableId="833228344">
    <w:abstractNumId w:val="102"/>
  </w:num>
  <w:num w:numId="168" w16cid:durableId="1236891265">
    <w:abstractNumId w:val="125"/>
  </w:num>
  <w:num w:numId="169" w16cid:durableId="506991305">
    <w:abstractNumId w:val="75"/>
  </w:num>
  <w:num w:numId="170" w16cid:durableId="1346513439">
    <w:abstractNumId w:val="118"/>
  </w:num>
  <w:num w:numId="171" w16cid:durableId="945695973">
    <w:abstractNumId w:val="135"/>
  </w:num>
  <w:num w:numId="172" w16cid:durableId="1728147562">
    <w:abstractNumId w:val="132"/>
  </w:num>
  <w:num w:numId="173" w16cid:durableId="169486263">
    <w:abstractNumId w:val="76"/>
  </w:num>
  <w:num w:numId="174" w16cid:durableId="1508327560">
    <w:abstractNumId w:val="40"/>
  </w:num>
  <w:num w:numId="175" w16cid:durableId="888684865">
    <w:abstractNumId w:val="58"/>
  </w:num>
  <w:num w:numId="176" w16cid:durableId="930433575">
    <w:abstractNumId w:val="154"/>
  </w:num>
  <w:num w:numId="177" w16cid:durableId="1032076214">
    <w:abstractNumId w:val="117"/>
  </w:num>
  <w:num w:numId="178" w16cid:durableId="2014062155">
    <w:abstractNumId w:val="27"/>
  </w:num>
  <w:num w:numId="179" w16cid:durableId="38943242">
    <w:abstractNumId w:val="110"/>
  </w:num>
  <w:numIdMacAtCleanup w:val="1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63"/>
    <w:rsid w:val="00000BEF"/>
    <w:rsid w:val="00000E8C"/>
    <w:rsid w:val="0000141C"/>
    <w:rsid w:val="00001E0A"/>
    <w:rsid w:val="0000335A"/>
    <w:rsid w:val="00003495"/>
    <w:rsid w:val="00003947"/>
    <w:rsid w:val="00003C0E"/>
    <w:rsid w:val="000041F3"/>
    <w:rsid w:val="00004292"/>
    <w:rsid w:val="0000431F"/>
    <w:rsid w:val="00004915"/>
    <w:rsid w:val="00004A61"/>
    <w:rsid w:val="00004B5F"/>
    <w:rsid w:val="000061B4"/>
    <w:rsid w:val="000063D0"/>
    <w:rsid w:val="00007138"/>
    <w:rsid w:val="0000718F"/>
    <w:rsid w:val="00007469"/>
    <w:rsid w:val="000078FE"/>
    <w:rsid w:val="00007B8D"/>
    <w:rsid w:val="00007E05"/>
    <w:rsid w:val="00010B17"/>
    <w:rsid w:val="00011820"/>
    <w:rsid w:val="00011E05"/>
    <w:rsid w:val="00012B15"/>
    <w:rsid w:val="00012B53"/>
    <w:rsid w:val="00012C36"/>
    <w:rsid w:val="00013BB1"/>
    <w:rsid w:val="00013D50"/>
    <w:rsid w:val="000141F3"/>
    <w:rsid w:val="000153AF"/>
    <w:rsid w:val="00015854"/>
    <w:rsid w:val="00016292"/>
    <w:rsid w:val="00016711"/>
    <w:rsid w:val="000168B5"/>
    <w:rsid w:val="00017536"/>
    <w:rsid w:val="00017831"/>
    <w:rsid w:val="0001785E"/>
    <w:rsid w:val="00017BB2"/>
    <w:rsid w:val="00021BAF"/>
    <w:rsid w:val="00022004"/>
    <w:rsid w:val="000221B5"/>
    <w:rsid w:val="00022DC5"/>
    <w:rsid w:val="000236ED"/>
    <w:rsid w:val="000237AB"/>
    <w:rsid w:val="00023AC9"/>
    <w:rsid w:val="00024635"/>
    <w:rsid w:val="00024B57"/>
    <w:rsid w:val="00025526"/>
    <w:rsid w:val="00026027"/>
    <w:rsid w:val="00026837"/>
    <w:rsid w:val="00026A99"/>
    <w:rsid w:val="00026FD7"/>
    <w:rsid w:val="00027E3B"/>
    <w:rsid w:val="00030377"/>
    <w:rsid w:val="00030DA5"/>
    <w:rsid w:val="000319F1"/>
    <w:rsid w:val="000320F3"/>
    <w:rsid w:val="00032E09"/>
    <w:rsid w:val="00033397"/>
    <w:rsid w:val="00033942"/>
    <w:rsid w:val="00033E92"/>
    <w:rsid w:val="000342C7"/>
    <w:rsid w:val="00034732"/>
    <w:rsid w:val="000349CB"/>
    <w:rsid w:val="00034DE4"/>
    <w:rsid w:val="00034FED"/>
    <w:rsid w:val="0003512B"/>
    <w:rsid w:val="00035531"/>
    <w:rsid w:val="000357B5"/>
    <w:rsid w:val="00035CA0"/>
    <w:rsid w:val="00036303"/>
    <w:rsid w:val="000364D7"/>
    <w:rsid w:val="00036D4F"/>
    <w:rsid w:val="000377E2"/>
    <w:rsid w:val="00037F20"/>
    <w:rsid w:val="00040095"/>
    <w:rsid w:val="0004083D"/>
    <w:rsid w:val="00041193"/>
    <w:rsid w:val="00041C11"/>
    <w:rsid w:val="00042236"/>
    <w:rsid w:val="00042978"/>
    <w:rsid w:val="00042B85"/>
    <w:rsid w:val="00042D46"/>
    <w:rsid w:val="00043370"/>
    <w:rsid w:val="00043C94"/>
    <w:rsid w:val="00043ED5"/>
    <w:rsid w:val="00044656"/>
    <w:rsid w:val="000446C5"/>
    <w:rsid w:val="0004486C"/>
    <w:rsid w:val="00047080"/>
    <w:rsid w:val="00047619"/>
    <w:rsid w:val="00047878"/>
    <w:rsid w:val="00047A36"/>
    <w:rsid w:val="00047B0B"/>
    <w:rsid w:val="00047FCB"/>
    <w:rsid w:val="00050454"/>
    <w:rsid w:val="000506FF"/>
    <w:rsid w:val="00050FC0"/>
    <w:rsid w:val="000510B3"/>
    <w:rsid w:val="00051A42"/>
    <w:rsid w:val="00052585"/>
    <w:rsid w:val="000525F2"/>
    <w:rsid w:val="00052C9D"/>
    <w:rsid w:val="0005343F"/>
    <w:rsid w:val="00053592"/>
    <w:rsid w:val="00054A86"/>
    <w:rsid w:val="00054DC7"/>
    <w:rsid w:val="00055089"/>
    <w:rsid w:val="0005563E"/>
    <w:rsid w:val="000571B2"/>
    <w:rsid w:val="00057950"/>
    <w:rsid w:val="00057FE8"/>
    <w:rsid w:val="00060625"/>
    <w:rsid w:val="00060626"/>
    <w:rsid w:val="00061C70"/>
    <w:rsid w:val="000627A1"/>
    <w:rsid w:val="00063D78"/>
    <w:rsid w:val="000642CD"/>
    <w:rsid w:val="0006538F"/>
    <w:rsid w:val="00065B77"/>
    <w:rsid w:val="00065C65"/>
    <w:rsid w:val="00065F44"/>
    <w:rsid w:val="00065FB3"/>
    <w:rsid w:val="000672A8"/>
    <w:rsid w:val="00067ABC"/>
    <w:rsid w:val="00067FE7"/>
    <w:rsid w:val="00070D8D"/>
    <w:rsid w:val="0007242E"/>
    <w:rsid w:val="00072849"/>
    <w:rsid w:val="00072C7E"/>
    <w:rsid w:val="0007305D"/>
    <w:rsid w:val="00073C91"/>
    <w:rsid w:val="00074E47"/>
    <w:rsid w:val="000751EA"/>
    <w:rsid w:val="00076558"/>
    <w:rsid w:val="000776AA"/>
    <w:rsid w:val="00077B85"/>
    <w:rsid w:val="000800C5"/>
    <w:rsid w:val="0008042D"/>
    <w:rsid w:val="00080512"/>
    <w:rsid w:val="00081033"/>
    <w:rsid w:val="0008196D"/>
    <w:rsid w:val="0008216D"/>
    <w:rsid w:val="00082379"/>
    <w:rsid w:val="000829F7"/>
    <w:rsid w:val="00082EEB"/>
    <w:rsid w:val="00083F0D"/>
    <w:rsid w:val="000853F4"/>
    <w:rsid w:val="00085902"/>
    <w:rsid w:val="00085D39"/>
    <w:rsid w:val="00086142"/>
    <w:rsid w:val="00087987"/>
    <w:rsid w:val="00087CCE"/>
    <w:rsid w:val="0009081E"/>
    <w:rsid w:val="00090E44"/>
    <w:rsid w:val="00091958"/>
    <w:rsid w:val="000919A8"/>
    <w:rsid w:val="000933A2"/>
    <w:rsid w:val="00093919"/>
    <w:rsid w:val="00093C11"/>
    <w:rsid w:val="00093D51"/>
    <w:rsid w:val="00093DB6"/>
    <w:rsid w:val="000940B4"/>
    <w:rsid w:val="000940BC"/>
    <w:rsid w:val="0009441E"/>
    <w:rsid w:val="000949B6"/>
    <w:rsid w:val="0009516C"/>
    <w:rsid w:val="00095F8B"/>
    <w:rsid w:val="000961F5"/>
    <w:rsid w:val="00097103"/>
    <w:rsid w:val="000973A2"/>
    <w:rsid w:val="0009762E"/>
    <w:rsid w:val="000977ED"/>
    <w:rsid w:val="000A1051"/>
    <w:rsid w:val="000A108B"/>
    <w:rsid w:val="000A1A8F"/>
    <w:rsid w:val="000A1C78"/>
    <w:rsid w:val="000A1CE7"/>
    <w:rsid w:val="000A1D4A"/>
    <w:rsid w:val="000A21DC"/>
    <w:rsid w:val="000A296D"/>
    <w:rsid w:val="000A47C2"/>
    <w:rsid w:val="000A60E7"/>
    <w:rsid w:val="000A6356"/>
    <w:rsid w:val="000A676D"/>
    <w:rsid w:val="000A7785"/>
    <w:rsid w:val="000A7F03"/>
    <w:rsid w:val="000B00A5"/>
    <w:rsid w:val="000B119A"/>
    <w:rsid w:val="000B1A84"/>
    <w:rsid w:val="000B23D7"/>
    <w:rsid w:val="000B3F22"/>
    <w:rsid w:val="000B4A45"/>
    <w:rsid w:val="000B4EE0"/>
    <w:rsid w:val="000B561C"/>
    <w:rsid w:val="000B759B"/>
    <w:rsid w:val="000B7755"/>
    <w:rsid w:val="000B77D4"/>
    <w:rsid w:val="000B7BCF"/>
    <w:rsid w:val="000C05D8"/>
    <w:rsid w:val="000C0603"/>
    <w:rsid w:val="000C0944"/>
    <w:rsid w:val="000C23DE"/>
    <w:rsid w:val="000C272E"/>
    <w:rsid w:val="000C3052"/>
    <w:rsid w:val="000C343A"/>
    <w:rsid w:val="000C3CBB"/>
    <w:rsid w:val="000C468E"/>
    <w:rsid w:val="000C556D"/>
    <w:rsid w:val="000C575C"/>
    <w:rsid w:val="000C5D90"/>
    <w:rsid w:val="000D030F"/>
    <w:rsid w:val="000D075A"/>
    <w:rsid w:val="000D094D"/>
    <w:rsid w:val="000D0E50"/>
    <w:rsid w:val="000D10B5"/>
    <w:rsid w:val="000D1622"/>
    <w:rsid w:val="000D339B"/>
    <w:rsid w:val="000D376D"/>
    <w:rsid w:val="000D4DE6"/>
    <w:rsid w:val="000D58AB"/>
    <w:rsid w:val="000D5ACC"/>
    <w:rsid w:val="000D79CA"/>
    <w:rsid w:val="000E1CD4"/>
    <w:rsid w:val="000E28A8"/>
    <w:rsid w:val="000E29C5"/>
    <w:rsid w:val="000E2C28"/>
    <w:rsid w:val="000E2D7E"/>
    <w:rsid w:val="000E4023"/>
    <w:rsid w:val="000E413F"/>
    <w:rsid w:val="000E4BA9"/>
    <w:rsid w:val="000E52FF"/>
    <w:rsid w:val="000E6B92"/>
    <w:rsid w:val="000F0627"/>
    <w:rsid w:val="000F183C"/>
    <w:rsid w:val="000F1DC0"/>
    <w:rsid w:val="000F2FF3"/>
    <w:rsid w:val="000F33D2"/>
    <w:rsid w:val="000F43DD"/>
    <w:rsid w:val="000F4427"/>
    <w:rsid w:val="000F487E"/>
    <w:rsid w:val="000F4A8F"/>
    <w:rsid w:val="000F5315"/>
    <w:rsid w:val="000F5DEC"/>
    <w:rsid w:val="000F64C9"/>
    <w:rsid w:val="00100754"/>
    <w:rsid w:val="00100956"/>
    <w:rsid w:val="001009F9"/>
    <w:rsid w:val="00101052"/>
    <w:rsid w:val="00101A6E"/>
    <w:rsid w:val="00101AF3"/>
    <w:rsid w:val="00102F3B"/>
    <w:rsid w:val="001060C2"/>
    <w:rsid w:val="00106607"/>
    <w:rsid w:val="0010728B"/>
    <w:rsid w:val="001075B7"/>
    <w:rsid w:val="00111114"/>
    <w:rsid w:val="001123E1"/>
    <w:rsid w:val="001124DF"/>
    <w:rsid w:val="001125A2"/>
    <w:rsid w:val="00112749"/>
    <w:rsid w:val="001128D0"/>
    <w:rsid w:val="00112F3A"/>
    <w:rsid w:val="00113C66"/>
    <w:rsid w:val="00114F96"/>
    <w:rsid w:val="001164CE"/>
    <w:rsid w:val="00116C6E"/>
    <w:rsid w:val="00116C8A"/>
    <w:rsid w:val="0012028D"/>
    <w:rsid w:val="001209C7"/>
    <w:rsid w:val="00120E08"/>
    <w:rsid w:val="001213AB"/>
    <w:rsid w:val="00121420"/>
    <w:rsid w:val="001233A8"/>
    <w:rsid w:val="00123787"/>
    <w:rsid w:val="001239E2"/>
    <w:rsid w:val="00125551"/>
    <w:rsid w:val="0012570C"/>
    <w:rsid w:val="0012594A"/>
    <w:rsid w:val="00125BBC"/>
    <w:rsid w:val="001267DF"/>
    <w:rsid w:val="00126C93"/>
    <w:rsid w:val="00126F9B"/>
    <w:rsid w:val="00127043"/>
    <w:rsid w:val="001303B4"/>
    <w:rsid w:val="00130B45"/>
    <w:rsid w:val="00130E89"/>
    <w:rsid w:val="00131629"/>
    <w:rsid w:val="00131868"/>
    <w:rsid w:val="00131B1B"/>
    <w:rsid w:val="00131B83"/>
    <w:rsid w:val="00131C5B"/>
    <w:rsid w:val="00131D3C"/>
    <w:rsid w:val="0013268F"/>
    <w:rsid w:val="00132E44"/>
    <w:rsid w:val="0013313B"/>
    <w:rsid w:val="00133620"/>
    <w:rsid w:val="00133EB7"/>
    <w:rsid w:val="00134B0B"/>
    <w:rsid w:val="00134D7E"/>
    <w:rsid w:val="001352C0"/>
    <w:rsid w:val="00135780"/>
    <w:rsid w:val="00135995"/>
    <w:rsid w:val="0013655A"/>
    <w:rsid w:val="001370F2"/>
    <w:rsid w:val="0013758B"/>
    <w:rsid w:val="0013775D"/>
    <w:rsid w:val="001378BA"/>
    <w:rsid w:val="00137F26"/>
    <w:rsid w:val="00140009"/>
    <w:rsid w:val="00140539"/>
    <w:rsid w:val="00141310"/>
    <w:rsid w:val="00141A3D"/>
    <w:rsid w:val="00141E6C"/>
    <w:rsid w:val="001436FA"/>
    <w:rsid w:val="001438B7"/>
    <w:rsid w:val="001447B2"/>
    <w:rsid w:val="00144951"/>
    <w:rsid w:val="00144FFB"/>
    <w:rsid w:val="00146670"/>
    <w:rsid w:val="0014688F"/>
    <w:rsid w:val="00146EFF"/>
    <w:rsid w:val="001474B5"/>
    <w:rsid w:val="00147AB9"/>
    <w:rsid w:val="001506FE"/>
    <w:rsid w:val="00150748"/>
    <w:rsid w:val="001508C5"/>
    <w:rsid w:val="00151725"/>
    <w:rsid w:val="001518D1"/>
    <w:rsid w:val="001526E7"/>
    <w:rsid w:val="00154168"/>
    <w:rsid w:val="0015482D"/>
    <w:rsid w:val="001549DD"/>
    <w:rsid w:val="001549F1"/>
    <w:rsid w:val="00154FC2"/>
    <w:rsid w:val="001550D6"/>
    <w:rsid w:val="00155112"/>
    <w:rsid w:val="0015578F"/>
    <w:rsid w:val="0015585B"/>
    <w:rsid w:val="001559B4"/>
    <w:rsid w:val="0015783B"/>
    <w:rsid w:val="001604F2"/>
    <w:rsid w:val="00160C5A"/>
    <w:rsid w:val="00160E97"/>
    <w:rsid w:val="0016284A"/>
    <w:rsid w:val="001634E6"/>
    <w:rsid w:val="00163706"/>
    <w:rsid w:val="00164451"/>
    <w:rsid w:val="00164DB5"/>
    <w:rsid w:val="00173469"/>
    <w:rsid w:val="00173B85"/>
    <w:rsid w:val="0017573D"/>
    <w:rsid w:val="00176092"/>
    <w:rsid w:val="00177090"/>
    <w:rsid w:val="0018063B"/>
    <w:rsid w:val="001808A4"/>
    <w:rsid w:val="00180B15"/>
    <w:rsid w:val="00180CC5"/>
    <w:rsid w:val="00180D8E"/>
    <w:rsid w:val="00181280"/>
    <w:rsid w:val="0018377C"/>
    <w:rsid w:val="001837CF"/>
    <w:rsid w:val="0018493A"/>
    <w:rsid w:val="00184BF4"/>
    <w:rsid w:val="00184F55"/>
    <w:rsid w:val="001857DF"/>
    <w:rsid w:val="00186ADB"/>
    <w:rsid w:val="00190656"/>
    <w:rsid w:val="00190708"/>
    <w:rsid w:val="00190ABF"/>
    <w:rsid w:val="0019115D"/>
    <w:rsid w:val="001919FE"/>
    <w:rsid w:val="00192089"/>
    <w:rsid w:val="001920EE"/>
    <w:rsid w:val="00192464"/>
    <w:rsid w:val="001936AD"/>
    <w:rsid w:val="00193826"/>
    <w:rsid w:val="001946A9"/>
    <w:rsid w:val="00194CD0"/>
    <w:rsid w:val="0019562C"/>
    <w:rsid w:val="00195BCE"/>
    <w:rsid w:val="00196093"/>
    <w:rsid w:val="00196A2D"/>
    <w:rsid w:val="00196A98"/>
    <w:rsid w:val="00197504"/>
    <w:rsid w:val="00197B7C"/>
    <w:rsid w:val="001A0347"/>
    <w:rsid w:val="001A0DFD"/>
    <w:rsid w:val="001A1B68"/>
    <w:rsid w:val="001A22B0"/>
    <w:rsid w:val="001A2379"/>
    <w:rsid w:val="001A2980"/>
    <w:rsid w:val="001A2D80"/>
    <w:rsid w:val="001A3D5B"/>
    <w:rsid w:val="001A49C1"/>
    <w:rsid w:val="001A4A66"/>
    <w:rsid w:val="001A4C9A"/>
    <w:rsid w:val="001A540E"/>
    <w:rsid w:val="001A595E"/>
    <w:rsid w:val="001A5E6C"/>
    <w:rsid w:val="001A645F"/>
    <w:rsid w:val="001A6F8A"/>
    <w:rsid w:val="001A7F7A"/>
    <w:rsid w:val="001B0202"/>
    <w:rsid w:val="001B08B3"/>
    <w:rsid w:val="001B0B69"/>
    <w:rsid w:val="001B126E"/>
    <w:rsid w:val="001B1437"/>
    <w:rsid w:val="001B1576"/>
    <w:rsid w:val="001B18CB"/>
    <w:rsid w:val="001B1E7F"/>
    <w:rsid w:val="001B1FF6"/>
    <w:rsid w:val="001B20FA"/>
    <w:rsid w:val="001B265E"/>
    <w:rsid w:val="001B2FDF"/>
    <w:rsid w:val="001B3B63"/>
    <w:rsid w:val="001B4BAD"/>
    <w:rsid w:val="001B55DE"/>
    <w:rsid w:val="001B6934"/>
    <w:rsid w:val="001B6A35"/>
    <w:rsid w:val="001B7208"/>
    <w:rsid w:val="001B7938"/>
    <w:rsid w:val="001C040B"/>
    <w:rsid w:val="001C0BDF"/>
    <w:rsid w:val="001C0C2A"/>
    <w:rsid w:val="001C27D9"/>
    <w:rsid w:val="001C305F"/>
    <w:rsid w:val="001C4281"/>
    <w:rsid w:val="001C4446"/>
    <w:rsid w:val="001C4C94"/>
    <w:rsid w:val="001C4F9D"/>
    <w:rsid w:val="001C5232"/>
    <w:rsid w:val="001C56FD"/>
    <w:rsid w:val="001C61D6"/>
    <w:rsid w:val="001C6E0D"/>
    <w:rsid w:val="001C746A"/>
    <w:rsid w:val="001C7A1F"/>
    <w:rsid w:val="001D08F4"/>
    <w:rsid w:val="001D0D3F"/>
    <w:rsid w:val="001D20A6"/>
    <w:rsid w:val="001D21D5"/>
    <w:rsid w:val="001D21E8"/>
    <w:rsid w:val="001D2979"/>
    <w:rsid w:val="001D369A"/>
    <w:rsid w:val="001D3CFA"/>
    <w:rsid w:val="001D4D3A"/>
    <w:rsid w:val="001D538A"/>
    <w:rsid w:val="001D5401"/>
    <w:rsid w:val="001D5AED"/>
    <w:rsid w:val="001D5F07"/>
    <w:rsid w:val="001D6532"/>
    <w:rsid w:val="001D6E56"/>
    <w:rsid w:val="001D7033"/>
    <w:rsid w:val="001D786A"/>
    <w:rsid w:val="001D7FFB"/>
    <w:rsid w:val="001E0532"/>
    <w:rsid w:val="001E0D21"/>
    <w:rsid w:val="001E0DF8"/>
    <w:rsid w:val="001E0EA8"/>
    <w:rsid w:val="001E0FDB"/>
    <w:rsid w:val="001E19AC"/>
    <w:rsid w:val="001E3076"/>
    <w:rsid w:val="001E33E2"/>
    <w:rsid w:val="001E371B"/>
    <w:rsid w:val="001E39D1"/>
    <w:rsid w:val="001E3CF0"/>
    <w:rsid w:val="001E4A22"/>
    <w:rsid w:val="001E4AFA"/>
    <w:rsid w:val="001E4E8A"/>
    <w:rsid w:val="001E57CC"/>
    <w:rsid w:val="001E5AF7"/>
    <w:rsid w:val="001E5BEC"/>
    <w:rsid w:val="001E6783"/>
    <w:rsid w:val="001F047A"/>
    <w:rsid w:val="001F0CBB"/>
    <w:rsid w:val="001F13C4"/>
    <w:rsid w:val="001F168B"/>
    <w:rsid w:val="001F193A"/>
    <w:rsid w:val="001F2416"/>
    <w:rsid w:val="001F289F"/>
    <w:rsid w:val="001F341F"/>
    <w:rsid w:val="001F344B"/>
    <w:rsid w:val="001F3A0E"/>
    <w:rsid w:val="001F409A"/>
    <w:rsid w:val="001F4883"/>
    <w:rsid w:val="001F49FD"/>
    <w:rsid w:val="001F4B18"/>
    <w:rsid w:val="001F4CB9"/>
    <w:rsid w:val="001F4E5A"/>
    <w:rsid w:val="001F539F"/>
    <w:rsid w:val="001F54D1"/>
    <w:rsid w:val="001F578A"/>
    <w:rsid w:val="001F57BA"/>
    <w:rsid w:val="001F5993"/>
    <w:rsid w:val="001F5A29"/>
    <w:rsid w:val="001F6E8A"/>
    <w:rsid w:val="001F70B7"/>
    <w:rsid w:val="001F7BA9"/>
    <w:rsid w:val="002008EE"/>
    <w:rsid w:val="00200F4A"/>
    <w:rsid w:val="00201596"/>
    <w:rsid w:val="002042D4"/>
    <w:rsid w:val="00204301"/>
    <w:rsid w:val="00204354"/>
    <w:rsid w:val="00204922"/>
    <w:rsid w:val="00204A92"/>
    <w:rsid w:val="00205446"/>
    <w:rsid w:val="002068A3"/>
    <w:rsid w:val="002069F2"/>
    <w:rsid w:val="00206F6E"/>
    <w:rsid w:val="00211DAF"/>
    <w:rsid w:val="00212CEA"/>
    <w:rsid w:val="00213C3F"/>
    <w:rsid w:val="00214C25"/>
    <w:rsid w:val="00215E13"/>
    <w:rsid w:val="002166C0"/>
    <w:rsid w:val="00217641"/>
    <w:rsid w:val="0021776C"/>
    <w:rsid w:val="00220DCD"/>
    <w:rsid w:val="002215BE"/>
    <w:rsid w:val="00221686"/>
    <w:rsid w:val="00222F68"/>
    <w:rsid w:val="00223A6C"/>
    <w:rsid w:val="00223BA5"/>
    <w:rsid w:val="0022451B"/>
    <w:rsid w:val="002245F7"/>
    <w:rsid w:val="002257E1"/>
    <w:rsid w:val="00225C9C"/>
    <w:rsid w:val="00225F6D"/>
    <w:rsid w:val="00226033"/>
    <w:rsid w:val="0022606D"/>
    <w:rsid w:val="002263CE"/>
    <w:rsid w:val="00226402"/>
    <w:rsid w:val="00226B9C"/>
    <w:rsid w:val="00226E0F"/>
    <w:rsid w:val="00226E24"/>
    <w:rsid w:val="002272D9"/>
    <w:rsid w:val="00227893"/>
    <w:rsid w:val="002305DD"/>
    <w:rsid w:val="00230E5D"/>
    <w:rsid w:val="0023579E"/>
    <w:rsid w:val="00236159"/>
    <w:rsid w:val="00241477"/>
    <w:rsid w:val="0024177B"/>
    <w:rsid w:val="002417F6"/>
    <w:rsid w:val="00242C2A"/>
    <w:rsid w:val="00243BB8"/>
    <w:rsid w:val="00243BC7"/>
    <w:rsid w:val="0024402C"/>
    <w:rsid w:val="0024465D"/>
    <w:rsid w:val="00244780"/>
    <w:rsid w:val="00245705"/>
    <w:rsid w:val="0024646E"/>
    <w:rsid w:val="00246F0C"/>
    <w:rsid w:val="00246F2B"/>
    <w:rsid w:val="002504BD"/>
    <w:rsid w:val="002514EA"/>
    <w:rsid w:val="002514F1"/>
    <w:rsid w:val="002518DD"/>
    <w:rsid w:val="00251C16"/>
    <w:rsid w:val="00251F5B"/>
    <w:rsid w:val="0025202A"/>
    <w:rsid w:val="002523EE"/>
    <w:rsid w:val="00252BD7"/>
    <w:rsid w:val="00252DD6"/>
    <w:rsid w:val="0025301A"/>
    <w:rsid w:val="0025301C"/>
    <w:rsid w:val="0025311A"/>
    <w:rsid w:val="002531F7"/>
    <w:rsid w:val="002553C2"/>
    <w:rsid w:val="002563F5"/>
    <w:rsid w:val="00256A13"/>
    <w:rsid w:val="00260D36"/>
    <w:rsid w:val="00261344"/>
    <w:rsid w:val="00261A6A"/>
    <w:rsid w:val="00261FBA"/>
    <w:rsid w:val="002623FC"/>
    <w:rsid w:val="00262CFA"/>
    <w:rsid w:val="002631A2"/>
    <w:rsid w:val="00263DA1"/>
    <w:rsid w:val="002643B5"/>
    <w:rsid w:val="00264C91"/>
    <w:rsid w:val="00265BAF"/>
    <w:rsid w:val="002663BC"/>
    <w:rsid w:val="00266C0C"/>
    <w:rsid w:val="0026717E"/>
    <w:rsid w:val="00267201"/>
    <w:rsid w:val="00267CD6"/>
    <w:rsid w:val="0027001F"/>
    <w:rsid w:val="002704CA"/>
    <w:rsid w:val="00270578"/>
    <w:rsid w:val="00271F71"/>
    <w:rsid w:val="002722F6"/>
    <w:rsid w:val="00272868"/>
    <w:rsid w:val="002732B7"/>
    <w:rsid w:val="0027425B"/>
    <w:rsid w:val="002744D3"/>
    <w:rsid w:val="002747EC"/>
    <w:rsid w:val="00274DBA"/>
    <w:rsid w:val="0027534A"/>
    <w:rsid w:val="0027682E"/>
    <w:rsid w:val="00280BD9"/>
    <w:rsid w:val="0028244A"/>
    <w:rsid w:val="00283697"/>
    <w:rsid w:val="00284034"/>
    <w:rsid w:val="002855BF"/>
    <w:rsid w:val="0028583D"/>
    <w:rsid w:val="00286FC6"/>
    <w:rsid w:val="0028738D"/>
    <w:rsid w:val="00287826"/>
    <w:rsid w:val="0028786B"/>
    <w:rsid w:val="00287B3D"/>
    <w:rsid w:val="0029141B"/>
    <w:rsid w:val="00291E08"/>
    <w:rsid w:val="002924D5"/>
    <w:rsid w:val="0029259F"/>
    <w:rsid w:val="002925C5"/>
    <w:rsid w:val="00292A72"/>
    <w:rsid w:val="00294685"/>
    <w:rsid w:val="00294AD4"/>
    <w:rsid w:val="00295260"/>
    <w:rsid w:val="002953B2"/>
    <w:rsid w:val="0029577A"/>
    <w:rsid w:val="002960B7"/>
    <w:rsid w:val="002A0FF4"/>
    <w:rsid w:val="002A1173"/>
    <w:rsid w:val="002A26DF"/>
    <w:rsid w:val="002A2BED"/>
    <w:rsid w:val="002A36C0"/>
    <w:rsid w:val="002A4C17"/>
    <w:rsid w:val="002A52A1"/>
    <w:rsid w:val="002A56F5"/>
    <w:rsid w:val="002A5725"/>
    <w:rsid w:val="002A5FA6"/>
    <w:rsid w:val="002B01F0"/>
    <w:rsid w:val="002B05EC"/>
    <w:rsid w:val="002B0F1E"/>
    <w:rsid w:val="002B1831"/>
    <w:rsid w:val="002B26FD"/>
    <w:rsid w:val="002B3117"/>
    <w:rsid w:val="002B399E"/>
    <w:rsid w:val="002B3CF9"/>
    <w:rsid w:val="002B429D"/>
    <w:rsid w:val="002B4F71"/>
    <w:rsid w:val="002B6990"/>
    <w:rsid w:val="002B6B05"/>
    <w:rsid w:val="002B6B53"/>
    <w:rsid w:val="002B70BF"/>
    <w:rsid w:val="002B70FD"/>
    <w:rsid w:val="002C0EB8"/>
    <w:rsid w:val="002C0F18"/>
    <w:rsid w:val="002C2038"/>
    <w:rsid w:val="002C2CCA"/>
    <w:rsid w:val="002C2D9D"/>
    <w:rsid w:val="002C3B16"/>
    <w:rsid w:val="002C4235"/>
    <w:rsid w:val="002C440D"/>
    <w:rsid w:val="002C46FF"/>
    <w:rsid w:val="002C483C"/>
    <w:rsid w:val="002C6A24"/>
    <w:rsid w:val="002C6DE6"/>
    <w:rsid w:val="002C732C"/>
    <w:rsid w:val="002C7FF9"/>
    <w:rsid w:val="002D0528"/>
    <w:rsid w:val="002D207A"/>
    <w:rsid w:val="002D25BE"/>
    <w:rsid w:val="002D2613"/>
    <w:rsid w:val="002D32DF"/>
    <w:rsid w:val="002D4407"/>
    <w:rsid w:val="002D48D8"/>
    <w:rsid w:val="002D5CEB"/>
    <w:rsid w:val="002E0000"/>
    <w:rsid w:val="002E01D3"/>
    <w:rsid w:val="002E06CF"/>
    <w:rsid w:val="002E1223"/>
    <w:rsid w:val="002E1692"/>
    <w:rsid w:val="002E189B"/>
    <w:rsid w:val="002E24F8"/>
    <w:rsid w:val="002E2A62"/>
    <w:rsid w:val="002E2A98"/>
    <w:rsid w:val="002E2EE4"/>
    <w:rsid w:val="002E3153"/>
    <w:rsid w:val="002E31F9"/>
    <w:rsid w:val="002E3CD8"/>
    <w:rsid w:val="002E46E5"/>
    <w:rsid w:val="002E47BA"/>
    <w:rsid w:val="002E5485"/>
    <w:rsid w:val="002E5908"/>
    <w:rsid w:val="002E5C5B"/>
    <w:rsid w:val="002E5CBA"/>
    <w:rsid w:val="002E67CB"/>
    <w:rsid w:val="002E70A4"/>
    <w:rsid w:val="002E7748"/>
    <w:rsid w:val="002E7D8E"/>
    <w:rsid w:val="002F06DE"/>
    <w:rsid w:val="002F0805"/>
    <w:rsid w:val="002F0974"/>
    <w:rsid w:val="002F09CD"/>
    <w:rsid w:val="002F0D22"/>
    <w:rsid w:val="002F145E"/>
    <w:rsid w:val="002F1B5C"/>
    <w:rsid w:val="002F2211"/>
    <w:rsid w:val="002F2386"/>
    <w:rsid w:val="002F4300"/>
    <w:rsid w:val="002F534E"/>
    <w:rsid w:val="002F53D8"/>
    <w:rsid w:val="002F56D2"/>
    <w:rsid w:val="002F5CDB"/>
    <w:rsid w:val="002F5F9D"/>
    <w:rsid w:val="002F721A"/>
    <w:rsid w:val="002F73FA"/>
    <w:rsid w:val="002F76A9"/>
    <w:rsid w:val="002F7843"/>
    <w:rsid w:val="0030042E"/>
    <w:rsid w:val="0030101C"/>
    <w:rsid w:val="00301745"/>
    <w:rsid w:val="00301B05"/>
    <w:rsid w:val="00302BA1"/>
    <w:rsid w:val="00302EDF"/>
    <w:rsid w:val="00303613"/>
    <w:rsid w:val="003039A0"/>
    <w:rsid w:val="00304067"/>
    <w:rsid w:val="00304F8A"/>
    <w:rsid w:val="00305C0A"/>
    <w:rsid w:val="003062D7"/>
    <w:rsid w:val="0030690D"/>
    <w:rsid w:val="00306C2A"/>
    <w:rsid w:val="00307220"/>
    <w:rsid w:val="00307CEC"/>
    <w:rsid w:val="003102AF"/>
    <w:rsid w:val="00311B4B"/>
    <w:rsid w:val="00311EB8"/>
    <w:rsid w:val="003148C8"/>
    <w:rsid w:val="003148ED"/>
    <w:rsid w:val="003154B2"/>
    <w:rsid w:val="0031574A"/>
    <w:rsid w:val="0031575B"/>
    <w:rsid w:val="003164A3"/>
    <w:rsid w:val="0031698A"/>
    <w:rsid w:val="00316BC7"/>
    <w:rsid w:val="0031720B"/>
    <w:rsid w:val="003172DC"/>
    <w:rsid w:val="00320741"/>
    <w:rsid w:val="003210B4"/>
    <w:rsid w:val="003212EC"/>
    <w:rsid w:val="003216C7"/>
    <w:rsid w:val="00321C12"/>
    <w:rsid w:val="003227EB"/>
    <w:rsid w:val="00322B06"/>
    <w:rsid w:val="003240F9"/>
    <w:rsid w:val="0032426E"/>
    <w:rsid w:val="00324969"/>
    <w:rsid w:val="00325CBD"/>
    <w:rsid w:val="00326069"/>
    <w:rsid w:val="00326BD5"/>
    <w:rsid w:val="00326F21"/>
    <w:rsid w:val="0032787F"/>
    <w:rsid w:val="0033073B"/>
    <w:rsid w:val="00331B97"/>
    <w:rsid w:val="003325D2"/>
    <w:rsid w:val="00332B06"/>
    <w:rsid w:val="00333BC7"/>
    <w:rsid w:val="00333D26"/>
    <w:rsid w:val="00333E8A"/>
    <w:rsid w:val="00335DF6"/>
    <w:rsid w:val="00335E80"/>
    <w:rsid w:val="00335EB8"/>
    <w:rsid w:val="00336353"/>
    <w:rsid w:val="0033701E"/>
    <w:rsid w:val="00337BF0"/>
    <w:rsid w:val="00340153"/>
    <w:rsid w:val="00340316"/>
    <w:rsid w:val="0034068C"/>
    <w:rsid w:val="003408A1"/>
    <w:rsid w:val="003417C4"/>
    <w:rsid w:val="00341E0A"/>
    <w:rsid w:val="00342AEE"/>
    <w:rsid w:val="003430BF"/>
    <w:rsid w:val="0034325B"/>
    <w:rsid w:val="0034359E"/>
    <w:rsid w:val="00343AC2"/>
    <w:rsid w:val="003447F7"/>
    <w:rsid w:val="00344B5D"/>
    <w:rsid w:val="00344E6F"/>
    <w:rsid w:val="00345107"/>
    <w:rsid w:val="003454FC"/>
    <w:rsid w:val="00346B56"/>
    <w:rsid w:val="00346DD8"/>
    <w:rsid w:val="0034720D"/>
    <w:rsid w:val="003477D2"/>
    <w:rsid w:val="0035044E"/>
    <w:rsid w:val="003504DA"/>
    <w:rsid w:val="00350B18"/>
    <w:rsid w:val="003517A9"/>
    <w:rsid w:val="00352B6B"/>
    <w:rsid w:val="00352DE1"/>
    <w:rsid w:val="0035372B"/>
    <w:rsid w:val="0035462D"/>
    <w:rsid w:val="003557DE"/>
    <w:rsid w:val="00355DBC"/>
    <w:rsid w:val="00355F4A"/>
    <w:rsid w:val="00356B62"/>
    <w:rsid w:val="00356CF1"/>
    <w:rsid w:val="00356DE9"/>
    <w:rsid w:val="003577ED"/>
    <w:rsid w:val="0036037F"/>
    <w:rsid w:val="00360ED0"/>
    <w:rsid w:val="0036108C"/>
    <w:rsid w:val="00361526"/>
    <w:rsid w:val="00361FCD"/>
    <w:rsid w:val="003628CD"/>
    <w:rsid w:val="00362EB1"/>
    <w:rsid w:val="00363177"/>
    <w:rsid w:val="003632DB"/>
    <w:rsid w:val="0036385F"/>
    <w:rsid w:val="003638CD"/>
    <w:rsid w:val="00363C12"/>
    <w:rsid w:val="0036418F"/>
    <w:rsid w:val="00364567"/>
    <w:rsid w:val="00364580"/>
    <w:rsid w:val="00364F21"/>
    <w:rsid w:val="00364FD0"/>
    <w:rsid w:val="003659FA"/>
    <w:rsid w:val="003662C4"/>
    <w:rsid w:val="00366873"/>
    <w:rsid w:val="003671A4"/>
    <w:rsid w:val="00367389"/>
    <w:rsid w:val="00367BD0"/>
    <w:rsid w:val="00367CB8"/>
    <w:rsid w:val="003702F7"/>
    <w:rsid w:val="00370760"/>
    <w:rsid w:val="00371266"/>
    <w:rsid w:val="00371800"/>
    <w:rsid w:val="0037240E"/>
    <w:rsid w:val="003724DD"/>
    <w:rsid w:val="00372C40"/>
    <w:rsid w:val="00372D79"/>
    <w:rsid w:val="00373E31"/>
    <w:rsid w:val="00373E53"/>
    <w:rsid w:val="0037415C"/>
    <w:rsid w:val="00374560"/>
    <w:rsid w:val="003745FC"/>
    <w:rsid w:val="00375309"/>
    <w:rsid w:val="00375944"/>
    <w:rsid w:val="00376DD5"/>
    <w:rsid w:val="00377CE9"/>
    <w:rsid w:val="00377E18"/>
    <w:rsid w:val="0038055D"/>
    <w:rsid w:val="00381956"/>
    <w:rsid w:val="0038275B"/>
    <w:rsid w:val="00382DC2"/>
    <w:rsid w:val="00385237"/>
    <w:rsid w:val="003855AA"/>
    <w:rsid w:val="00387801"/>
    <w:rsid w:val="003914F0"/>
    <w:rsid w:val="003922EA"/>
    <w:rsid w:val="00392A47"/>
    <w:rsid w:val="00392ADC"/>
    <w:rsid w:val="00392B3F"/>
    <w:rsid w:val="00393580"/>
    <w:rsid w:val="00393BDE"/>
    <w:rsid w:val="003947BA"/>
    <w:rsid w:val="003947F9"/>
    <w:rsid w:val="00394911"/>
    <w:rsid w:val="00395B03"/>
    <w:rsid w:val="00395D90"/>
    <w:rsid w:val="003974CC"/>
    <w:rsid w:val="003976F0"/>
    <w:rsid w:val="0039784A"/>
    <w:rsid w:val="003A00BE"/>
    <w:rsid w:val="003A0C19"/>
    <w:rsid w:val="003A0F93"/>
    <w:rsid w:val="003A206A"/>
    <w:rsid w:val="003A269E"/>
    <w:rsid w:val="003A33AB"/>
    <w:rsid w:val="003A4BDA"/>
    <w:rsid w:val="003A581E"/>
    <w:rsid w:val="003A5AF1"/>
    <w:rsid w:val="003A5F91"/>
    <w:rsid w:val="003A7A4E"/>
    <w:rsid w:val="003A7DCE"/>
    <w:rsid w:val="003B06D3"/>
    <w:rsid w:val="003B071B"/>
    <w:rsid w:val="003B07E9"/>
    <w:rsid w:val="003B0FA9"/>
    <w:rsid w:val="003B13CC"/>
    <w:rsid w:val="003B15DC"/>
    <w:rsid w:val="003B1915"/>
    <w:rsid w:val="003B22D5"/>
    <w:rsid w:val="003B22F6"/>
    <w:rsid w:val="003B250C"/>
    <w:rsid w:val="003B27E7"/>
    <w:rsid w:val="003B3093"/>
    <w:rsid w:val="003B32F2"/>
    <w:rsid w:val="003B3804"/>
    <w:rsid w:val="003B3FB3"/>
    <w:rsid w:val="003B4042"/>
    <w:rsid w:val="003B4080"/>
    <w:rsid w:val="003B4A1F"/>
    <w:rsid w:val="003B5167"/>
    <w:rsid w:val="003B5344"/>
    <w:rsid w:val="003B5424"/>
    <w:rsid w:val="003B57A5"/>
    <w:rsid w:val="003B581D"/>
    <w:rsid w:val="003B5935"/>
    <w:rsid w:val="003B5BA9"/>
    <w:rsid w:val="003B6228"/>
    <w:rsid w:val="003B622E"/>
    <w:rsid w:val="003B6B34"/>
    <w:rsid w:val="003B6EF1"/>
    <w:rsid w:val="003B7021"/>
    <w:rsid w:val="003B749E"/>
    <w:rsid w:val="003B7BD8"/>
    <w:rsid w:val="003B7FAA"/>
    <w:rsid w:val="003C0415"/>
    <w:rsid w:val="003C061E"/>
    <w:rsid w:val="003C0919"/>
    <w:rsid w:val="003C1A5C"/>
    <w:rsid w:val="003C1BFE"/>
    <w:rsid w:val="003C1D57"/>
    <w:rsid w:val="003C2059"/>
    <w:rsid w:val="003C29E8"/>
    <w:rsid w:val="003C2BAD"/>
    <w:rsid w:val="003C370E"/>
    <w:rsid w:val="003C39C7"/>
    <w:rsid w:val="003C4E37"/>
    <w:rsid w:val="003C4F9C"/>
    <w:rsid w:val="003C5D2B"/>
    <w:rsid w:val="003C62CE"/>
    <w:rsid w:val="003C6AF4"/>
    <w:rsid w:val="003C72F9"/>
    <w:rsid w:val="003C79E4"/>
    <w:rsid w:val="003C7E4D"/>
    <w:rsid w:val="003D1111"/>
    <w:rsid w:val="003D1873"/>
    <w:rsid w:val="003D1AF2"/>
    <w:rsid w:val="003D20A8"/>
    <w:rsid w:val="003D3200"/>
    <w:rsid w:val="003D41E5"/>
    <w:rsid w:val="003D4A8E"/>
    <w:rsid w:val="003D5B5D"/>
    <w:rsid w:val="003D6069"/>
    <w:rsid w:val="003D61F4"/>
    <w:rsid w:val="003D76DC"/>
    <w:rsid w:val="003E1194"/>
    <w:rsid w:val="003E1514"/>
    <w:rsid w:val="003E16BE"/>
    <w:rsid w:val="003E25AE"/>
    <w:rsid w:val="003E29BA"/>
    <w:rsid w:val="003E3517"/>
    <w:rsid w:val="003E35E8"/>
    <w:rsid w:val="003E3634"/>
    <w:rsid w:val="003E4B75"/>
    <w:rsid w:val="003E4F47"/>
    <w:rsid w:val="003E5349"/>
    <w:rsid w:val="003E5415"/>
    <w:rsid w:val="003E5E95"/>
    <w:rsid w:val="003E6B70"/>
    <w:rsid w:val="003E7223"/>
    <w:rsid w:val="003E75CA"/>
    <w:rsid w:val="003E7789"/>
    <w:rsid w:val="003F08A0"/>
    <w:rsid w:val="003F0A6F"/>
    <w:rsid w:val="003F0DE7"/>
    <w:rsid w:val="003F13DC"/>
    <w:rsid w:val="003F151A"/>
    <w:rsid w:val="003F30B0"/>
    <w:rsid w:val="003F51AC"/>
    <w:rsid w:val="003F5AD5"/>
    <w:rsid w:val="003F5E97"/>
    <w:rsid w:val="003F7726"/>
    <w:rsid w:val="003F7B2C"/>
    <w:rsid w:val="003F7BB5"/>
    <w:rsid w:val="003F7DF9"/>
    <w:rsid w:val="00400525"/>
    <w:rsid w:val="00400A8D"/>
    <w:rsid w:val="00400E4F"/>
    <w:rsid w:val="004017BA"/>
    <w:rsid w:val="00401855"/>
    <w:rsid w:val="00401CB1"/>
    <w:rsid w:val="00402ABA"/>
    <w:rsid w:val="00402C92"/>
    <w:rsid w:val="004031F5"/>
    <w:rsid w:val="00404925"/>
    <w:rsid w:val="004071D1"/>
    <w:rsid w:val="0041038D"/>
    <w:rsid w:val="00410A86"/>
    <w:rsid w:val="00410B8E"/>
    <w:rsid w:val="00410D6D"/>
    <w:rsid w:val="004117CB"/>
    <w:rsid w:val="00411B91"/>
    <w:rsid w:val="004123F3"/>
    <w:rsid w:val="0041243A"/>
    <w:rsid w:val="004128E3"/>
    <w:rsid w:val="00412AEA"/>
    <w:rsid w:val="00412DA6"/>
    <w:rsid w:val="004131E3"/>
    <w:rsid w:val="00413D4D"/>
    <w:rsid w:val="00413E1B"/>
    <w:rsid w:val="00415A18"/>
    <w:rsid w:val="00420083"/>
    <w:rsid w:val="00420576"/>
    <w:rsid w:val="00420FC9"/>
    <w:rsid w:val="00421D3D"/>
    <w:rsid w:val="004223C2"/>
    <w:rsid w:val="00422B38"/>
    <w:rsid w:val="00422E65"/>
    <w:rsid w:val="00423326"/>
    <w:rsid w:val="0042355E"/>
    <w:rsid w:val="004245C9"/>
    <w:rsid w:val="00424C07"/>
    <w:rsid w:val="00425345"/>
    <w:rsid w:val="00425415"/>
    <w:rsid w:val="00425944"/>
    <w:rsid w:val="00425CC0"/>
    <w:rsid w:val="004262D9"/>
    <w:rsid w:val="004265B8"/>
    <w:rsid w:val="004271AA"/>
    <w:rsid w:val="0042760C"/>
    <w:rsid w:val="004276DA"/>
    <w:rsid w:val="00427FC6"/>
    <w:rsid w:val="00430014"/>
    <w:rsid w:val="004300D2"/>
    <w:rsid w:val="00430470"/>
    <w:rsid w:val="004304BD"/>
    <w:rsid w:val="004304FC"/>
    <w:rsid w:val="00430BD4"/>
    <w:rsid w:val="0043160F"/>
    <w:rsid w:val="00431A9A"/>
    <w:rsid w:val="00431E83"/>
    <w:rsid w:val="0043238F"/>
    <w:rsid w:val="00432420"/>
    <w:rsid w:val="00432C37"/>
    <w:rsid w:val="00433400"/>
    <w:rsid w:val="004337A8"/>
    <w:rsid w:val="00433D89"/>
    <w:rsid w:val="004342AB"/>
    <w:rsid w:val="004344FA"/>
    <w:rsid w:val="004358D0"/>
    <w:rsid w:val="004360AF"/>
    <w:rsid w:val="00436173"/>
    <w:rsid w:val="00436412"/>
    <w:rsid w:val="00436774"/>
    <w:rsid w:val="00436C98"/>
    <w:rsid w:val="00436E4D"/>
    <w:rsid w:val="00437686"/>
    <w:rsid w:val="0043799E"/>
    <w:rsid w:val="004403B0"/>
    <w:rsid w:val="0044043F"/>
    <w:rsid w:val="00441963"/>
    <w:rsid w:val="00441BB7"/>
    <w:rsid w:val="004429C7"/>
    <w:rsid w:val="004439C2"/>
    <w:rsid w:val="00443BB2"/>
    <w:rsid w:val="00444736"/>
    <w:rsid w:val="004447AF"/>
    <w:rsid w:val="00446579"/>
    <w:rsid w:val="00446D13"/>
    <w:rsid w:val="00446DA6"/>
    <w:rsid w:val="00452935"/>
    <w:rsid w:val="00452AA4"/>
    <w:rsid w:val="00453022"/>
    <w:rsid w:val="004531AE"/>
    <w:rsid w:val="00455B72"/>
    <w:rsid w:val="00455BE7"/>
    <w:rsid w:val="00455EA8"/>
    <w:rsid w:val="004567D5"/>
    <w:rsid w:val="00456B2C"/>
    <w:rsid w:val="004573A6"/>
    <w:rsid w:val="00460A55"/>
    <w:rsid w:val="00460B3E"/>
    <w:rsid w:val="00461208"/>
    <w:rsid w:val="00461E68"/>
    <w:rsid w:val="004621A3"/>
    <w:rsid w:val="00463ACB"/>
    <w:rsid w:val="00463D42"/>
    <w:rsid w:val="00464695"/>
    <w:rsid w:val="00464967"/>
    <w:rsid w:val="00464E5A"/>
    <w:rsid w:val="00465C9D"/>
    <w:rsid w:val="00465F90"/>
    <w:rsid w:val="00470789"/>
    <w:rsid w:val="00470BF1"/>
    <w:rsid w:val="00470C53"/>
    <w:rsid w:val="0047140C"/>
    <w:rsid w:val="00471C32"/>
    <w:rsid w:val="00472345"/>
    <w:rsid w:val="0047471B"/>
    <w:rsid w:val="0047488A"/>
    <w:rsid w:val="004758CA"/>
    <w:rsid w:val="00475FE3"/>
    <w:rsid w:val="00476210"/>
    <w:rsid w:val="004764A3"/>
    <w:rsid w:val="00476C76"/>
    <w:rsid w:val="00476DD9"/>
    <w:rsid w:val="0047773C"/>
    <w:rsid w:val="004804D5"/>
    <w:rsid w:val="00482225"/>
    <w:rsid w:val="00482771"/>
    <w:rsid w:val="00482D75"/>
    <w:rsid w:val="00483522"/>
    <w:rsid w:val="0048370D"/>
    <w:rsid w:val="004839DD"/>
    <w:rsid w:val="00483D53"/>
    <w:rsid w:val="0048431E"/>
    <w:rsid w:val="00484542"/>
    <w:rsid w:val="004845A0"/>
    <w:rsid w:val="00485734"/>
    <w:rsid w:val="00485794"/>
    <w:rsid w:val="00487783"/>
    <w:rsid w:val="00487D51"/>
    <w:rsid w:val="004901C5"/>
    <w:rsid w:val="0049174F"/>
    <w:rsid w:val="004917AD"/>
    <w:rsid w:val="004926DD"/>
    <w:rsid w:val="00492F06"/>
    <w:rsid w:val="004932A4"/>
    <w:rsid w:val="00493D57"/>
    <w:rsid w:val="0049661F"/>
    <w:rsid w:val="004971A6"/>
    <w:rsid w:val="00497679"/>
    <w:rsid w:val="004A0790"/>
    <w:rsid w:val="004A0B4D"/>
    <w:rsid w:val="004A107E"/>
    <w:rsid w:val="004A11DF"/>
    <w:rsid w:val="004A1470"/>
    <w:rsid w:val="004A1972"/>
    <w:rsid w:val="004A1CA2"/>
    <w:rsid w:val="004A2335"/>
    <w:rsid w:val="004A36A0"/>
    <w:rsid w:val="004A3CAF"/>
    <w:rsid w:val="004A3EB1"/>
    <w:rsid w:val="004A409A"/>
    <w:rsid w:val="004A46D5"/>
    <w:rsid w:val="004A590D"/>
    <w:rsid w:val="004A592F"/>
    <w:rsid w:val="004A6118"/>
    <w:rsid w:val="004A6A4A"/>
    <w:rsid w:val="004B12E6"/>
    <w:rsid w:val="004B135D"/>
    <w:rsid w:val="004B2D55"/>
    <w:rsid w:val="004B315E"/>
    <w:rsid w:val="004B3EDE"/>
    <w:rsid w:val="004B3F1A"/>
    <w:rsid w:val="004B442B"/>
    <w:rsid w:val="004B4B0D"/>
    <w:rsid w:val="004B53AC"/>
    <w:rsid w:val="004B6165"/>
    <w:rsid w:val="004B62DD"/>
    <w:rsid w:val="004B67BB"/>
    <w:rsid w:val="004B6B81"/>
    <w:rsid w:val="004B7085"/>
    <w:rsid w:val="004B781E"/>
    <w:rsid w:val="004B7BCF"/>
    <w:rsid w:val="004C02BE"/>
    <w:rsid w:val="004C07D9"/>
    <w:rsid w:val="004C1043"/>
    <w:rsid w:val="004C1547"/>
    <w:rsid w:val="004C18CE"/>
    <w:rsid w:val="004C2E24"/>
    <w:rsid w:val="004C35B4"/>
    <w:rsid w:val="004C37A8"/>
    <w:rsid w:val="004C4AF8"/>
    <w:rsid w:val="004C4DAF"/>
    <w:rsid w:val="004C52E0"/>
    <w:rsid w:val="004C546A"/>
    <w:rsid w:val="004C5539"/>
    <w:rsid w:val="004C62B9"/>
    <w:rsid w:val="004C6767"/>
    <w:rsid w:val="004C6AD1"/>
    <w:rsid w:val="004C7864"/>
    <w:rsid w:val="004C7BEC"/>
    <w:rsid w:val="004D1A9E"/>
    <w:rsid w:val="004D2D3A"/>
    <w:rsid w:val="004D3100"/>
    <w:rsid w:val="004D3578"/>
    <w:rsid w:val="004D380D"/>
    <w:rsid w:val="004D3AE9"/>
    <w:rsid w:val="004D3F58"/>
    <w:rsid w:val="004D52BB"/>
    <w:rsid w:val="004D5E47"/>
    <w:rsid w:val="004D62EF"/>
    <w:rsid w:val="004D6ABA"/>
    <w:rsid w:val="004D6BD2"/>
    <w:rsid w:val="004D752A"/>
    <w:rsid w:val="004E03AA"/>
    <w:rsid w:val="004E06DE"/>
    <w:rsid w:val="004E084A"/>
    <w:rsid w:val="004E1A5C"/>
    <w:rsid w:val="004E1E6D"/>
    <w:rsid w:val="004E213A"/>
    <w:rsid w:val="004E21FC"/>
    <w:rsid w:val="004E2A5A"/>
    <w:rsid w:val="004E319D"/>
    <w:rsid w:val="004E3230"/>
    <w:rsid w:val="004E3FBE"/>
    <w:rsid w:val="004E4A30"/>
    <w:rsid w:val="004E6B35"/>
    <w:rsid w:val="004E71CB"/>
    <w:rsid w:val="004E7493"/>
    <w:rsid w:val="004E78F0"/>
    <w:rsid w:val="004F06A6"/>
    <w:rsid w:val="004F0C2A"/>
    <w:rsid w:val="004F15A1"/>
    <w:rsid w:val="004F2307"/>
    <w:rsid w:val="004F27B2"/>
    <w:rsid w:val="004F2CEC"/>
    <w:rsid w:val="004F3275"/>
    <w:rsid w:val="004F3EF6"/>
    <w:rsid w:val="004F5683"/>
    <w:rsid w:val="004F611B"/>
    <w:rsid w:val="004F62AB"/>
    <w:rsid w:val="004F658D"/>
    <w:rsid w:val="004F7DF3"/>
    <w:rsid w:val="005007FC"/>
    <w:rsid w:val="00500BC8"/>
    <w:rsid w:val="005013A8"/>
    <w:rsid w:val="00501B62"/>
    <w:rsid w:val="00501E0D"/>
    <w:rsid w:val="005020E0"/>
    <w:rsid w:val="00502366"/>
    <w:rsid w:val="00502909"/>
    <w:rsid w:val="00503171"/>
    <w:rsid w:val="0050486A"/>
    <w:rsid w:val="00504D3F"/>
    <w:rsid w:val="00504E50"/>
    <w:rsid w:val="005056F9"/>
    <w:rsid w:val="0050650B"/>
    <w:rsid w:val="005066E7"/>
    <w:rsid w:val="00506A17"/>
    <w:rsid w:val="00506C5B"/>
    <w:rsid w:val="00507A0E"/>
    <w:rsid w:val="005100E5"/>
    <w:rsid w:val="005105B0"/>
    <w:rsid w:val="00510D4C"/>
    <w:rsid w:val="00511306"/>
    <w:rsid w:val="005115E9"/>
    <w:rsid w:val="00511B2F"/>
    <w:rsid w:val="00513A5C"/>
    <w:rsid w:val="00513D21"/>
    <w:rsid w:val="005152E5"/>
    <w:rsid w:val="005153FE"/>
    <w:rsid w:val="0051559B"/>
    <w:rsid w:val="005158FB"/>
    <w:rsid w:val="00516C2C"/>
    <w:rsid w:val="005171A6"/>
    <w:rsid w:val="005171D1"/>
    <w:rsid w:val="00517791"/>
    <w:rsid w:val="00520110"/>
    <w:rsid w:val="00521744"/>
    <w:rsid w:val="005226D1"/>
    <w:rsid w:val="0052314C"/>
    <w:rsid w:val="00523B87"/>
    <w:rsid w:val="005240A4"/>
    <w:rsid w:val="005241C1"/>
    <w:rsid w:val="00524715"/>
    <w:rsid w:val="0052486E"/>
    <w:rsid w:val="00524A29"/>
    <w:rsid w:val="00524C6E"/>
    <w:rsid w:val="00525A26"/>
    <w:rsid w:val="00525D38"/>
    <w:rsid w:val="0052606D"/>
    <w:rsid w:val="005261FA"/>
    <w:rsid w:val="00526699"/>
    <w:rsid w:val="005268B2"/>
    <w:rsid w:val="005300CE"/>
    <w:rsid w:val="00530D62"/>
    <w:rsid w:val="00531C12"/>
    <w:rsid w:val="00531D7E"/>
    <w:rsid w:val="00533282"/>
    <w:rsid w:val="005336B1"/>
    <w:rsid w:val="00533A13"/>
    <w:rsid w:val="00533CEA"/>
    <w:rsid w:val="005340DD"/>
    <w:rsid w:val="005344AE"/>
    <w:rsid w:val="00534A2F"/>
    <w:rsid w:val="00534DA0"/>
    <w:rsid w:val="005352AC"/>
    <w:rsid w:val="0053551B"/>
    <w:rsid w:val="00535BD2"/>
    <w:rsid w:val="005374C5"/>
    <w:rsid w:val="00540424"/>
    <w:rsid w:val="005406FF"/>
    <w:rsid w:val="00540B31"/>
    <w:rsid w:val="00540BD0"/>
    <w:rsid w:val="005414BF"/>
    <w:rsid w:val="00541855"/>
    <w:rsid w:val="00541C5C"/>
    <w:rsid w:val="0054258C"/>
    <w:rsid w:val="005429DA"/>
    <w:rsid w:val="00543E6C"/>
    <w:rsid w:val="00543F08"/>
    <w:rsid w:val="005441A0"/>
    <w:rsid w:val="00544635"/>
    <w:rsid w:val="00545C6E"/>
    <w:rsid w:val="00545E9E"/>
    <w:rsid w:val="00546EDD"/>
    <w:rsid w:val="00547979"/>
    <w:rsid w:val="00547E4C"/>
    <w:rsid w:val="005503FA"/>
    <w:rsid w:val="00550930"/>
    <w:rsid w:val="005509D7"/>
    <w:rsid w:val="005512C9"/>
    <w:rsid w:val="00551B30"/>
    <w:rsid w:val="00551D0B"/>
    <w:rsid w:val="00552F61"/>
    <w:rsid w:val="00553024"/>
    <w:rsid w:val="00553F96"/>
    <w:rsid w:val="0055418B"/>
    <w:rsid w:val="00554A98"/>
    <w:rsid w:val="005569B0"/>
    <w:rsid w:val="00556B7F"/>
    <w:rsid w:val="00556EFA"/>
    <w:rsid w:val="0055796C"/>
    <w:rsid w:val="0056065F"/>
    <w:rsid w:val="00561488"/>
    <w:rsid w:val="00561646"/>
    <w:rsid w:val="00562241"/>
    <w:rsid w:val="005628A4"/>
    <w:rsid w:val="00562DA9"/>
    <w:rsid w:val="005638DB"/>
    <w:rsid w:val="00563D5A"/>
    <w:rsid w:val="00564D8A"/>
    <w:rsid w:val="00565087"/>
    <w:rsid w:val="0056573F"/>
    <w:rsid w:val="00565BE9"/>
    <w:rsid w:val="00565FB3"/>
    <w:rsid w:val="005660BF"/>
    <w:rsid w:val="005665C7"/>
    <w:rsid w:val="005666C9"/>
    <w:rsid w:val="00566881"/>
    <w:rsid w:val="00566E34"/>
    <w:rsid w:val="00567010"/>
    <w:rsid w:val="00567C38"/>
    <w:rsid w:val="00567D49"/>
    <w:rsid w:val="00567E2C"/>
    <w:rsid w:val="00570051"/>
    <w:rsid w:val="005706AD"/>
    <w:rsid w:val="00570F31"/>
    <w:rsid w:val="00570FE2"/>
    <w:rsid w:val="005714CE"/>
    <w:rsid w:val="00571CE2"/>
    <w:rsid w:val="00571E78"/>
    <w:rsid w:val="00571E94"/>
    <w:rsid w:val="00572484"/>
    <w:rsid w:val="005730BA"/>
    <w:rsid w:val="00573C9C"/>
    <w:rsid w:val="00574D55"/>
    <w:rsid w:val="00575CE4"/>
    <w:rsid w:val="00576B25"/>
    <w:rsid w:val="00577119"/>
    <w:rsid w:val="00577530"/>
    <w:rsid w:val="005778B4"/>
    <w:rsid w:val="00580332"/>
    <w:rsid w:val="00581459"/>
    <w:rsid w:val="005819D1"/>
    <w:rsid w:val="00581AA1"/>
    <w:rsid w:val="00581FBE"/>
    <w:rsid w:val="005831C4"/>
    <w:rsid w:val="0058331E"/>
    <w:rsid w:val="0058368E"/>
    <w:rsid w:val="00584B3A"/>
    <w:rsid w:val="00584BEB"/>
    <w:rsid w:val="00585347"/>
    <w:rsid w:val="00585609"/>
    <w:rsid w:val="00585D02"/>
    <w:rsid w:val="005860A1"/>
    <w:rsid w:val="0058715B"/>
    <w:rsid w:val="0058760F"/>
    <w:rsid w:val="00587644"/>
    <w:rsid w:val="0058797C"/>
    <w:rsid w:val="005879ED"/>
    <w:rsid w:val="00587D81"/>
    <w:rsid w:val="005902F9"/>
    <w:rsid w:val="005908DF"/>
    <w:rsid w:val="005910B7"/>
    <w:rsid w:val="0059120B"/>
    <w:rsid w:val="005913A6"/>
    <w:rsid w:val="00591F8E"/>
    <w:rsid w:val="00593370"/>
    <w:rsid w:val="0059360F"/>
    <w:rsid w:val="00594480"/>
    <w:rsid w:val="00594D2B"/>
    <w:rsid w:val="00594FB0"/>
    <w:rsid w:val="0059691E"/>
    <w:rsid w:val="00596AF3"/>
    <w:rsid w:val="00596FC8"/>
    <w:rsid w:val="00597344"/>
    <w:rsid w:val="00597D2C"/>
    <w:rsid w:val="005A0637"/>
    <w:rsid w:val="005A06E8"/>
    <w:rsid w:val="005A077B"/>
    <w:rsid w:val="005A0946"/>
    <w:rsid w:val="005A0DB6"/>
    <w:rsid w:val="005A27D5"/>
    <w:rsid w:val="005A2BDA"/>
    <w:rsid w:val="005A31E9"/>
    <w:rsid w:val="005A32B6"/>
    <w:rsid w:val="005A3FAF"/>
    <w:rsid w:val="005A405E"/>
    <w:rsid w:val="005A4971"/>
    <w:rsid w:val="005A4A63"/>
    <w:rsid w:val="005A512D"/>
    <w:rsid w:val="005A51C0"/>
    <w:rsid w:val="005A54F4"/>
    <w:rsid w:val="005A601C"/>
    <w:rsid w:val="005A6B09"/>
    <w:rsid w:val="005A6EAE"/>
    <w:rsid w:val="005A7145"/>
    <w:rsid w:val="005A75BC"/>
    <w:rsid w:val="005A7AAA"/>
    <w:rsid w:val="005B0977"/>
    <w:rsid w:val="005B0D82"/>
    <w:rsid w:val="005B1232"/>
    <w:rsid w:val="005B168A"/>
    <w:rsid w:val="005B23B9"/>
    <w:rsid w:val="005B2662"/>
    <w:rsid w:val="005B27D3"/>
    <w:rsid w:val="005B2EEF"/>
    <w:rsid w:val="005B3AC9"/>
    <w:rsid w:val="005B5073"/>
    <w:rsid w:val="005B50A5"/>
    <w:rsid w:val="005B5393"/>
    <w:rsid w:val="005B5858"/>
    <w:rsid w:val="005B5946"/>
    <w:rsid w:val="005B6515"/>
    <w:rsid w:val="005B790A"/>
    <w:rsid w:val="005B7A56"/>
    <w:rsid w:val="005B7AE2"/>
    <w:rsid w:val="005C05BE"/>
    <w:rsid w:val="005C159F"/>
    <w:rsid w:val="005C22D5"/>
    <w:rsid w:val="005C22F8"/>
    <w:rsid w:val="005C2EAD"/>
    <w:rsid w:val="005C4C5B"/>
    <w:rsid w:val="005C6235"/>
    <w:rsid w:val="005C63AC"/>
    <w:rsid w:val="005C68AD"/>
    <w:rsid w:val="005C765A"/>
    <w:rsid w:val="005C7763"/>
    <w:rsid w:val="005C7863"/>
    <w:rsid w:val="005D03FC"/>
    <w:rsid w:val="005D0800"/>
    <w:rsid w:val="005D0F00"/>
    <w:rsid w:val="005D1565"/>
    <w:rsid w:val="005D22C7"/>
    <w:rsid w:val="005D419D"/>
    <w:rsid w:val="005D423F"/>
    <w:rsid w:val="005D4274"/>
    <w:rsid w:val="005D52D1"/>
    <w:rsid w:val="005D54A6"/>
    <w:rsid w:val="005D5928"/>
    <w:rsid w:val="005D6C57"/>
    <w:rsid w:val="005D7571"/>
    <w:rsid w:val="005D7673"/>
    <w:rsid w:val="005E0864"/>
    <w:rsid w:val="005E088A"/>
    <w:rsid w:val="005E0E80"/>
    <w:rsid w:val="005E1071"/>
    <w:rsid w:val="005E1550"/>
    <w:rsid w:val="005E198B"/>
    <w:rsid w:val="005E2485"/>
    <w:rsid w:val="005E2BAF"/>
    <w:rsid w:val="005E2FCC"/>
    <w:rsid w:val="005E33D5"/>
    <w:rsid w:val="005E34AE"/>
    <w:rsid w:val="005E3FFE"/>
    <w:rsid w:val="005E4989"/>
    <w:rsid w:val="005E7289"/>
    <w:rsid w:val="005E7369"/>
    <w:rsid w:val="005E7989"/>
    <w:rsid w:val="005F1139"/>
    <w:rsid w:val="005F133E"/>
    <w:rsid w:val="005F164B"/>
    <w:rsid w:val="005F20FF"/>
    <w:rsid w:val="005F2392"/>
    <w:rsid w:val="005F2514"/>
    <w:rsid w:val="005F2731"/>
    <w:rsid w:val="005F2C43"/>
    <w:rsid w:val="005F39F5"/>
    <w:rsid w:val="005F4C6D"/>
    <w:rsid w:val="005F61E3"/>
    <w:rsid w:val="005F6BAF"/>
    <w:rsid w:val="005F715A"/>
    <w:rsid w:val="005F78A0"/>
    <w:rsid w:val="00600B62"/>
    <w:rsid w:val="00600F69"/>
    <w:rsid w:val="00601770"/>
    <w:rsid w:val="00602582"/>
    <w:rsid w:val="00603B7E"/>
    <w:rsid w:val="00603DE1"/>
    <w:rsid w:val="00604ECD"/>
    <w:rsid w:val="00605902"/>
    <w:rsid w:val="00605E3E"/>
    <w:rsid w:val="00606DA9"/>
    <w:rsid w:val="00606E15"/>
    <w:rsid w:val="00607B07"/>
    <w:rsid w:val="00607D26"/>
    <w:rsid w:val="0061046D"/>
    <w:rsid w:val="00610FDD"/>
    <w:rsid w:val="0061114F"/>
    <w:rsid w:val="00611566"/>
    <w:rsid w:val="00611D47"/>
    <w:rsid w:val="00611F6B"/>
    <w:rsid w:val="00613C77"/>
    <w:rsid w:val="00614D1B"/>
    <w:rsid w:val="0061527C"/>
    <w:rsid w:val="006154F8"/>
    <w:rsid w:val="006169E2"/>
    <w:rsid w:val="00616FB3"/>
    <w:rsid w:val="00616FEF"/>
    <w:rsid w:val="0061763B"/>
    <w:rsid w:val="00617F14"/>
    <w:rsid w:val="00620B7D"/>
    <w:rsid w:val="00621029"/>
    <w:rsid w:val="006214F0"/>
    <w:rsid w:val="006215D4"/>
    <w:rsid w:val="00621CBA"/>
    <w:rsid w:val="0062210A"/>
    <w:rsid w:val="00622543"/>
    <w:rsid w:val="006225C3"/>
    <w:rsid w:val="006228A4"/>
    <w:rsid w:val="00622B75"/>
    <w:rsid w:val="00623E21"/>
    <w:rsid w:val="006241E8"/>
    <w:rsid w:val="006247CE"/>
    <w:rsid w:val="0062580D"/>
    <w:rsid w:val="00626535"/>
    <w:rsid w:val="00626FCE"/>
    <w:rsid w:val="0062758A"/>
    <w:rsid w:val="00630147"/>
    <w:rsid w:val="00630195"/>
    <w:rsid w:val="0063088D"/>
    <w:rsid w:val="00631033"/>
    <w:rsid w:val="00631450"/>
    <w:rsid w:val="00631874"/>
    <w:rsid w:val="00631B24"/>
    <w:rsid w:val="00631B8C"/>
    <w:rsid w:val="00631CC7"/>
    <w:rsid w:val="006337C0"/>
    <w:rsid w:val="006346BE"/>
    <w:rsid w:val="00635528"/>
    <w:rsid w:val="006365D1"/>
    <w:rsid w:val="00640031"/>
    <w:rsid w:val="00641475"/>
    <w:rsid w:val="006414A5"/>
    <w:rsid w:val="00642304"/>
    <w:rsid w:val="00642E27"/>
    <w:rsid w:val="0064331D"/>
    <w:rsid w:val="00643384"/>
    <w:rsid w:val="00644101"/>
    <w:rsid w:val="0064459A"/>
    <w:rsid w:val="006454D1"/>
    <w:rsid w:val="00645994"/>
    <w:rsid w:val="00645C65"/>
    <w:rsid w:val="00646005"/>
    <w:rsid w:val="00646B0B"/>
    <w:rsid w:val="00646B50"/>
    <w:rsid w:val="00646B5D"/>
    <w:rsid w:val="006476DB"/>
    <w:rsid w:val="00647E7C"/>
    <w:rsid w:val="00647F05"/>
    <w:rsid w:val="00650DC9"/>
    <w:rsid w:val="006510B5"/>
    <w:rsid w:val="0065163C"/>
    <w:rsid w:val="00651824"/>
    <w:rsid w:val="006518FD"/>
    <w:rsid w:val="00652158"/>
    <w:rsid w:val="00652409"/>
    <w:rsid w:val="00652563"/>
    <w:rsid w:val="00653BCD"/>
    <w:rsid w:val="00653C59"/>
    <w:rsid w:val="00654CBF"/>
    <w:rsid w:val="00655522"/>
    <w:rsid w:val="00655562"/>
    <w:rsid w:val="0065579B"/>
    <w:rsid w:val="00655BBD"/>
    <w:rsid w:val="00655F0C"/>
    <w:rsid w:val="00656D64"/>
    <w:rsid w:val="00656E1E"/>
    <w:rsid w:val="00657A30"/>
    <w:rsid w:val="00657B97"/>
    <w:rsid w:val="006604E4"/>
    <w:rsid w:val="00661130"/>
    <w:rsid w:val="00661FF5"/>
    <w:rsid w:val="0066284B"/>
    <w:rsid w:val="00662AC0"/>
    <w:rsid w:val="00662BA1"/>
    <w:rsid w:val="00662DAF"/>
    <w:rsid w:val="00663259"/>
    <w:rsid w:val="00663502"/>
    <w:rsid w:val="006639AC"/>
    <w:rsid w:val="0066444D"/>
    <w:rsid w:val="00664975"/>
    <w:rsid w:val="00664C5B"/>
    <w:rsid w:val="00665673"/>
    <w:rsid w:val="0066711D"/>
    <w:rsid w:val="0066721D"/>
    <w:rsid w:val="00670E38"/>
    <w:rsid w:val="00670EC4"/>
    <w:rsid w:val="00672243"/>
    <w:rsid w:val="0067270A"/>
    <w:rsid w:val="00672913"/>
    <w:rsid w:val="00672C4A"/>
    <w:rsid w:val="00672D23"/>
    <w:rsid w:val="0067341C"/>
    <w:rsid w:val="00673C53"/>
    <w:rsid w:val="00675319"/>
    <w:rsid w:val="00675EE1"/>
    <w:rsid w:val="00676532"/>
    <w:rsid w:val="00676948"/>
    <w:rsid w:val="00676F34"/>
    <w:rsid w:val="00677BDE"/>
    <w:rsid w:val="00677C7D"/>
    <w:rsid w:val="00680952"/>
    <w:rsid w:val="00680B99"/>
    <w:rsid w:val="00681191"/>
    <w:rsid w:val="00681633"/>
    <w:rsid w:val="006818D6"/>
    <w:rsid w:val="0068332D"/>
    <w:rsid w:val="006841F7"/>
    <w:rsid w:val="00684691"/>
    <w:rsid w:val="00684C84"/>
    <w:rsid w:val="00684D53"/>
    <w:rsid w:val="006851F6"/>
    <w:rsid w:val="0068588C"/>
    <w:rsid w:val="00685E49"/>
    <w:rsid w:val="00690BBF"/>
    <w:rsid w:val="0069268C"/>
    <w:rsid w:val="00692D28"/>
    <w:rsid w:val="00693707"/>
    <w:rsid w:val="006937CE"/>
    <w:rsid w:val="00693C06"/>
    <w:rsid w:val="00694132"/>
    <w:rsid w:val="0069536E"/>
    <w:rsid w:val="00695FC0"/>
    <w:rsid w:val="0069658F"/>
    <w:rsid w:val="0069750A"/>
    <w:rsid w:val="006976A1"/>
    <w:rsid w:val="00697BC6"/>
    <w:rsid w:val="00697F5E"/>
    <w:rsid w:val="006A078B"/>
    <w:rsid w:val="006A0ABF"/>
    <w:rsid w:val="006A0D51"/>
    <w:rsid w:val="006A19A8"/>
    <w:rsid w:val="006A2193"/>
    <w:rsid w:val="006A3330"/>
    <w:rsid w:val="006A381E"/>
    <w:rsid w:val="006A3B42"/>
    <w:rsid w:val="006A41D7"/>
    <w:rsid w:val="006A6490"/>
    <w:rsid w:val="006B103A"/>
    <w:rsid w:val="006B23A5"/>
    <w:rsid w:val="006B266D"/>
    <w:rsid w:val="006B2EE4"/>
    <w:rsid w:val="006B2FB0"/>
    <w:rsid w:val="006B3029"/>
    <w:rsid w:val="006B367D"/>
    <w:rsid w:val="006B36A5"/>
    <w:rsid w:val="006B4195"/>
    <w:rsid w:val="006B53F1"/>
    <w:rsid w:val="006B601E"/>
    <w:rsid w:val="006B7E33"/>
    <w:rsid w:val="006C038D"/>
    <w:rsid w:val="006C05F8"/>
    <w:rsid w:val="006C0853"/>
    <w:rsid w:val="006C0A93"/>
    <w:rsid w:val="006C0D81"/>
    <w:rsid w:val="006C0EE2"/>
    <w:rsid w:val="006C1B51"/>
    <w:rsid w:val="006C23AD"/>
    <w:rsid w:val="006C2E92"/>
    <w:rsid w:val="006C40E3"/>
    <w:rsid w:val="006C479E"/>
    <w:rsid w:val="006C4A2C"/>
    <w:rsid w:val="006C4BE1"/>
    <w:rsid w:val="006C50C2"/>
    <w:rsid w:val="006C5148"/>
    <w:rsid w:val="006C54B5"/>
    <w:rsid w:val="006C5570"/>
    <w:rsid w:val="006C6307"/>
    <w:rsid w:val="006C7ECA"/>
    <w:rsid w:val="006D0948"/>
    <w:rsid w:val="006D1282"/>
    <w:rsid w:val="006D1E24"/>
    <w:rsid w:val="006D2C56"/>
    <w:rsid w:val="006D34D4"/>
    <w:rsid w:val="006D3E90"/>
    <w:rsid w:val="006D4989"/>
    <w:rsid w:val="006D5082"/>
    <w:rsid w:val="006D7679"/>
    <w:rsid w:val="006E0697"/>
    <w:rsid w:val="006E0D22"/>
    <w:rsid w:val="006E24A3"/>
    <w:rsid w:val="006E270D"/>
    <w:rsid w:val="006E50E6"/>
    <w:rsid w:val="006E5AF8"/>
    <w:rsid w:val="006E5B61"/>
    <w:rsid w:val="006E65C4"/>
    <w:rsid w:val="006E6AAB"/>
    <w:rsid w:val="006E72D7"/>
    <w:rsid w:val="006F2677"/>
    <w:rsid w:val="006F26AD"/>
    <w:rsid w:val="006F34E8"/>
    <w:rsid w:val="006F36BC"/>
    <w:rsid w:val="006F379C"/>
    <w:rsid w:val="006F3B11"/>
    <w:rsid w:val="006F3DD1"/>
    <w:rsid w:val="006F4013"/>
    <w:rsid w:val="006F4D4C"/>
    <w:rsid w:val="006F53E0"/>
    <w:rsid w:val="006F55A9"/>
    <w:rsid w:val="006F5B75"/>
    <w:rsid w:val="006F61AF"/>
    <w:rsid w:val="006F6507"/>
    <w:rsid w:val="006F6522"/>
    <w:rsid w:val="006F6AD1"/>
    <w:rsid w:val="006F6FB8"/>
    <w:rsid w:val="006F7A7B"/>
    <w:rsid w:val="00700155"/>
    <w:rsid w:val="00700D5B"/>
    <w:rsid w:val="00702309"/>
    <w:rsid w:val="00702BDF"/>
    <w:rsid w:val="00703E55"/>
    <w:rsid w:val="00704656"/>
    <w:rsid w:val="00704D74"/>
    <w:rsid w:val="00704F67"/>
    <w:rsid w:val="0070501F"/>
    <w:rsid w:val="00706B47"/>
    <w:rsid w:val="00707137"/>
    <w:rsid w:val="007076D8"/>
    <w:rsid w:val="00707D3B"/>
    <w:rsid w:val="007104AD"/>
    <w:rsid w:val="00710B65"/>
    <w:rsid w:val="00711995"/>
    <w:rsid w:val="00711D85"/>
    <w:rsid w:val="00712A7D"/>
    <w:rsid w:val="00712DFE"/>
    <w:rsid w:val="00713048"/>
    <w:rsid w:val="00713CAD"/>
    <w:rsid w:val="00713EAC"/>
    <w:rsid w:val="00714DDF"/>
    <w:rsid w:val="00715056"/>
    <w:rsid w:val="00715DD6"/>
    <w:rsid w:val="0071676A"/>
    <w:rsid w:val="007170CB"/>
    <w:rsid w:val="00717498"/>
    <w:rsid w:val="00717772"/>
    <w:rsid w:val="00717B6A"/>
    <w:rsid w:val="00720DC2"/>
    <w:rsid w:val="0072131F"/>
    <w:rsid w:val="00721DC5"/>
    <w:rsid w:val="00723421"/>
    <w:rsid w:val="00724148"/>
    <w:rsid w:val="007242B5"/>
    <w:rsid w:val="00725358"/>
    <w:rsid w:val="00725955"/>
    <w:rsid w:val="007270FE"/>
    <w:rsid w:val="00727C2E"/>
    <w:rsid w:val="00727CD9"/>
    <w:rsid w:val="007307C9"/>
    <w:rsid w:val="00730D29"/>
    <w:rsid w:val="00730D5E"/>
    <w:rsid w:val="00731719"/>
    <w:rsid w:val="00731735"/>
    <w:rsid w:val="007317C1"/>
    <w:rsid w:val="007318F1"/>
    <w:rsid w:val="00732620"/>
    <w:rsid w:val="00732788"/>
    <w:rsid w:val="00732C6A"/>
    <w:rsid w:val="00733308"/>
    <w:rsid w:val="0073479A"/>
    <w:rsid w:val="007347FF"/>
    <w:rsid w:val="00734A5B"/>
    <w:rsid w:val="00734BFF"/>
    <w:rsid w:val="007358E6"/>
    <w:rsid w:val="00735A7F"/>
    <w:rsid w:val="00736390"/>
    <w:rsid w:val="00736F9B"/>
    <w:rsid w:val="00737442"/>
    <w:rsid w:val="00741DE4"/>
    <w:rsid w:val="00741EC5"/>
    <w:rsid w:val="0074295C"/>
    <w:rsid w:val="00743525"/>
    <w:rsid w:val="00744350"/>
    <w:rsid w:val="00744579"/>
    <w:rsid w:val="00744E76"/>
    <w:rsid w:val="0074552E"/>
    <w:rsid w:val="00745803"/>
    <w:rsid w:val="007467BC"/>
    <w:rsid w:val="00747668"/>
    <w:rsid w:val="007476DB"/>
    <w:rsid w:val="007511F4"/>
    <w:rsid w:val="007515B6"/>
    <w:rsid w:val="00751CC9"/>
    <w:rsid w:val="00753078"/>
    <w:rsid w:val="0075312B"/>
    <w:rsid w:val="00753291"/>
    <w:rsid w:val="007537CD"/>
    <w:rsid w:val="00754AAE"/>
    <w:rsid w:val="0075565E"/>
    <w:rsid w:val="00755C06"/>
    <w:rsid w:val="0075653F"/>
    <w:rsid w:val="00756C38"/>
    <w:rsid w:val="00757790"/>
    <w:rsid w:val="00757D40"/>
    <w:rsid w:val="00757E28"/>
    <w:rsid w:val="00760580"/>
    <w:rsid w:val="007629C9"/>
    <w:rsid w:val="00762A43"/>
    <w:rsid w:val="00762FF0"/>
    <w:rsid w:val="00764236"/>
    <w:rsid w:val="007652B0"/>
    <w:rsid w:val="00765A81"/>
    <w:rsid w:val="00765FCC"/>
    <w:rsid w:val="00766D11"/>
    <w:rsid w:val="007711A3"/>
    <w:rsid w:val="007720A2"/>
    <w:rsid w:val="00773793"/>
    <w:rsid w:val="0077470F"/>
    <w:rsid w:val="00774846"/>
    <w:rsid w:val="007748B9"/>
    <w:rsid w:val="00775540"/>
    <w:rsid w:val="00775822"/>
    <w:rsid w:val="0077770F"/>
    <w:rsid w:val="007808BA"/>
    <w:rsid w:val="00781247"/>
    <w:rsid w:val="00781381"/>
    <w:rsid w:val="00781B73"/>
    <w:rsid w:val="00781F0F"/>
    <w:rsid w:val="00781F21"/>
    <w:rsid w:val="00782170"/>
    <w:rsid w:val="0078273C"/>
    <w:rsid w:val="00782ADA"/>
    <w:rsid w:val="00785847"/>
    <w:rsid w:val="0078727C"/>
    <w:rsid w:val="00787E6D"/>
    <w:rsid w:val="0079080E"/>
    <w:rsid w:val="00790818"/>
    <w:rsid w:val="00790C86"/>
    <w:rsid w:val="00790F6B"/>
    <w:rsid w:val="007919E3"/>
    <w:rsid w:val="00791CAE"/>
    <w:rsid w:val="00791F5F"/>
    <w:rsid w:val="00792B02"/>
    <w:rsid w:val="00793651"/>
    <w:rsid w:val="0079415C"/>
    <w:rsid w:val="007949EF"/>
    <w:rsid w:val="00794FFA"/>
    <w:rsid w:val="00795442"/>
    <w:rsid w:val="00797BFE"/>
    <w:rsid w:val="00797D24"/>
    <w:rsid w:val="00797D4B"/>
    <w:rsid w:val="007A00DE"/>
    <w:rsid w:val="007A0961"/>
    <w:rsid w:val="007A1E96"/>
    <w:rsid w:val="007A24D5"/>
    <w:rsid w:val="007A2D9E"/>
    <w:rsid w:val="007A38F3"/>
    <w:rsid w:val="007A4715"/>
    <w:rsid w:val="007A5942"/>
    <w:rsid w:val="007A5BD5"/>
    <w:rsid w:val="007A6170"/>
    <w:rsid w:val="007A6544"/>
    <w:rsid w:val="007B073E"/>
    <w:rsid w:val="007B0D4F"/>
    <w:rsid w:val="007B1652"/>
    <w:rsid w:val="007B1799"/>
    <w:rsid w:val="007B2C1B"/>
    <w:rsid w:val="007B3485"/>
    <w:rsid w:val="007B37B9"/>
    <w:rsid w:val="007B39B8"/>
    <w:rsid w:val="007B419A"/>
    <w:rsid w:val="007B59DA"/>
    <w:rsid w:val="007B6F7A"/>
    <w:rsid w:val="007B7924"/>
    <w:rsid w:val="007B7F57"/>
    <w:rsid w:val="007C0956"/>
    <w:rsid w:val="007C095F"/>
    <w:rsid w:val="007C1591"/>
    <w:rsid w:val="007C1636"/>
    <w:rsid w:val="007C196D"/>
    <w:rsid w:val="007C2B42"/>
    <w:rsid w:val="007C3695"/>
    <w:rsid w:val="007C4049"/>
    <w:rsid w:val="007C4E42"/>
    <w:rsid w:val="007C54F3"/>
    <w:rsid w:val="007C5A18"/>
    <w:rsid w:val="007C60F2"/>
    <w:rsid w:val="007C6ECB"/>
    <w:rsid w:val="007C700A"/>
    <w:rsid w:val="007C7B8C"/>
    <w:rsid w:val="007C7C28"/>
    <w:rsid w:val="007D18CA"/>
    <w:rsid w:val="007D26D3"/>
    <w:rsid w:val="007D2A29"/>
    <w:rsid w:val="007D2F10"/>
    <w:rsid w:val="007D3B84"/>
    <w:rsid w:val="007D3C4E"/>
    <w:rsid w:val="007D416A"/>
    <w:rsid w:val="007D5405"/>
    <w:rsid w:val="007D5902"/>
    <w:rsid w:val="007D6029"/>
    <w:rsid w:val="007E04EE"/>
    <w:rsid w:val="007E085F"/>
    <w:rsid w:val="007E1C94"/>
    <w:rsid w:val="007E213E"/>
    <w:rsid w:val="007E2354"/>
    <w:rsid w:val="007E2428"/>
    <w:rsid w:val="007E3E9D"/>
    <w:rsid w:val="007E3F5C"/>
    <w:rsid w:val="007E4095"/>
    <w:rsid w:val="007E4D95"/>
    <w:rsid w:val="007E5089"/>
    <w:rsid w:val="007E5627"/>
    <w:rsid w:val="007E6154"/>
    <w:rsid w:val="007E6F79"/>
    <w:rsid w:val="007E6FAD"/>
    <w:rsid w:val="007F0EEB"/>
    <w:rsid w:val="007F1515"/>
    <w:rsid w:val="007F18EF"/>
    <w:rsid w:val="007F1ABA"/>
    <w:rsid w:val="007F2676"/>
    <w:rsid w:val="007F26DC"/>
    <w:rsid w:val="007F2DD3"/>
    <w:rsid w:val="007F40AC"/>
    <w:rsid w:val="007F526F"/>
    <w:rsid w:val="007F564A"/>
    <w:rsid w:val="007F5D77"/>
    <w:rsid w:val="007F62DB"/>
    <w:rsid w:val="007F7C07"/>
    <w:rsid w:val="00800666"/>
    <w:rsid w:val="00801365"/>
    <w:rsid w:val="008013F2"/>
    <w:rsid w:val="0080201E"/>
    <w:rsid w:val="00802106"/>
    <w:rsid w:val="008028A4"/>
    <w:rsid w:val="00802E26"/>
    <w:rsid w:val="00804F17"/>
    <w:rsid w:val="00804FC4"/>
    <w:rsid w:val="0080561D"/>
    <w:rsid w:val="00805E61"/>
    <w:rsid w:val="00806520"/>
    <w:rsid w:val="008072E3"/>
    <w:rsid w:val="00807B34"/>
    <w:rsid w:val="00807D13"/>
    <w:rsid w:val="008103F2"/>
    <w:rsid w:val="00810D1C"/>
    <w:rsid w:val="00811B24"/>
    <w:rsid w:val="00811F14"/>
    <w:rsid w:val="00812014"/>
    <w:rsid w:val="00813039"/>
    <w:rsid w:val="008147F0"/>
    <w:rsid w:val="00814A89"/>
    <w:rsid w:val="00815075"/>
    <w:rsid w:val="00815176"/>
    <w:rsid w:val="008155F8"/>
    <w:rsid w:val="0081563A"/>
    <w:rsid w:val="00817B8A"/>
    <w:rsid w:val="00817F20"/>
    <w:rsid w:val="00820665"/>
    <w:rsid w:val="008207A6"/>
    <w:rsid w:val="00821572"/>
    <w:rsid w:val="00821F51"/>
    <w:rsid w:val="008227A7"/>
    <w:rsid w:val="00822CA8"/>
    <w:rsid w:val="008238D5"/>
    <w:rsid w:val="00823B22"/>
    <w:rsid w:val="008246F4"/>
    <w:rsid w:val="0082477D"/>
    <w:rsid w:val="00824F30"/>
    <w:rsid w:val="00824FD5"/>
    <w:rsid w:val="008250EF"/>
    <w:rsid w:val="0082581F"/>
    <w:rsid w:val="00825976"/>
    <w:rsid w:val="00825C73"/>
    <w:rsid w:val="008260D1"/>
    <w:rsid w:val="008277F8"/>
    <w:rsid w:val="00830106"/>
    <w:rsid w:val="00830D2E"/>
    <w:rsid w:val="00830F6D"/>
    <w:rsid w:val="008314CB"/>
    <w:rsid w:val="00831574"/>
    <w:rsid w:val="00833579"/>
    <w:rsid w:val="008339A3"/>
    <w:rsid w:val="00833BBD"/>
    <w:rsid w:val="00833FCB"/>
    <w:rsid w:val="00834113"/>
    <w:rsid w:val="00835910"/>
    <w:rsid w:val="00835922"/>
    <w:rsid w:val="00835DB1"/>
    <w:rsid w:val="00837024"/>
    <w:rsid w:val="008371CC"/>
    <w:rsid w:val="0083779D"/>
    <w:rsid w:val="00840310"/>
    <w:rsid w:val="0084034A"/>
    <w:rsid w:val="00840916"/>
    <w:rsid w:val="00841DCF"/>
    <w:rsid w:val="00843130"/>
    <w:rsid w:val="00843974"/>
    <w:rsid w:val="00843B92"/>
    <w:rsid w:val="008448C5"/>
    <w:rsid w:val="008450D9"/>
    <w:rsid w:val="00845813"/>
    <w:rsid w:val="00845D52"/>
    <w:rsid w:val="00845E0B"/>
    <w:rsid w:val="00847B2B"/>
    <w:rsid w:val="0085008E"/>
    <w:rsid w:val="00851A25"/>
    <w:rsid w:val="00852F7C"/>
    <w:rsid w:val="00852FED"/>
    <w:rsid w:val="00853742"/>
    <w:rsid w:val="00853807"/>
    <w:rsid w:val="00853EDD"/>
    <w:rsid w:val="00853FA5"/>
    <w:rsid w:val="0085444F"/>
    <w:rsid w:val="00855357"/>
    <w:rsid w:val="0085577D"/>
    <w:rsid w:val="00855C81"/>
    <w:rsid w:val="00856762"/>
    <w:rsid w:val="008569DC"/>
    <w:rsid w:val="0085785E"/>
    <w:rsid w:val="00857F4C"/>
    <w:rsid w:val="00860093"/>
    <w:rsid w:val="008604EE"/>
    <w:rsid w:val="0086131D"/>
    <w:rsid w:val="00862AB2"/>
    <w:rsid w:val="0086310F"/>
    <w:rsid w:val="00863C23"/>
    <w:rsid w:val="0086431E"/>
    <w:rsid w:val="00864B21"/>
    <w:rsid w:val="00865430"/>
    <w:rsid w:val="0086605D"/>
    <w:rsid w:val="00866763"/>
    <w:rsid w:val="00867E7B"/>
    <w:rsid w:val="00870499"/>
    <w:rsid w:val="00870F9E"/>
    <w:rsid w:val="00870FCB"/>
    <w:rsid w:val="0087116E"/>
    <w:rsid w:val="008721F8"/>
    <w:rsid w:val="00872C5B"/>
    <w:rsid w:val="008732FD"/>
    <w:rsid w:val="0087352F"/>
    <w:rsid w:val="0087389B"/>
    <w:rsid w:val="00873C12"/>
    <w:rsid w:val="0087401D"/>
    <w:rsid w:val="0087499D"/>
    <w:rsid w:val="00874D73"/>
    <w:rsid w:val="008756EE"/>
    <w:rsid w:val="00875A62"/>
    <w:rsid w:val="008768CA"/>
    <w:rsid w:val="008768D2"/>
    <w:rsid w:val="00880559"/>
    <w:rsid w:val="008808EE"/>
    <w:rsid w:val="00881777"/>
    <w:rsid w:val="0088198F"/>
    <w:rsid w:val="00882776"/>
    <w:rsid w:val="00882918"/>
    <w:rsid w:val="008840E9"/>
    <w:rsid w:val="0088553E"/>
    <w:rsid w:val="0088603C"/>
    <w:rsid w:val="008867FE"/>
    <w:rsid w:val="00886A60"/>
    <w:rsid w:val="00887417"/>
    <w:rsid w:val="00887663"/>
    <w:rsid w:val="00887DCA"/>
    <w:rsid w:val="008902AD"/>
    <w:rsid w:val="008934FF"/>
    <w:rsid w:val="00893B15"/>
    <w:rsid w:val="00894832"/>
    <w:rsid w:val="0089523D"/>
    <w:rsid w:val="0089642E"/>
    <w:rsid w:val="00896B30"/>
    <w:rsid w:val="00896FF8"/>
    <w:rsid w:val="0089746D"/>
    <w:rsid w:val="008A0875"/>
    <w:rsid w:val="008A0AC1"/>
    <w:rsid w:val="008A15D6"/>
    <w:rsid w:val="008A1F72"/>
    <w:rsid w:val="008A4547"/>
    <w:rsid w:val="008A4A25"/>
    <w:rsid w:val="008A62EB"/>
    <w:rsid w:val="008A6963"/>
    <w:rsid w:val="008A70F1"/>
    <w:rsid w:val="008A73D3"/>
    <w:rsid w:val="008B0A0E"/>
    <w:rsid w:val="008B0A61"/>
    <w:rsid w:val="008B0B44"/>
    <w:rsid w:val="008B236A"/>
    <w:rsid w:val="008B26AF"/>
    <w:rsid w:val="008B3586"/>
    <w:rsid w:val="008B3873"/>
    <w:rsid w:val="008B4892"/>
    <w:rsid w:val="008B4969"/>
    <w:rsid w:val="008B4D04"/>
    <w:rsid w:val="008B520B"/>
    <w:rsid w:val="008B66D1"/>
    <w:rsid w:val="008B6DA4"/>
    <w:rsid w:val="008C0F89"/>
    <w:rsid w:val="008C2835"/>
    <w:rsid w:val="008C2A5C"/>
    <w:rsid w:val="008C4780"/>
    <w:rsid w:val="008C484F"/>
    <w:rsid w:val="008C490B"/>
    <w:rsid w:val="008C495F"/>
    <w:rsid w:val="008C4F3D"/>
    <w:rsid w:val="008C523D"/>
    <w:rsid w:val="008C539D"/>
    <w:rsid w:val="008C5A6B"/>
    <w:rsid w:val="008C5CEB"/>
    <w:rsid w:val="008C6CCF"/>
    <w:rsid w:val="008C71A1"/>
    <w:rsid w:val="008C7244"/>
    <w:rsid w:val="008D12EA"/>
    <w:rsid w:val="008D1E4E"/>
    <w:rsid w:val="008D4171"/>
    <w:rsid w:val="008D4694"/>
    <w:rsid w:val="008D4CB7"/>
    <w:rsid w:val="008D5AD1"/>
    <w:rsid w:val="008D6E23"/>
    <w:rsid w:val="008D7310"/>
    <w:rsid w:val="008D7E11"/>
    <w:rsid w:val="008E0831"/>
    <w:rsid w:val="008E13D3"/>
    <w:rsid w:val="008E2C3A"/>
    <w:rsid w:val="008E31F0"/>
    <w:rsid w:val="008E3DF4"/>
    <w:rsid w:val="008E440D"/>
    <w:rsid w:val="008E4424"/>
    <w:rsid w:val="008E447C"/>
    <w:rsid w:val="008E5751"/>
    <w:rsid w:val="008E5CCA"/>
    <w:rsid w:val="008E6676"/>
    <w:rsid w:val="008E6677"/>
    <w:rsid w:val="008E780F"/>
    <w:rsid w:val="008F124C"/>
    <w:rsid w:val="008F18E2"/>
    <w:rsid w:val="008F2595"/>
    <w:rsid w:val="008F2BBB"/>
    <w:rsid w:val="008F2CC7"/>
    <w:rsid w:val="008F2F24"/>
    <w:rsid w:val="008F35DB"/>
    <w:rsid w:val="008F3C1D"/>
    <w:rsid w:val="008F4091"/>
    <w:rsid w:val="008F44D9"/>
    <w:rsid w:val="008F493A"/>
    <w:rsid w:val="008F52CE"/>
    <w:rsid w:val="008F60CA"/>
    <w:rsid w:val="008F6FE2"/>
    <w:rsid w:val="008F700B"/>
    <w:rsid w:val="008F7F34"/>
    <w:rsid w:val="00900CFE"/>
    <w:rsid w:val="00901690"/>
    <w:rsid w:val="00902033"/>
    <w:rsid w:val="009020CE"/>
    <w:rsid w:val="009020DA"/>
    <w:rsid w:val="00902116"/>
    <w:rsid w:val="0090271F"/>
    <w:rsid w:val="009028BC"/>
    <w:rsid w:val="0090349B"/>
    <w:rsid w:val="00903D8C"/>
    <w:rsid w:val="00903FDA"/>
    <w:rsid w:val="00904C8F"/>
    <w:rsid w:val="0090527A"/>
    <w:rsid w:val="0090557B"/>
    <w:rsid w:val="00905E00"/>
    <w:rsid w:val="00910957"/>
    <w:rsid w:val="00910BBD"/>
    <w:rsid w:val="00910D07"/>
    <w:rsid w:val="00911774"/>
    <w:rsid w:val="00912128"/>
    <w:rsid w:val="00913A5C"/>
    <w:rsid w:val="00913D4D"/>
    <w:rsid w:val="009140B8"/>
    <w:rsid w:val="00914A7F"/>
    <w:rsid w:val="00914FA3"/>
    <w:rsid w:val="009155F5"/>
    <w:rsid w:val="00915794"/>
    <w:rsid w:val="00915C68"/>
    <w:rsid w:val="009177E3"/>
    <w:rsid w:val="0092019C"/>
    <w:rsid w:val="0092126F"/>
    <w:rsid w:val="00921644"/>
    <w:rsid w:val="00921DAA"/>
    <w:rsid w:val="009222D0"/>
    <w:rsid w:val="00922383"/>
    <w:rsid w:val="00922DB8"/>
    <w:rsid w:val="00923593"/>
    <w:rsid w:val="0092365A"/>
    <w:rsid w:val="009237B9"/>
    <w:rsid w:val="00923971"/>
    <w:rsid w:val="00923DCE"/>
    <w:rsid w:val="00923ED2"/>
    <w:rsid w:val="00924489"/>
    <w:rsid w:val="0092480D"/>
    <w:rsid w:val="00924F66"/>
    <w:rsid w:val="00925086"/>
    <w:rsid w:val="009253EE"/>
    <w:rsid w:val="0093054C"/>
    <w:rsid w:val="00930D60"/>
    <w:rsid w:val="00931AE9"/>
    <w:rsid w:val="00931DAA"/>
    <w:rsid w:val="0093297D"/>
    <w:rsid w:val="00933772"/>
    <w:rsid w:val="00933F30"/>
    <w:rsid w:val="009343D0"/>
    <w:rsid w:val="009346FA"/>
    <w:rsid w:val="00935085"/>
    <w:rsid w:val="009350FE"/>
    <w:rsid w:val="00935136"/>
    <w:rsid w:val="0093578E"/>
    <w:rsid w:val="00935908"/>
    <w:rsid w:val="009360A5"/>
    <w:rsid w:val="00936308"/>
    <w:rsid w:val="00936CE9"/>
    <w:rsid w:val="00936E37"/>
    <w:rsid w:val="00937578"/>
    <w:rsid w:val="00940DA4"/>
    <w:rsid w:val="009411AB"/>
    <w:rsid w:val="009416C5"/>
    <w:rsid w:val="0094221D"/>
    <w:rsid w:val="00942EC2"/>
    <w:rsid w:val="0094316F"/>
    <w:rsid w:val="0094376D"/>
    <w:rsid w:val="009440A0"/>
    <w:rsid w:val="009458BB"/>
    <w:rsid w:val="009458BE"/>
    <w:rsid w:val="0094654D"/>
    <w:rsid w:val="00946A28"/>
    <w:rsid w:val="00947AD8"/>
    <w:rsid w:val="00950E90"/>
    <w:rsid w:val="009522C1"/>
    <w:rsid w:val="009528B4"/>
    <w:rsid w:val="00952E98"/>
    <w:rsid w:val="00953CBE"/>
    <w:rsid w:val="0095402F"/>
    <w:rsid w:val="00954047"/>
    <w:rsid w:val="00954707"/>
    <w:rsid w:val="00954984"/>
    <w:rsid w:val="00954BCB"/>
    <w:rsid w:val="00955BAA"/>
    <w:rsid w:val="00956066"/>
    <w:rsid w:val="009563AD"/>
    <w:rsid w:val="00960261"/>
    <w:rsid w:val="00960480"/>
    <w:rsid w:val="00960682"/>
    <w:rsid w:val="00960EE7"/>
    <w:rsid w:val="00961B32"/>
    <w:rsid w:val="00962042"/>
    <w:rsid w:val="00965CD6"/>
    <w:rsid w:val="00965E04"/>
    <w:rsid w:val="00966FD3"/>
    <w:rsid w:val="009676A9"/>
    <w:rsid w:val="00967985"/>
    <w:rsid w:val="00967B07"/>
    <w:rsid w:val="00967F7D"/>
    <w:rsid w:val="00970C3D"/>
    <w:rsid w:val="00971314"/>
    <w:rsid w:val="00971683"/>
    <w:rsid w:val="009726BA"/>
    <w:rsid w:val="00972992"/>
    <w:rsid w:val="00972FD7"/>
    <w:rsid w:val="00973007"/>
    <w:rsid w:val="00974787"/>
    <w:rsid w:val="00974AA7"/>
    <w:rsid w:val="00974AC9"/>
    <w:rsid w:val="00974BB0"/>
    <w:rsid w:val="009757D7"/>
    <w:rsid w:val="00975DD8"/>
    <w:rsid w:val="00976584"/>
    <w:rsid w:val="00976F07"/>
    <w:rsid w:val="00977055"/>
    <w:rsid w:val="00980D1E"/>
    <w:rsid w:val="00980EA3"/>
    <w:rsid w:val="00981978"/>
    <w:rsid w:val="00982456"/>
    <w:rsid w:val="0098335A"/>
    <w:rsid w:val="00983E54"/>
    <w:rsid w:val="00984CFA"/>
    <w:rsid w:val="00984F98"/>
    <w:rsid w:val="009850D2"/>
    <w:rsid w:val="0098525F"/>
    <w:rsid w:val="00986144"/>
    <w:rsid w:val="00986179"/>
    <w:rsid w:val="00987CF3"/>
    <w:rsid w:val="009901B7"/>
    <w:rsid w:val="00990453"/>
    <w:rsid w:val="009913CD"/>
    <w:rsid w:val="009913D7"/>
    <w:rsid w:val="009918A7"/>
    <w:rsid w:val="00991993"/>
    <w:rsid w:val="00992048"/>
    <w:rsid w:val="00992EBE"/>
    <w:rsid w:val="00993D94"/>
    <w:rsid w:val="00994772"/>
    <w:rsid w:val="00994EA4"/>
    <w:rsid w:val="00995004"/>
    <w:rsid w:val="00995A45"/>
    <w:rsid w:val="009968A2"/>
    <w:rsid w:val="00997076"/>
    <w:rsid w:val="0099742A"/>
    <w:rsid w:val="00997620"/>
    <w:rsid w:val="00997A98"/>
    <w:rsid w:val="009A0AB3"/>
    <w:rsid w:val="009A12C1"/>
    <w:rsid w:val="009A1FFE"/>
    <w:rsid w:val="009A3798"/>
    <w:rsid w:val="009A3CC2"/>
    <w:rsid w:val="009A40DD"/>
    <w:rsid w:val="009A4235"/>
    <w:rsid w:val="009A449B"/>
    <w:rsid w:val="009A6160"/>
    <w:rsid w:val="009A672F"/>
    <w:rsid w:val="009A6E4F"/>
    <w:rsid w:val="009A6FED"/>
    <w:rsid w:val="009A7A14"/>
    <w:rsid w:val="009B060D"/>
    <w:rsid w:val="009B0894"/>
    <w:rsid w:val="009B0966"/>
    <w:rsid w:val="009B1221"/>
    <w:rsid w:val="009B2434"/>
    <w:rsid w:val="009B48E7"/>
    <w:rsid w:val="009B49E4"/>
    <w:rsid w:val="009B4C22"/>
    <w:rsid w:val="009B4E51"/>
    <w:rsid w:val="009B6422"/>
    <w:rsid w:val="009B6CD6"/>
    <w:rsid w:val="009B7480"/>
    <w:rsid w:val="009B79CD"/>
    <w:rsid w:val="009C0129"/>
    <w:rsid w:val="009C17CB"/>
    <w:rsid w:val="009C3267"/>
    <w:rsid w:val="009C4D5C"/>
    <w:rsid w:val="009C5247"/>
    <w:rsid w:val="009C5A05"/>
    <w:rsid w:val="009D0A28"/>
    <w:rsid w:val="009D20C3"/>
    <w:rsid w:val="009D22B5"/>
    <w:rsid w:val="009D2BDF"/>
    <w:rsid w:val="009D4C20"/>
    <w:rsid w:val="009D4F6F"/>
    <w:rsid w:val="009D5495"/>
    <w:rsid w:val="009D5C15"/>
    <w:rsid w:val="009D6ECE"/>
    <w:rsid w:val="009D7ADF"/>
    <w:rsid w:val="009D7CC0"/>
    <w:rsid w:val="009D7DFA"/>
    <w:rsid w:val="009E0FE1"/>
    <w:rsid w:val="009E1430"/>
    <w:rsid w:val="009E222B"/>
    <w:rsid w:val="009E3471"/>
    <w:rsid w:val="009E35A5"/>
    <w:rsid w:val="009E3656"/>
    <w:rsid w:val="009E4DC4"/>
    <w:rsid w:val="009E4E9C"/>
    <w:rsid w:val="009E5292"/>
    <w:rsid w:val="009E5DE8"/>
    <w:rsid w:val="009E5E46"/>
    <w:rsid w:val="009E60DF"/>
    <w:rsid w:val="009E618D"/>
    <w:rsid w:val="009E6E4F"/>
    <w:rsid w:val="009E719C"/>
    <w:rsid w:val="009E735B"/>
    <w:rsid w:val="009E7448"/>
    <w:rsid w:val="009E797C"/>
    <w:rsid w:val="009F029E"/>
    <w:rsid w:val="009F0493"/>
    <w:rsid w:val="009F0FD2"/>
    <w:rsid w:val="009F1464"/>
    <w:rsid w:val="009F1604"/>
    <w:rsid w:val="009F1668"/>
    <w:rsid w:val="009F23F8"/>
    <w:rsid w:val="009F2503"/>
    <w:rsid w:val="009F2623"/>
    <w:rsid w:val="009F3347"/>
    <w:rsid w:val="009F3B54"/>
    <w:rsid w:val="009F5012"/>
    <w:rsid w:val="009F52D7"/>
    <w:rsid w:val="009F6DB2"/>
    <w:rsid w:val="009F75D6"/>
    <w:rsid w:val="009F77CC"/>
    <w:rsid w:val="009F7E6E"/>
    <w:rsid w:val="00A0066D"/>
    <w:rsid w:val="00A009B7"/>
    <w:rsid w:val="00A009BB"/>
    <w:rsid w:val="00A02870"/>
    <w:rsid w:val="00A03776"/>
    <w:rsid w:val="00A04364"/>
    <w:rsid w:val="00A04E2D"/>
    <w:rsid w:val="00A05365"/>
    <w:rsid w:val="00A05A5C"/>
    <w:rsid w:val="00A06E2E"/>
    <w:rsid w:val="00A07E84"/>
    <w:rsid w:val="00A10566"/>
    <w:rsid w:val="00A10778"/>
    <w:rsid w:val="00A10F02"/>
    <w:rsid w:val="00A1117B"/>
    <w:rsid w:val="00A117AD"/>
    <w:rsid w:val="00A11903"/>
    <w:rsid w:val="00A122A9"/>
    <w:rsid w:val="00A12378"/>
    <w:rsid w:val="00A125B6"/>
    <w:rsid w:val="00A129F2"/>
    <w:rsid w:val="00A12D4F"/>
    <w:rsid w:val="00A14E38"/>
    <w:rsid w:val="00A14F21"/>
    <w:rsid w:val="00A15705"/>
    <w:rsid w:val="00A15AB8"/>
    <w:rsid w:val="00A1645D"/>
    <w:rsid w:val="00A16C02"/>
    <w:rsid w:val="00A16CB4"/>
    <w:rsid w:val="00A16FD5"/>
    <w:rsid w:val="00A205A9"/>
    <w:rsid w:val="00A208A7"/>
    <w:rsid w:val="00A218A5"/>
    <w:rsid w:val="00A21B20"/>
    <w:rsid w:val="00A21C16"/>
    <w:rsid w:val="00A21F17"/>
    <w:rsid w:val="00A22078"/>
    <w:rsid w:val="00A22190"/>
    <w:rsid w:val="00A22B09"/>
    <w:rsid w:val="00A243DD"/>
    <w:rsid w:val="00A24C5A"/>
    <w:rsid w:val="00A25477"/>
    <w:rsid w:val="00A2623E"/>
    <w:rsid w:val="00A27726"/>
    <w:rsid w:val="00A30DB7"/>
    <w:rsid w:val="00A30E62"/>
    <w:rsid w:val="00A310D7"/>
    <w:rsid w:val="00A31324"/>
    <w:rsid w:val="00A31EC3"/>
    <w:rsid w:val="00A32016"/>
    <w:rsid w:val="00A322A6"/>
    <w:rsid w:val="00A32DAF"/>
    <w:rsid w:val="00A33784"/>
    <w:rsid w:val="00A33A18"/>
    <w:rsid w:val="00A351F1"/>
    <w:rsid w:val="00A35A77"/>
    <w:rsid w:val="00A35C4E"/>
    <w:rsid w:val="00A36DBE"/>
    <w:rsid w:val="00A37341"/>
    <w:rsid w:val="00A3753C"/>
    <w:rsid w:val="00A403D0"/>
    <w:rsid w:val="00A40D70"/>
    <w:rsid w:val="00A40DC8"/>
    <w:rsid w:val="00A41E66"/>
    <w:rsid w:val="00A4395F"/>
    <w:rsid w:val="00A45B23"/>
    <w:rsid w:val="00A476D5"/>
    <w:rsid w:val="00A47B48"/>
    <w:rsid w:val="00A50162"/>
    <w:rsid w:val="00A5078E"/>
    <w:rsid w:val="00A5093B"/>
    <w:rsid w:val="00A51A4E"/>
    <w:rsid w:val="00A51A8A"/>
    <w:rsid w:val="00A52971"/>
    <w:rsid w:val="00A5319B"/>
    <w:rsid w:val="00A5327F"/>
    <w:rsid w:val="00A53724"/>
    <w:rsid w:val="00A5395C"/>
    <w:rsid w:val="00A5414A"/>
    <w:rsid w:val="00A546DF"/>
    <w:rsid w:val="00A5513B"/>
    <w:rsid w:val="00A559F6"/>
    <w:rsid w:val="00A55C31"/>
    <w:rsid w:val="00A5612A"/>
    <w:rsid w:val="00A56883"/>
    <w:rsid w:val="00A56D7B"/>
    <w:rsid w:val="00A57D65"/>
    <w:rsid w:val="00A60F6B"/>
    <w:rsid w:val="00A621AA"/>
    <w:rsid w:val="00A622CB"/>
    <w:rsid w:val="00A62A37"/>
    <w:rsid w:val="00A62E99"/>
    <w:rsid w:val="00A6461C"/>
    <w:rsid w:val="00A64A65"/>
    <w:rsid w:val="00A65383"/>
    <w:rsid w:val="00A658AD"/>
    <w:rsid w:val="00A65A68"/>
    <w:rsid w:val="00A66147"/>
    <w:rsid w:val="00A6675C"/>
    <w:rsid w:val="00A66E5F"/>
    <w:rsid w:val="00A6729D"/>
    <w:rsid w:val="00A67978"/>
    <w:rsid w:val="00A706D9"/>
    <w:rsid w:val="00A7082F"/>
    <w:rsid w:val="00A70FF9"/>
    <w:rsid w:val="00A710BA"/>
    <w:rsid w:val="00A71630"/>
    <w:rsid w:val="00A7210F"/>
    <w:rsid w:val="00A72983"/>
    <w:rsid w:val="00A74081"/>
    <w:rsid w:val="00A74109"/>
    <w:rsid w:val="00A743EE"/>
    <w:rsid w:val="00A74476"/>
    <w:rsid w:val="00A74F53"/>
    <w:rsid w:val="00A754C8"/>
    <w:rsid w:val="00A75847"/>
    <w:rsid w:val="00A75DE9"/>
    <w:rsid w:val="00A76029"/>
    <w:rsid w:val="00A767D4"/>
    <w:rsid w:val="00A76B89"/>
    <w:rsid w:val="00A77F14"/>
    <w:rsid w:val="00A77F2F"/>
    <w:rsid w:val="00A77FAD"/>
    <w:rsid w:val="00A80C68"/>
    <w:rsid w:val="00A814E6"/>
    <w:rsid w:val="00A81510"/>
    <w:rsid w:val="00A818F1"/>
    <w:rsid w:val="00A82346"/>
    <w:rsid w:val="00A82E24"/>
    <w:rsid w:val="00A8361A"/>
    <w:rsid w:val="00A847B4"/>
    <w:rsid w:val="00A84A64"/>
    <w:rsid w:val="00A84B89"/>
    <w:rsid w:val="00A8601B"/>
    <w:rsid w:val="00A86756"/>
    <w:rsid w:val="00A86A42"/>
    <w:rsid w:val="00A86E88"/>
    <w:rsid w:val="00A872FF"/>
    <w:rsid w:val="00A878FA"/>
    <w:rsid w:val="00A90F07"/>
    <w:rsid w:val="00A9117E"/>
    <w:rsid w:val="00A911B3"/>
    <w:rsid w:val="00A9140C"/>
    <w:rsid w:val="00A91ED2"/>
    <w:rsid w:val="00A92088"/>
    <w:rsid w:val="00A93700"/>
    <w:rsid w:val="00A94D4D"/>
    <w:rsid w:val="00A95D1C"/>
    <w:rsid w:val="00A96274"/>
    <w:rsid w:val="00A965AC"/>
    <w:rsid w:val="00A9671C"/>
    <w:rsid w:val="00AA0BF5"/>
    <w:rsid w:val="00AA0CB7"/>
    <w:rsid w:val="00AA1A3E"/>
    <w:rsid w:val="00AA1AD4"/>
    <w:rsid w:val="00AA1B3D"/>
    <w:rsid w:val="00AA34EA"/>
    <w:rsid w:val="00AA36A0"/>
    <w:rsid w:val="00AA5349"/>
    <w:rsid w:val="00AA5C68"/>
    <w:rsid w:val="00AA6034"/>
    <w:rsid w:val="00AA61D2"/>
    <w:rsid w:val="00AA70B4"/>
    <w:rsid w:val="00AB0551"/>
    <w:rsid w:val="00AB0792"/>
    <w:rsid w:val="00AB16C8"/>
    <w:rsid w:val="00AB27F4"/>
    <w:rsid w:val="00AB3FAB"/>
    <w:rsid w:val="00AB3FE5"/>
    <w:rsid w:val="00AB4693"/>
    <w:rsid w:val="00AB5A6C"/>
    <w:rsid w:val="00AB5F11"/>
    <w:rsid w:val="00AB6046"/>
    <w:rsid w:val="00AB67DB"/>
    <w:rsid w:val="00AB6865"/>
    <w:rsid w:val="00AB6AAB"/>
    <w:rsid w:val="00AB7C8A"/>
    <w:rsid w:val="00AC08ED"/>
    <w:rsid w:val="00AC132D"/>
    <w:rsid w:val="00AC1612"/>
    <w:rsid w:val="00AC253C"/>
    <w:rsid w:val="00AC2A9B"/>
    <w:rsid w:val="00AC3705"/>
    <w:rsid w:val="00AC3C7F"/>
    <w:rsid w:val="00AC3EAD"/>
    <w:rsid w:val="00AC5AE1"/>
    <w:rsid w:val="00AC5C58"/>
    <w:rsid w:val="00AC5FE5"/>
    <w:rsid w:val="00AC6EDC"/>
    <w:rsid w:val="00AC7062"/>
    <w:rsid w:val="00AC7447"/>
    <w:rsid w:val="00AD0338"/>
    <w:rsid w:val="00AD06C0"/>
    <w:rsid w:val="00AD113A"/>
    <w:rsid w:val="00AD246B"/>
    <w:rsid w:val="00AD2998"/>
    <w:rsid w:val="00AD2A71"/>
    <w:rsid w:val="00AD4A76"/>
    <w:rsid w:val="00AD4BCF"/>
    <w:rsid w:val="00AD4F75"/>
    <w:rsid w:val="00AD55F2"/>
    <w:rsid w:val="00AD5C3C"/>
    <w:rsid w:val="00AD5EAE"/>
    <w:rsid w:val="00AD6FE3"/>
    <w:rsid w:val="00AE0313"/>
    <w:rsid w:val="00AE061A"/>
    <w:rsid w:val="00AE0787"/>
    <w:rsid w:val="00AE1B2B"/>
    <w:rsid w:val="00AE3B2D"/>
    <w:rsid w:val="00AE420E"/>
    <w:rsid w:val="00AE5B6C"/>
    <w:rsid w:val="00AE60E5"/>
    <w:rsid w:val="00AE6216"/>
    <w:rsid w:val="00AE6797"/>
    <w:rsid w:val="00AE6806"/>
    <w:rsid w:val="00AE71E4"/>
    <w:rsid w:val="00AE72E6"/>
    <w:rsid w:val="00AF00EF"/>
    <w:rsid w:val="00AF0123"/>
    <w:rsid w:val="00AF05BD"/>
    <w:rsid w:val="00AF0D52"/>
    <w:rsid w:val="00AF3C52"/>
    <w:rsid w:val="00AF3EEE"/>
    <w:rsid w:val="00AF466F"/>
    <w:rsid w:val="00AF4A8E"/>
    <w:rsid w:val="00AF66D7"/>
    <w:rsid w:val="00AF687C"/>
    <w:rsid w:val="00AF6CF5"/>
    <w:rsid w:val="00AF71D0"/>
    <w:rsid w:val="00AF7589"/>
    <w:rsid w:val="00AF78D5"/>
    <w:rsid w:val="00AF7A8E"/>
    <w:rsid w:val="00AF7ACB"/>
    <w:rsid w:val="00B0085D"/>
    <w:rsid w:val="00B018AA"/>
    <w:rsid w:val="00B028FA"/>
    <w:rsid w:val="00B0337F"/>
    <w:rsid w:val="00B0350D"/>
    <w:rsid w:val="00B0398E"/>
    <w:rsid w:val="00B0429B"/>
    <w:rsid w:val="00B04657"/>
    <w:rsid w:val="00B051DE"/>
    <w:rsid w:val="00B055FE"/>
    <w:rsid w:val="00B05A4D"/>
    <w:rsid w:val="00B05C8E"/>
    <w:rsid w:val="00B05CBC"/>
    <w:rsid w:val="00B06051"/>
    <w:rsid w:val="00B0707B"/>
    <w:rsid w:val="00B075F6"/>
    <w:rsid w:val="00B07EC4"/>
    <w:rsid w:val="00B1063A"/>
    <w:rsid w:val="00B10767"/>
    <w:rsid w:val="00B113B7"/>
    <w:rsid w:val="00B11BA1"/>
    <w:rsid w:val="00B12052"/>
    <w:rsid w:val="00B120AB"/>
    <w:rsid w:val="00B12245"/>
    <w:rsid w:val="00B122DE"/>
    <w:rsid w:val="00B1266E"/>
    <w:rsid w:val="00B12ADF"/>
    <w:rsid w:val="00B13B6A"/>
    <w:rsid w:val="00B145A2"/>
    <w:rsid w:val="00B14951"/>
    <w:rsid w:val="00B14B47"/>
    <w:rsid w:val="00B15046"/>
    <w:rsid w:val="00B15369"/>
    <w:rsid w:val="00B15449"/>
    <w:rsid w:val="00B15992"/>
    <w:rsid w:val="00B15DE9"/>
    <w:rsid w:val="00B1648E"/>
    <w:rsid w:val="00B20241"/>
    <w:rsid w:val="00B203EF"/>
    <w:rsid w:val="00B2058E"/>
    <w:rsid w:val="00B20F3A"/>
    <w:rsid w:val="00B21241"/>
    <w:rsid w:val="00B21F52"/>
    <w:rsid w:val="00B22160"/>
    <w:rsid w:val="00B23902"/>
    <w:rsid w:val="00B239F3"/>
    <w:rsid w:val="00B2494D"/>
    <w:rsid w:val="00B25033"/>
    <w:rsid w:val="00B259F2"/>
    <w:rsid w:val="00B26986"/>
    <w:rsid w:val="00B2717C"/>
    <w:rsid w:val="00B276CD"/>
    <w:rsid w:val="00B30792"/>
    <w:rsid w:val="00B31BA6"/>
    <w:rsid w:val="00B325E7"/>
    <w:rsid w:val="00B33471"/>
    <w:rsid w:val="00B334C6"/>
    <w:rsid w:val="00B34577"/>
    <w:rsid w:val="00B347E8"/>
    <w:rsid w:val="00B358E0"/>
    <w:rsid w:val="00B36334"/>
    <w:rsid w:val="00B36597"/>
    <w:rsid w:val="00B37555"/>
    <w:rsid w:val="00B40AF4"/>
    <w:rsid w:val="00B418D0"/>
    <w:rsid w:val="00B41D51"/>
    <w:rsid w:val="00B41EA5"/>
    <w:rsid w:val="00B423DB"/>
    <w:rsid w:val="00B43012"/>
    <w:rsid w:val="00B434D7"/>
    <w:rsid w:val="00B43A82"/>
    <w:rsid w:val="00B43D40"/>
    <w:rsid w:val="00B4416A"/>
    <w:rsid w:val="00B441F9"/>
    <w:rsid w:val="00B44D71"/>
    <w:rsid w:val="00B4521D"/>
    <w:rsid w:val="00B459E9"/>
    <w:rsid w:val="00B45AE1"/>
    <w:rsid w:val="00B46124"/>
    <w:rsid w:val="00B46712"/>
    <w:rsid w:val="00B47470"/>
    <w:rsid w:val="00B477C9"/>
    <w:rsid w:val="00B5031B"/>
    <w:rsid w:val="00B506CD"/>
    <w:rsid w:val="00B514F0"/>
    <w:rsid w:val="00B518D8"/>
    <w:rsid w:val="00B5195A"/>
    <w:rsid w:val="00B51BB8"/>
    <w:rsid w:val="00B51CF5"/>
    <w:rsid w:val="00B52C0F"/>
    <w:rsid w:val="00B52FEA"/>
    <w:rsid w:val="00B53335"/>
    <w:rsid w:val="00B53345"/>
    <w:rsid w:val="00B56825"/>
    <w:rsid w:val="00B56DCD"/>
    <w:rsid w:val="00B56FD9"/>
    <w:rsid w:val="00B6043B"/>
    <w:rsid w:val="00B61E4C"/>
    <w:rsid w:val="00B6235C"/>
    <w:rsid w:val="00B642F6"/>
    <w:rsid w:val="00B64542"/>
    <w:rsid w:val="00B64A33"/>
    <w:rsid w:val="00B64D55"/>
    <w:rsid w:val="00B6579D"/>
    <w:rsid w:val="00B65FFE"/>
    <w:rsid w:val="00B67008"/>
    <w:rsid w:val="00B67093"/>
    <w:rsid w:val="00B67131"/>
    <w:rsid w:val="00B67CE7"/>
    <w:rsid w:val="00B70A92"/>
    <w:rsid w:val="00B70F12"/>
    <w:rsid w:val="00B71949"/>
    <w:rsid w:val="00B71A64"/>
    <w:rsid w:val="00B72301"/>
    <w:rsid w:val="00B73726"/>
    <w:rsid w:val="00B746AA"/>
    <w:rsid w:val="00B74F38"/>
    <w:rsid w:val="00B7502B"/>
    <w:rsid w:val="00B75B03"/>
    <w:rsid w:val="00B75EB3"/>
    <w:rsid w:val="00B760B0"/>
    <w:rsid w:val="00B76369"/>
    <w:rsid w:val="00B8098E"/>
    <w:rsid w:val="00B809B5"/>
    <w:rsid w:val="00B8136B"/>
    <w:rsid w:val="00B81660"/>
    <w:rsid w:val="00B81F1B"/>
    <w:rsid w:val="00B82A0F"/>
    <w:rsid w:val="00B837CB"/>
    <w:rsid w:val="00B837FC"/>
    <w:rsid w:val="00B83880"/>
    <w:rsid w:val="00B83B0A"/>
    <w:rsid w:val="00B8400B"/>
    <w:rsid w:val="00B854A4"/>
    <w:rsid w:val="00B859DE"/>
    <w:rsid w:val="00B85C9E"/>
    <w:rsid w:val="00B8698E"/>
    <w:rsid w:val="00B90818"/>
    <w:rsid w:val="00B91341"/>
    <w:rsid w:val="00B92908"/>
    <w:rsid w:val="00B92D3F"/>
    <w:rsid w:val="00B93438"/>
    <w:rsid w:val="00B93CAB"/>
    <w:rsid w:val="00B93DF7"/>
    <w:rsid w:val="00B95A81"/>
    <w:rsid w:val="00B9680E"/>
    <w:rsid w:val="00B96B54"/>
    <w:rsid w:val="00B976D9"/>
    <w:rsid w:val="00B9781E"/>
    <w:rsid w:val="00B979EA"/>
    <w:rsid w:val="00BA04A2"/>
    <w:rsid w:val="00BA093D"/>
    <w:rsid w:val="00BA09DD"/>
    <w:rsid w:val="00BA0B06"/>
    <w:rsid w:val="00BA0EB3"/>
    <w:rsid w:val="00BA0F41"/>
    <w:rsid w:val="00BA1230"/>
    <w:rsid w:val="00BA13F5"/>
    <w:rsid w:val="00BA1955"/>
    <w:rsid w:val="00BA1E16"/>
    <w:rsid w:val="00BA32AF"/>
    <w:rsid w:val="00BA401E"/>
    <w:rsid w:val="00BA4286"/>
    <w:rsid w:val="00BA4F75"/>
    <w:rsid w:val="00BA5347"/>
    <w:rsid w:val="00BA5A51"/>
    <w:rsid w:val="00BB1C13"/>
    <w:rsid w:val="00BB2377"/>
    <w:rsid w:val="00BB2616"/>
    <w:rsid w:val="00BB3566"/>
    <w:rsid w:val="00BB3C54"/>
    <w:rsid w:val="00BB4F25"/>
    <w:rsid w:val="00BB5E06"/>
    <w:rsid w:val="00BB695D"/>
    <w:rsid w:val="00BB7AA6"/>
    <w:rsid w:val="00BB7C79"/>
    <w:rsid w:val="00BC0163"/>
    <w:rsid w:val="00BC152D"/>
    <w:rsid w:val="00BC2550"/>
    <w:rsid w:val="00BC28FB"/>
    <w:rsid w:val="00BC2E0B"/>
    <w:rsid w:val="00BC3A25"/>
    <w:rsid w:val="00BC3C85"/>
    <w:rsid w:val="00BC4D5B"/>
    <w:rsid w:val="00BC6396"/>
    <w:rsid w:val="00BC67C4"/>
    <w:rsid w:val="00BC6862"/>
    <w:rsid w:val="00BC7467"/>
    <w:rsid w:val="00BD1669"/>
    <w:rsid w:val="00BD1771"/>
    <w:rsid w:val="00BD1B07"/>
    <w:rsid w:val="00BD1C9D"/>
    <w:rsid w:val="00BD215F"/>
    <w:rsid w:val="00BD37C8"/>
    <w:rsid w:val="00BD3B54"/>
    <w:rsid w:val="00BD3BB8"/>
    <w:rsid w:val="00BD3F61"/>
    <w:rsid w:val="00BD449D"/>
    <w:rsid w:val="00BD4642"/>
    <w:rsid w:val="00BD4901"/>
    <w:rsid w:val="00BD4DC2"/>
    <w:rsid w:val="00BD50BF"/>
    <w:rsid w:val="00BD534D"/>
    <w:rsid w:val="00BD5983"/>
    <w:rsid w:val="00BD69A2"/>
    <w:rsid w:val="00BD6E00"/>
    <w:rsid w:val="00BD6E74"/>
    <w:rsid w:val="00BD6EE9"/>
    <w:rsid w:val="00BD73A7"/>
    <w:rsid w:val="00BD7447"/>
    <w:rsid w:val="00BD7A96"/>
    <w:rsid w:val="00BD7B5D"/>
    <w:rsid w:val="00BE1007"/>
    <w:rsid w:val="00BE12E5"/>
    <w:rsid w:val="00BE182F"/>
    <w:rsid w:val="00BE2CD0"/>
    <w:rsid w:val="00BE2D04"/>
    <w:rsid w:val="00BE318F"/>
    <w:rsid w:val="00BE4958"/>
    <w:rsid w:val="00BE51B0"/>
    <w:rsid w:val="00BE5233"/>
    <w:rsid w:val="00BE5601"/>
    <w:rsid w:val="00BE7E70"/>
    <w:rsid w:val="00BF0B87"/>
    <w:rsid w:val="00BF1F6E"/>
    <w:rsid w:val="00BF3299"/>
    <w:rsid w:val="00BF3992"/>
    <w:rsid w:val="00BF3B1D"/>
    <w:rsid w:val="00BF40FA"/>
    <w:rsid w:val="00BF578E"/>
    <w:rsid w:val="00BF580D"/>
    <w:rsid w:val="00BF621D"/>
    <w:rsid w:val="00BF6332"/>
    <w:rsid w:val="00BF6A4D"/>
    <w:rsid w:val="00BF76FE"/>
    <w:rsid w:val="00BF79F1"/>
    <w:rsid w:val="00C00705"/>
    <w:rsid w:val="00C00BB5"/>
    <w:rsid w:val="00C01152"/>
    <w:rsid w:val="00C018EC"/>
    <w:rsid w:val="00C02174"/>
    <w:rsid w:val="00C02701"/>
    <w:rsid w:val="00C029E5"/>
    <w:rsid w:val="00C02C29"/>
    <w:rsid w:val="00C03035"/>
    <w:rsid w:val="00C030F2"/>
    <w:rsid w:val="00C03DA1"/>
    <w:rsid w:val="00C03DEF"/>
    <w:rsid w:val="00C03E3D"/>
    <w:rsid w:val="00C04700"/>
    <w:rsid w:val="00C048A2"/>
    <w:rsid w:val="00C055AA"/>
    <w:rsid w:val="00C0653F"/>
    <w:rsid w:val="00C06A08"/>
    <w:rsid w:val="00C0769A"/>
    <w:rsid w:val="00C11119"/>
    <w:rsid w:val="00C11428"/>
    <w:rsid w:val="00C11779"/>
    <w:rsid w:val="00C1210F"/>
    <w:rsid w:val="00C121BD"/>
    <w:rsid w:val="00C12406"/>
    <w:rsid w:val="00C12CAD"/>
    <w:rsid w:val="00C13EA9"/>
    <w:rsid w:val="00C14969"/>
    <w:rsid w:val="00C15162"/>
    <w:rsid w:val="00C1647D"/>
    <w:rsid w:val="00C16A3E"/>
    <w:rsid w:val="00C17F0B"/>
    <w:rsid w:val="00C207AA"/>
    <w:rsid w:val="00C20B5C"/>
    <w:rsid w:val="00C211D5"/>
    <w:rsid w:val="00C2180C"/>
    <w:rsid w:val="00C22C81"/>
    <w:rsid w:val="00C230BD"/>
    <w:rsid w:val="00C23AD5"/>
    <w:rsid w:val="00C2449A"/>
    <w:rsid w:val="00C25949"/>
    <w:rsid w:val="00C25A52"/>
    <w:rsid w:val="00C2637F"/>
    <w:rsid w:val="00C269BA"/>
    <w:rsid w:val="00C26EFD"/>
    <w:rsid w:val="00C27114"/>
    <w:rsid w:val="00C2748B"/>
    <w:rsid w:val="00C275BC"/>
    <w:rsid w:val="00C27C5D"/>
    <w:rsid w:val="00C30527"/>
    <w:rsid w:val="00C30572"/>
    <w:rsid w:val="00C30872"/>
    <w:rsid w:val="00C30B2B"/>
    <w:rsid w:val="00C30D70"/>
    <w:rsid w:val="00C31787"/>
    <w:rsid w:val="00C31CD9"/>
    <w:rsid w:val="00C32C98"/>
    <w:rsid w:val="00C33063"/>
    <w:rsid w:val="00C33079"/>
    <w:rsid w:val="00C33152"/>
    <w:rsid w:val="00C33330"/>
    <w:rsid w:val="00C34C0A"/>
    <w:rsid w:val="00C34F73"/>
    <w:rsid w:val="00C35446"/>
    <w:rsid w:val="00C365C3"/>
    <w:rsid w:val="00C365F1"/>
    <w:rsid w:val="00C36D3A"/>
    <w:rsid w:val="00C36DD7"/>
    <w:rsid w:val="00C41390"/>
    <w:rsid w:val="00C418D6"/>
    <w:rsid w:val="00C42506"/>
    <w:rsid w:val="00C42933"/>
    <w:rsid w:val="00C43AB2"/>
    <w:rsid w:val="00C43B31"/>
    <w:rsid w:val="00C43FA5"/>
    <w:rsid w:val="00C45481"/>
    <w:rsid w:val="00C45DBC"/>
    <w:rsid w:val="00C45F10"/>
    <w:rsid w:val="00C46F54"/>
    <w:rsid w:val="00C46F7F"/>
    <w:rsid w:val="00C47F1E"/>
    <w:rsid w:val="00C50536"/>
    <w:rsid w:val="00C50F84"/>
    <w:rsid w:val="00C5211D"/>
    <w:rsid w:val="00C528AE"/>
    <w:rsid w:val="00C5304A"/>
    <w:rsid w:val="00C537FE"/>
    <w:rsid w:val="00C5416D"/>
    <w:rsid w:val="00C5443D"/>
    <w:rsid w:val="00C551E2"/>
    <w:rsid w:val="00C55432"/>
    <w:rsid w:val="00C55EB7"/>
    <w:rsid w:val="00C5666A"/>
    <w:rsid w:val="00C5778B"/>
    <w:rsid w:val="00C602CA"/>
    <w:rsid w:val="00C6034A"/>
    <w:rsid w:val="00C604C2"/>
    <w:rsid w:val="00C606E3"/>
    <w:rsid w:val="00C6080C"/>
    <w:rsid w:val="00C60F53"/>
    <w:rsid w:val="00C61353"/>
    <w:rsid w:val="00C61A84"/>
    <w:rsid w:val="00C61F14"/>
    <w:rsid w:val="00C620AF"/>
    <w:rsid w:val="00C64A60"/>
    <w:rsid w:val="00C65B3E"/>
    <w:rsid w:val="00C65C8F"/>
    <w:rsid w:val="00C661F7"/>
    <w:rsid w:val="00C6771F"/>
    <w:rsid w:val="00C70D16"/>
    <w:rsid w:val="00C71005"/>
    <w:rsid w:val="00C71A19"/>
    <w:rsid w:val="00C724ED"/>
    <w:rsid w:val="00C72739"/>
    <w:rsid w:val="00C729A8"/>
    <w:rsid w:val="00C735B2"/>
    <w:rsid w:val="00C73B11"/>
    <w:rsid w:val="00C73FA1"/>
    <w:rsid w:val="00C74915"/>
    <w:rsid w:val="00C761C9"/>
    <w:rsid w:val="00C76919"/>
    <w:rsid w:val="00C76B86"/>
    <w:rsid w:val="00C77130"/>
    <w:rsid w:val="00C77436"/>
    <w:rsid w:val="00C81748"/>
    <w:rsid w:val="00C8196F"/>
    <w:rsid w:val="00C8245B"/>
    <w:rsid w:val="00C8249B"/>
    <w:rsid w:val="00C82BBE"/>
    <w:rsid w:val="00C82DFC"/>
    <w:rsid w:val="00C833AA"/>
    <w:rsid w:val="00C837DF"/>
    <w:rsid w:val="00C84451"/>
    <w:rsid w:val="00C84780"/>
    <w:rsid w:val="00C84A5B"/>
    <w:rsid w:val="00C84ED9"/>
    <w:rsid w:val="00C87177"/>
    <w:rsid w:val="00C90D29"/>
    <w:rsid w:val="00C911CF"/>
    <w:rsid w:val="00C91209"/>
    <w:rsid w:val="00C9132A"/>
    <w:rsid w:val="00C9271D"/>
    <w:rsid w:val="00C934B0"/>
    <w:rsid w:val="00C9394C"/>
    <w:rsid w:val="00C940F0"/>
    <w:rsid w:val="00C95A66"/>
    <w:rsid w:val="00C96672"/>
    <w:rsid w:val="00C96A81"/>
    <w:rsid w:val="00C96B1D"/>
    <w:rsid w:val="00C96C97"/>
    <w:rsid w:val="00C97189"/>
    <w:rsid w:val="00C97274"/>
    <w:rsid w:val="00C973AE"/>
    <w:rsid w:val="00C9751C"/>
    <w:rsid w:val="00C979D0"/>
    <w:rsid w:val="00C97F8F"/>
    <w:rsid w:val="00CA18EC"/>
    <w:rsid w:val="00CA2397"/>
    <w:rsid w:val="00CA281C"/>
    <w:rsid w:val="00CA3D0C"/>
    <w:rsid w:val="00CA4B33"/>
    <w:rsid w:val="00CA5CFC"/>
    <w:rsid w:val="00CA68B8"/>
    <w:rsid w:val="00CA6B1E"/>
    <w:rsid w:val="00CA6B8A"/>
    <w:rsid w:val="00CA6C78"/>
    <w:rsid w:val="00CA7577"/>
    <w:rsid w:val="00CA7805"/>
    <w:rsid w:val="00CB024D"/>
    <w:rsid w:val="00CB09C5"/>
    <w:rsid w:val="00CB0EA5"/>
    <w:rsid w:val="00CB10B9"/>
    <w:rsid w:val="00CB1A93"/>
    <w:rsid w:val="00CB1BAF"/>
    <w:rsid w:val="00CB1BF9"/>
    <w:rsid w:val="00CB1C39"/>
    <w:rsid w:val="00CB3EB8"/>
    <w:rsid w:val="00CB4196"/>
    <w:rsid w:val="00CB4B23"/>
    <w:rsid w:val="00CB4DD4"/>
    <w:rsid w:val="00CB500E"/>
    <w:rsid w:val="00CB5491"/>
    <w:rsid w:val="00CB5773"/>
    <w:rsid w:val="00CB6651"/>
    <w:rsid w:val="00CB6887"/>
    <w:rsid w:val="00CC0BDB"/>
    <w:rsid w:val="00CC0E1E"/>
    <w:rsid w:val="00CC17C9"/>
    <w:rsid w:val="00CC1843"/>
    <w:rsid w:val="00CC1D86"/>
    <w:rsid w:val="00CC1ECE"/>
    <w:rsid w:val="00CC2EFB"/>
    <w:rsid w:val="00CC312D"/>
    <w:rsid w:val="00CC4088"/>
    <w:rsid w:val="00CC4F81"/>
    <w:rsid w:val="00CC5499"/>
    <w:rsid w:val="00CC5816"/>
    <w:rsid w:val="00CC59E4"/>
    <w:rsid w:val="00CC5B71"/>
    <w:rsid w:val="00CC6882"/>
    <w:rsid w:val="00CC6ECB"/>
    <w:rsid w:val="00CC75A3"/>
    <w:rsid w:val="00CC77C8"/>
    <w:rsid w:val="00CD0434"/>
    <w:rsid w:val="00CD1202"/>
    <w:rsid w:val="00CD13E7"/>
    <w:rsid w:val="00CD1C28"/>
    <w:rsid w:val="00CD258D"/>
    <w:rsid w:val="00CD320E"/>
    <w:rsid w:val="00CD3272"/>
    <w:rsid w:val="00CD3B71"/>
    <w:rsid w:val="00CD4B8D"/>
    <w:rsid w:val="00CD4C7B"/>
    <w:rsid w:val="00CD4D65"/>
    <w:rsid w:val="00CD648B"/>
    <w:rsid w:val="00CD6C8C"/>
    <w:rsid w:val="00CD71BD"/>
    <w:rsid w:val="00CD78A6"/>
    <w:rsid w:val="00CD7C42"/>
    <w:rsid w:val="00CE02B0"/>
    <w:rsid w:val="00CE09E0"/>
    <w:rsid w:val="00CE0AF8"/>
    <w:rsid w:val="00CE0F9B"/>
    <w:rsid w:val="00CE1A6E"/>
    <w:rsid w:val="00CE1E16"/>
    <w:rsid w:val="00CE29A3"/>
    <w:rsid w:val="00CE4263"/>
    <w:rsid w:val="00CE440B"/>
    <w:rsid w:val="00CE6F39"/>
    <w:rsid w:val="00CE7505"/>
    <w:rsid w:val="00CE7525"/>
    <w:rsid w:val="00CE765C"/>
    <w:rsid w:val="00CE774F"/>
    <w:rsid w:val="00CE7DEE"/>
    <w:rsid w:val="00CE7EA6"/>
    <w:rsid w:val="00CF17D9"/>
    <w:rsid w:val="00CF1831"/>
    <w:rsid w:val="00CF2770"/>
    <w:rsid w:val="00CF27D8"/>
    <w:rsid w:val="00CF2DD0"/>
    <w:rsid w:val="00CF2F4F"/>
    <w:rsid w:val="00CF4077"/>
    <w:rsid w:val="00CF4E15"/>
    <w:rsid w:val="00CF524C"/>
    <w:rsid w:val="00CF5C5F"/>
    <w:rsid w:val="00CF6D7C"/>
    <w:rsid w:val="00CF71CB"/>
    <w:rsid w:val="00D00594"/>
    <w:rsid w:val="00D0080D"/>
    <w:rsid w:val="00D0131D"/>
    <w:rsid w:val="00D014A4"/>
    <w:rsid w:val="00D01AF6"/>
    <w:rsid w:val="00D01C37"/>
    <w:rsid w:val="00D03796"/>
    <w:rsid w:val="00D039AF"/>
    <w:rsid w:val="00D04B83"/>
    <w:rsid w:val="00D0522B"/>
    <w:rsid w:val="00D05641"/>
    <w:rsid w:val="00D05CFF"/>
    <w:rsid w:val="00D0601D"/>
    <w:rsid w:val="00D0661F"/>
    <w:rsid w:val="00D06CFE"/>
    <w:rsid w:val="00D07293"/>
    <w:rsid w:val="00D072E6"/>
    <w:rsid w:val="00D074A2"/>
    <w:rsid w:val="00D07851"/>
    <w:rsid w:val="00D07B2E"/>
    <w:rsid w:val="00D1087A"/>
    <w:rsid w:val="00D10CD9"/>
    <w:rsid w:val="00D11329"/>
    <w:rsid w:val="00D1148D"/>
    <w:rsid w:val="00D115F8"/>
    <w:rsid w:val="00D11D1B"/>
    <w:rsid w:val="00D12201"/>
    <w:rsid w:val="00D123DC"/>
    <w:rsid w:val="00D13868"/>
    <w:rsid w:val="00D142E9"/>
    <w:rsid w:val="00D14433"/>
    <w:rsid w:val="00D145CB"/>
    <w:rsid w:val="00D1476F"/>
    <w:rsid w:val="00D153B7"/>
    <w:rsid w:val="00D15BC3"/>
    <w:rsid w:val="00D17BB0"/>
    <w:rsid w:val="00D17F10"/>
    <w:rsid w:val="00D207CB"/>
    <w:rsid w:val="00D20977"/>
    <w:rsid w:val="00D22038"/>
    <w:rsid w:val="00D2286E"/>
    <w:rsid w:val="00D23ACB"/>
    <w:rsid w:val="00D2404A"/>
    <w:rsid w:val="00D2453B"/>
    <w:rsid w:val="00D25028"/>
    <w:rsid w:val="00D254D5"/>
    <w:rsid w:val="00D258EA"/>
    <w:rsid w:val="00D2615D"/>
    <w:rsid w:val="00D26AE2"/>
    <w:rsid w:val="00D26BEE"/>
    <w:rsid w:val="00D26DA8"/>
    <w:rsid w:val="00D26DFC"/>
    <w:rsid w:val="00D26E1F"/>
    <w:rsid w:val="00D271B3"/>
    <w:rsid w:val="00D27314"/>
    <w:rsid w:val="00D315B6"/>
    <w:rsid w:val="00D31A40"/>
    <w:rsid w:val="00D33A79"/>
    <w:rsid w:val="00D33D35"/>
    <w:rsid w:val="00D34760"/>
    <w:rsid w:val="00D35B8A"/>
    <w:rsid w:val="00D35FBC"/>
    <w:rsid w:val="00D362C6"/>
    <w:rsid w:val="00D368D8"/>
    <w:rsid w:val="00D36A29"/>
    <w:rsid w:val="00D377EC"/>
    <w:rsid w:val="00D3793F"/>
    <w:rsid w:val="00D40241"/>
    <w:rsid w:val="00D405F5"/>
    <w:rsid w:val="00D42684"/>
    <w:rsid w:val="00D4498C"/>
    <w:rsid w:val="00D45717"/>
    <w:rsid w:val="00D45AF6"/>
    <w:rsid w:val="00D45B27"/>
    <w:rsid w:val="00D46CF9"/>
    <w:rsid w:val="00D46E1D"/>
    <w:rsid w:val="00D46F7D"/>
    <w:rsid w:val="00D46FF7"/>
    <w:rsid w:val="00D47396"/>
    <w:rsid w:val="00D52162"/>
    <w:rsid w:val="00D53B87"/>
    <w:rsid w:val="00D53CED"/>
    <w:rsid w:val="00D556E8"/>
    <w:rsid w:val="00D5576E"/>
    <w:rsid w:val="00D559D7"/>
    <w:rsid w:val="00D565C9"/>
    <w:rsid w:val="00D56ECC"/>
    <w:rsid w:val="00D5752D"/>
    <w:rsid w:val="00D57B7C"/>
    <w:rsid w:val="00D57E39"/>
    <w:rsid w:val="00D6095B"/>
    <w:rsid w:val="00D60D9D"/>
    <w:rsid w:val="00D60DA2"/>
    <w:rsid w:val="00D622EA"/>
    <w:rsid w:val="00D625D6"/>
    <w:rsid w:val="00D62CD7"/>
    <w:rsid w:val="00D63A74"/>
    <w:rsid w:val="00D63A7B"/>
    <w:rsid w:val="00D64929"/>
    <w:rsid w:val="00D64EDC"/>
    <w:rsid w:val="00D65326"/>
    <w:rsid w:val="00D653C1"/>
    <w:rsid w:val="00D66161"/>
    <w:rsid w:val="00D67372"/>
    <w:rsid w:val="00D67588"/>
    <w:rsid w:val="00D679D4"/>
    <w:rsid w:val="00D67D40"/>
    <w:rsid w:val="00D70B5C"/>
    <w:rsid w:val="00D7139E"/>
    <w:rsid w:val="00D7153D"/>
    <w:rsid w:val="00D72134"/>
    <w:rsid w:val="00D7337E"/>
    <w:rsid w:val="00D738D1"/>
    <w:rsid w:val="00D738D6"/>
    <w:rsid w:val="00D749B2"/>
    <w:rsid w:val="00D75F4C"/>
    <w:rsid w:val="00D76076"/>
    <w:rsid w:val="00D761CD"/>
    <w:rsid w:val="00D772F1"/>
    <w:rsid w:val="00D804A0"/>
    <w:rsid w:val="00D80795"/>
    <w:rsid w:val="00D80A3D"/>
    <w:rsid w:val="00D80C7E"/>
    <w:rsid w:val="00D811D4"/>
    <w:rsid w:val="00D813E6"/>
    <w:rsid w:val="00D82E80"/>
    <w:rsid w:val="00D837D2"/>
    <w:rsid w:val="00D843C3"/>
    <w:rsid w:val="00D843DD"/>
    <w:rsid w:val="00D8450F"/>
    <w:rsid w:val="00D846D9"/>
    <w:rsid w:val="00D8527C"/>
    <w:rsid w:val="00D86198"/>
    <w:rsid w:val="00D87685"/>
    <w:rsid w:val="00D878C1"/>
    <w:rsid w:val="00D87E00"/>
    <w:rsid w:val="00D908B4"/>
    <w:rsid w:val="00D9134D"/>
    <w:rsid w:val="00D91A8A"/>
    <w:rsid w:val="00D92634"/>
    <w:rsid w:val="00D93F17"/>
    <w:rsid w:val="00D942F9"/>
    <w:rsid w:val="00D96481"/>
    <w:rsid w:val="00D97C78"/>
    <w:rsid w:val="00D97CD9"/>
    <w:rsid w:val="00DA310C"/>
    <w:rsid w:val="00DA3230"/>
    <w:rsid w:val="00DA369E"/>
    <w:rsid w:val="00DA36F4"/>
    <w:rsid w:val="00DA3847"/>
    <w:rsid w:val="00DA40F2"/>
    <w:rsid w:val="00DA4B4C"/>
    <w:rsid w:val="00DA4C2A"/>
    <w:rsid w:val="00DA52C6"/>
    <w:rsid w:val="00DA5528"/>
    <w:rsid w:val="00DA58E4"/>
    <w:rsid w:val="00DA6914"/>
    <w:rsid w:val="00DA696D"/>
    <w:rsid w:val="00DA770C"/>
    <w:rsid w:val="00DA7793"/>
    <w:rsid w:val="00DA7A03"/>
    <w:rsid w:val="00DB006D"/>
    <w:rsid w:val="00DB026E"/>
    <w:rsid w:val="00DB0495"/>
    <w:rsid w:val="00DB0863"/>
    <w:rsid w:val="00DB09C1"/>
    <w:rsid w:val="00DB0E95"/>
    <w:rsid w:val="00DB1818"/>
    <w:rsid w:val="00DB1842"/>
    <w:rsid w:val="00DB3A73"/>
    <w:rsid w:val="00DB3B47"/>
    <w:rsid w:val="00DB4E94"/>
    <w:rsid w:val="00DB55AC"/>
    <w:rsid w:val="00DB5855"/>
    <w:rsid w:val="00DB61BC"/>
    <w:rsid w:val="00DB6BB2"/>
    <w:rsid w:val="00DB6E2B"/>
    <w:rsid w:val="00DB733A"/>
    <w:rsid w:val="00DC0ACA"/>
    <w:rsid w:val="00DC0BEB"/>
    <w:rsid w:val="00DC1341"/>
    <w:rsid w:val="00DC19D0"/>
    <w:rsid w:val="00DC1E6C"/>
    <w:rsid w:val="00DC25EC"/>
    <w:rsid w:val="00DC2768"/>
    <w:rsid w:val="00DC309B"/>
    <w:rsid w:val="00DC34E7"/>
    <w:rsid w:val="00DC37E4"/>
    <w:rsid w:val="00DC4DA2"/>
    <w:rsid w:val="00DC5878"/>
    <w:rsid w:val="00DC610C"/>
    <w:rsid w:val="00DC7DA2"/>
    <w:rsid w:val="00DD0729"/>
    <w:rsid w:val="00DD123B"/>
    <w:rsid w:val="00DD19CE"/>
    <w:rsid w:val="00DD2AB6"/>
    <w:rsid w:val="00DD3A8A"/>
    <w:rsid w:val="00DD5F10"/>
    <w:rsid w:val="00DD66D4"/>
    <w:rsid w:val="00DE059B"/>
    <w:rsid w:val="00DE1406"/>
    <w:rsid w:val="00DE248B"/>
    <w:rsid w:val="00DE26ED"/>
    <w:rsid w:val="00DE31D8"/>
    <w:rsid w:val="00DE378A"/>
    <w:rsid w:val="00DE401F"/>
    <w:rsid w:val="00DE4F1A"/>
    <w:rsid w:val="00DE5441"/>
    <w:rsid w:val="00DE6234"/>
    <w:rsid w:val="00DE6B0D"/>
    <w:rsid w:val="00DF0A34"/>
    <w:rsid w:val="00DF0ABA"/>
    <w:rsid w:val="00DF0B8A"/>
    <w:rsid w:val="00DF0BF8"/>
    <w:rsid w:val="00DF1E2B"/>
    <w:rsid w:val="00DF1FAE"/>
    <w:rsid w:val="00DF2622"/>
    <w:rsid w:val="00DF39D4"/>
    <w:rsid w:val="00DF39DB"/>
    <w:rsid w:val="00DF50C0"/>
    <w:rsid w:val="00DF54AD"/>
    <w:rsid w:val="00DF5871"/>
    <w:rsid w:val="00DF6B61"/>
    <w:rsid w:val="00DF6F6D"/>
    <w:rsid w:val="00DF70D4"/>
    <w:rsid w:val="00DF747E"/>
    <w:rsid w:val="00E001F2"/>
    <w:rsid w:val="00E00774"/>
    <w:rsid w:val="00E00A3B"/>
    <w:rsid w:val="00E00D46"/>
    <w:rsid w:val="00E0227F"/>
    <w:rsid w:val="00E03282"/>
    <w:rsid w:val="00E04491"/>
    <w:rsid w:val="00E045C9"/>
    <w:rsid w:val="00E04699"/>
    <w:rsid w:val="00E0512F"/>
    <w:rsid w:val="00E059E1"/>
    <w:rsid w:val="00E06E80"/>
    <w:rsid w:val="00E071BE"/>
    <w:rsid w:val="00E07431"/>
    <w:rsid w:val="00E0747B"/>
    <w:rsid w:val="00E07838"/>
    <w:rsid w:val="00E0798D"/>
    <w:rsid w:val="00E110D1"/>
    <w:rsid w:val="00E11267"/>
    <w:rsid w:val="00E11576"/>
    <w:rsid w:val="00E11CDA"/>
    <w:rsid w:val="00E11DA6"/>
    <w:rsid w:val="00E126F4"/>
    <w:rsid w:val="00E1311A"/>
    <w:rsid w:val="00E13228"/>
    <w:rsid w:val="00E1360A"/>
    <w:rsid w:val="00E13A59"/>
    <w:rsid w:val="00E13E93"/>
    <w:rsid w:val="00E13ED6"/>
    <w:rsid w:val="00E14B45"/>
    <w:rsid w:val="00E15B20"/>
    <w:rsid w:val="00E171AF"/>
    <w:rsid w:val="00E17D61"/>
    <w:rsid w:val="00E216C0"/>
    <w:rsid w:val="00E21B2C"/>
    <w:rsid w:val="00E21B38"/>
    <w:rsid w:val="00E21CFB"/>
    <w:rsid w:val="00E21DB6"/>
    <w:rsid w:val="00E221FF"/>
    <w:rsid w:val="00E22D06"/>
    <w:rsid w:val="00E237C0"/>
    <w:rsid w:val="00E24DB4"/>
    <w:rsid w:val="00E24E04"/>
    <w:rsid w:val="00E24E91"/>
    <w:rsid w:val="00E251B4"/>
    <w:rsid w:val="00E2530E"/>
    <w:rsid w:val="00E25736"/>
    <w:rsid w:val="00E261F1"/>
    <w:rsid w:val="00E265BA"/>
    <w:rsid w:val="00E273F0"/>
    <w:rsid w:val="00E303E7"/>
    <w:rsid w:val="00E30F2B"/>
    <w:rsid w:val="00E31121"/>
    <w:rsid w:val="00E315EB"/>
    <w:rsid w:val="00E31A24"/>
    <w:rsid w:val="00E31AAB"/>
    <w:rsid w:val="00E31D29"/>
    <w:rsid w:val="00E3203F"/>
    <w:rsid w:val="00E3223B"/>
    <w:rsid w:val="00E326A3"/>
    <w:rsid w:val="00E329E2"/>
    <w:rsid w:val="00E32A72"/>
    <w:rsid w:val="00E32AF9"/>
    <w:rsid w:val="00E3306F"/>
    <w:rsid w:val="00E33904"/>
    <w:rsid w:val="00E33950"/>
    <w:rsid w:val="00E340BC"/>
    <w:rsid w:val="00E34169"/>
    <w:rsid w:val="00E3430D"/>
    <w:rsid w:val="00E349E4"/>
    <w:rsid w:val="00E36087"/>
    <w:rsid w:val="00E36108"/>
    <w:rsid w:val="00E361FB"/>
    <w:rsid w:val="00E36DC6"/>
    <w:rsid w:val="00E37056"/>
    <w:rsid w:val="00E3795F"/>
    <w:rsid w:val="00E4109C"/>
    <w:rsid w:val="00E41A9B"/>
    <w:rsid w:val="00E41AC8"/>
    <w:rsid w:val="00E41EFB"/>
    <w:rsid w:val="00E41F43"/>
    <w:rsid w:val="00E41F44"/>
    <w:rsid w:val="00E422C8"/>
    <w:rsid w:val="00E4384E"/>
    <w:rsid w:val="00E443CC"/>
    <w:rsid w:val="00E44908"/>
    <w:rsid w:val="00E44FC1"/>
    <w:rsid w:val="00E45824"/>
    <w:rsid w:val="00E45C0C"/>
    <w:rsid w:val="00E4682C"/>
    <w:rsid w:val="00E46A25"/>
    <w:rsid w:val="00E46CC0"/>
    <w:rsid w:val="00E47400"/>
    <w:rsid w:val="00E51F8B"/>
    <w:rsid w:val="00E520BC"/>
    <w:rsid w:val="00E53BF0"/>
    <w:rsid w:val="00E53BF6"/>
    <w:rsid w:val="00E53F63"/>
    <w:rsid w:val="00E540B1"/>
    <w:rsid w:val="00E54DA7"/>
    <w:rsid w:val="00E54F7F"/>
    <w:rsid w:val="00E553A3"/>
    <w:rsid w:val="00E556D0"/>
    <w:rsid w:val="00E56ADE"/>
    <w:rsid w:val="00E56DC4"/>
    <w:rsid w:val="00E57136"/>
    <w:rsid w:val="00E60B29"/>
    <w:rsid w:val="00E610F9"/>
    <w:rsid w:val="00E61A2E"/>
    <w:rsid w:val="00E62133"/>
    <w:rsid w:val="00E626E4"/>
    <w:rsid w:val="00E62835"/>
    <w:rsid w:val="00E62CF6"/>
    <w:rsid w:val="00E63962"/>
    <w:rsid w:val="00E63BD7"/>
    <w:rsid w:val="00E6451C"/>
    <w:rsid w:val="00E661B9"/>
    <w:rsid w:val="00E67665"/>
    <w:rsid w:val="00E70402"/>
    <w:rsid w:val="00E70481"/>
    <w:rsid w:val="00E70A5C"/>
    <w:rsid w:val="00E712D3"/>
    <w:rsid w:val="00E716AF"/>
    <w:rsid w:val="00E7193D"/>
    <w:rsid w:val="00E71AFE"/>
    <w:rsid w:val="00E7282D"/>
    <w:rsid w:val="00E7283E"/>
    <w:rsid w:val="00E73A16"/>
    <w:rsid w:val="00E75150"/>
    <w:rsid w:val="00E754AB"/>
    <w:rsid w:val="00E75B90"/>
    <w:rsid w:val="00E75D38"/>
    <w:rsid w:val="00E76D41"/>
    <w:rsid w:val="00E76F33"/>
    <w:rsid w:val="00E77046"/>
    <w:rsid w:val="00E77341"/>
    <w:rsid w:val="00E77645"/>
    <w:rsid w:val="00E8035E"/>
    <w:rsid w:val="00E809F9"/>
    <w:rsid w:val="00E80A40"/>
    <w:rsid w:val="00E81508"/>
    <w:rsid w:val="00E827B1"/>
    <w:rsid w:val="00E82DEC"/>
    <w:rsid w:val="00E8465A"/>
    <w:rsid w:val="00E84804"/>
    <w:rsid w:val="00E849B5"/>
    <w:rsid w:val="00E85226"/>
    <w:rsid w:val="00E852FF"/>
    <w:rsid w:val="00E86456"/>
    <w:rsid w:val="00E865B1"/>
    <w:rsid w:val="00E86D79"/>
    <w:rsid w:val="00E90830"/>
    <w:rsid w:val="00E90ABE"/>
    <w:rsid w:val="00E90D09"/>
    <w:rsid w:val="00E9131E"/>
    <w:rsid w:val="00E92723"/>
    <w:rsid w:val="00E9359F"/>
    <w:rsid w:val="00E93D9B"/>
    <w:rsid w:val="00E958F6"/>
    <w:rsid w:val="00E9593E"/>
    <w:rsid w:val="00E974AD"/>
    <w:rsid w:val="00E9796C"/>
    <w:rsid w:val="00E97978"/>
    <w:rsid w:val="00EA183A"/>
    <w:rsid w:val="00EA1D56"/>
    <w:rsid w:val="00EA22F8"/>
    <w:rsid w:val="00EA2D9C"/>
    <w:rsid w:val="00EA2E48"/>
    <w:rsid w:val="00EA3C16"/>
    <w:rsid w:val="00EA4039"/>
    <w:rsid w:val="00EA55EF"/>
    <w:rsid w:val="00EA5DF3"/>
    <w:rsid w:val="00EA660F"/>
    <w:rsid w:val="00EA68B8"/>
    <w:rsid w:val="00EA74F3"/>
    <w:rsid w:val="00EA7B2C"/>
    <w:rsid w:val="00EB01BA"/>
    <w:rsid w:val="00EB31F5"/>
    <w:rsid w:val="00EB3F48"/>
    <w:rsid w:val="00EB4BAA"/>
    <w:rsid w:val="00EB5067"/>
    <w:rsid w:val="00EB6241"/>
    <w:rsid w:val="00EB665F"/>
    <w:rsid w:val="00EB6D43"/>
    <w:rsid w:val="00EC06B6"/>
    <w:rsid w:val="00EC1ACE"/>
    <w:rsid w:val="00EC204A"/>
    <w:rsid w:val="00EC2133"/>
    <w:rsid w:val="00EC2238"/>
    <w:rsid w:val="00EC2AE0"/>
    <w:rsid w:val="00EC2B49"/>
    <w:rsid w:val="00EC3341"/>
    <w:rsid w:val="00EC389E"/>
    <w:rsid w:val="00EC38D9"/>
    <w:rsid w:val="00EC3D11"/>
    <w:rsid w:val="00EC3EF5"/>
    <w:rsid w:val="00EC4A25"/>
    <w:rsid w:val="00EC4B94"/>
    <w:rsid w:val="00EC5457"/>
    <w:rsid w:val="00EC66EE"/>
    <w:rsid w:val="00EC66FE"/>
    <w:rsid w:val="00ED0345"/>
    <w:rsid w:val="00ED096C"/>
    <w:rsid w:val="00ED15C8"/>
    <w:rsid w:val="00ED3331"/>
    <w:rsid w:val="00ED3942"/>
    <w:rsid w:val="00ED3E4A"/>
    <w:rsid w:val="00ED41D4"/>
    <w:rsid w:val="00ED4D69"/>
    <w:rsid w:val="00ED6B54"/>
    <w:rsid w:val="00ED734C"/>
    <w:rsid w:val="00ED7EF8"/>
    <w:rsid w:val="00ED7F7C"/>
    <w:rsid w:val="00ED7F9C"/>
    <w:rsid w:val="00EE0A1E"/>
    <w:rsid w:val="00EE0EE2"/>
    <w:rsid w:val="00EE1FE3"/>
    <w:rsid w:val="00EE3773"/>
    <w:rsid w:val="00EE3B3D"/>
    <w:rsid w:val="00EE3C73"/>
    <w:rsid w:val="00EE4A4E"/>
    <w:rsid w:val="00EE530D"/>
    <w:rsid w:val="00EE59FC"/>
    <w:rsid w:val="00EE5F1B"/>
    <w:rsid w:val="00EE6B8C"/>
    <w:rsid w:val="00EE7D11"/>
    <w:rsid w:val="00EF098A"/>
    <w:rsid w:val="00EF0A5F"/>
    <w:rsid w:val="00EF0C5B"/>
    <w:rsid w:val="00EF2EE6"/>
    <w:rsid w:val="00EF31DB"/>
    <w:rsid w:val="00EF342E"/>
    <w:rsid w:val="00EF37DE"/>
    <w:rsid w:val="00EF3956"/>
    <w:rsid w:val="00EF433A"/>
    <w:rsid w:val="00EF4C07"/>
    <w:rsid w:val="00EF5171"/>
    <w:rsid w:val="00EF568A"/>
    <w:rsid w:val="00EF5768"/>
    <w:rsid w:val="00EF677A"/>
    <w:rsid w:val="00EF6CB1"/>
    <w:rsid w:val="00EF6EF3"/>
    <w:rsid w:val="00EF75B5"/>
    <w:rsid w:val="00EF77D2"/>
    <w:rsid w:val="00F00E66"/>
    <w:rsid w:val="00F012CA"/>
    <w:rsid w:val="00F01C7D"/>
    <w:rsid w:val="00F02053"/>
    <w:rsid w:val="00F025A2"/>
    <w:rsid w:val="00F02831"/>
    <w:rsid w:val="00F02FE9"/>
    <w:rsid w:val="00F03B5E"/>
    <w:rsid w:val="00F04556"/>
    <w:rsid w:val="00F04907"/>
    <w:rsid w:val="00F04B10"/>
    <w:rsid w:val="00F04F2C"/>
    <w:rsid w:val="00F05412"/>
    <w:rsid w:val="00F064D3"/>
    <w:rsid w:val="00F06803"/>
    <w:rsid w:val="00F0720E"/>
    <w:rsid w:val="00F07E66"/>
    <w:rsid w:val="00F07F8D"/>
    <w:rsid w:val="00F1032C"/>
    <w:rsid w:val="00F10BC1"/>
    <w:rsid w:val="00F10FF6"/>
    <w:rsid w:val="00F1102A"/>
    <w:rsid w:val="00F11D84"/>
    <w:rsid w:val="00F12415"/>
    <w:rsid w:val="00F1273A"/>
    <w:rsid w:val="00F148F9"/>
    <w:rsid w:val="00F1528E"/>
    <w:rsid w:val="00F15ECB"/>
    <w:rsid w:val="00F17117"/>
    <w:rsid w:val="00F2026E"/>
    <w:rsid w:val="00F21526"/>
    <w:rsid w:val="00F21F76"/>
    <w:rsid w:val="00F2210A"/>
    <w:rsid w:val="00F227C7"/>
    <w:rsid w:val="00F22EF3"/>
    <w:rsid w:val="00F2336F"/>
    <w:rsid w:val="00F23850"/>
    <w:rsid w:val="00F239AF"/>
    <w:rsid w:val="00F23E50"/>
    <w:rsid w:val="00F2447A"/>
    <w:rsid w:val="00F250B1"/>
    <w:rsid w:val="00F26245"/>
    <w:rsid w:val="00F263C1"/>
    <w:rsid w:val="00F2695A"/>
    <w:rsid w:val="00F2716D"/>
    <w:rsid w:val="00F27345"/>
    <w:rsid w:val="00F31259"/>
    <w:rsid w:val="00F32455"/>
    <w:rsid w:val="00F336FC"/>
    <w:rsid w:val="00F34090"/>
    <w:rsid w:val="00F34D04"/>
    <w:rsid w:val="00F35541"/>
    <w:rsid w:val="00F3590D"/>
    <w:rsid w:val="00F361DF"/>
    <w:rsid w:val="00F3686D"/>
    <w:rsid w:val="00F368F7"/>
    <w:rsid w:val="00F3744A"/>
    <w:rsid w:val="00F37649"/>
    <w:rsid w:val="00F37743"/>
    <w:rsid w:val="00F37778"/>
    <w:rsid w:val="00F40252"/>
    <w:rsid w:val="00F4062B"/>
    <w:rsid w:val="00F40F83"/>
    <w:rsid w:val="00F411B4"/>
    <w:rsid w:val="00F41E37"/>
    <w:rsid w:val="00F42CAD"/>
    <w:rsid w:val="00F4303E"/>
    <w:rsid w:val="00F44425"/>
    <w:rsid w:val="00F44A3E"/>
    <w:rsid w:val="00F4567D"/>
    <w:rsid w:val="00F45E2F"/>
    <w:rsid w:val="00F463C4"/>
    <w:rsid w:val="00F4693A"/>
    <w:rsid w:val="00F46C24"/>
    <w:rsid w:val="00F474FA"/>
    <w:rsid w:val="00F47574"/>
    <w:rsid w:val="00F51308"/>
    <w:rsid w:val="00F51766"/>
    <w:rsid w:val="00F51926"/>
    <w:rsid w:val="00F51D88"/>
    <w:rsid w:val="00F52D1C"/>
    <w:rsid w:val="00F533DB"/>
    <w:rsid w:val="00F53FA3"/>
    <w:rsid w:val="00F5471A"/>
    <w:rsid w:val="00F54921"/>
    <w:rsid w:val="00F54A3D"/>
    <w:rsid w:val="00F55CB8"/>
    <w:rsid w:val="00F55F57"/>
    <w:rsid w:val="00F56786"/>
    <w:rsid w:val="00F56CC8"/>
    <w:rsid w:val="00F57429"/>
    <w:rsid w:val="00F602DA"/>
    <w:rsid w:val="00F61006"/>
    <w:rsid w:val="00F61FD6"/>
    <w:rsid w:val="00F63395"/>
    <w:rsid w:val="00F64991"/>
    <w:rsid w:val="00F653B8"/>
    <w:rsid w:val="00F656DE"/>
    <w:rsid w:val="00F665FE"/>
    <w:rsid w:val="00F66AF4"/>
    <w:rsid w:val="00F66B56"/>
    <w:rsid w:val="00F67051"/>
    <w:rsid w:val="00F670C7"/>
    <w:rsid w:val="00F67CF2"/>
    <w:rsid w:val="00F67D92"/>
    <w:rsid w:val="00F67F72"/>
    <w:rsid w:val="00F701DC"/>
    <w:rsid w:val="00F7082A"/>
    <w:rsid w:val="00F70EEE"/>
    <w:rsid w:val="00F7188A"/>
    <w:rsid w:val="00F729F1"/>
    <w:rsid w:val="00F72A13"/>
    <w:rsid w:val="00F73B6D"/>
    <w:rsid w:val="00F73CB7"/>
    <w:rsid w:val="00F74929"/>
    <w:rsid w:val="00F753D3"/>
    <w:rsid w:val="00F7573E"/>
    <w:rsid w:val="00F75DB7"/>
    <w:rsid w:val="00F762E7"/>
    <w:rsid w:val="00F7640E"/>
    <w:rsid w:val="00F765B3"/>
    <w:rsid w:val="00F76C6E"/>
    <w:rsid w:val="00F76F8F"/>
    <w:rsid w:val="00F77C02"/>
    <w:rsid w:val="00F808E0"/>
    <w:rsid w:val="00F80D95"/>
    <w:rsid w:val="00F80E7A"/>
    <w:rsid w:val="00F811A2"/>
    <w:rsid w:val="00F81308"/>
    <w:rsid w:val="00F82B34"/>
    <w:rsid w:val="00F83F24"/>
    <w:rsid w:val="00F84754"/>
    <w:rsid w:val="00F85206"/>
    <w:rsid w:val="00F86336"/>
    <w:rsid w:val="00F86383"/>
    <w:rsid w:val="00F8650C"/>
    <w:rsid w:val="00F86C0D"/>
    <w:rsid w:val="00F90A20"/>
    <w:rsid w:val="00F9117B"/>
    <w:rsid w:val="00F91686"/>
    <w:rsid w:val="00F924A1"/>
    <w:rsid w:val="00F92A52"/>
    <w:rsid w:val="00F9362C"/>
    <w:rsid w:val="00F93906"/>
    <w:rsid w:val="00F93D3E"/>
    <w:rsid w:val="00F94742"/>
    <w:rsid w:val="00F957A1"/>
    <w:rsid w:val="00F95C05"/>
    <w:rsid w:val="00F964C8"/>
    <w:rsid w:val="00F96C88"/>
    <w:rsid w:val="00F9745A"/>
    <w:rsid w:val="00F97FCE"/>
    <w:rsid w:val="00FA1266"/>
    <w:rsid w:val="00FA1499"/>
    <w:rsid w:val="00FA181A"/>
    <w:rsid w:val="00FA27CD"/>
    <w:rsid w:val="00FA3421"/>
    <w:rsid w:val="00FA45E7"/>
    <w:rsid w:val="00FB01D9"/>
    <w:rsid w:val="00FB055E"/>
    <w:rsid w:val="00FB0D47"/>
    <w:rsid w:val="00FB195B"/>
    <w:rsid w:val="00FB241D"/>
    <w:rsid w:val="00FB260A"/>
    <w:rsid w:val="00FB26C4"/>
    <w:rsid w:val="00FB2BEA"/>
    <w:rsid w:val="00FB2C5C"/>
    <w:rsid w:val="00FB2FAA"/>
    <w:rsid w:val="00FB3281"/>
    <w:rsid w:val="00FB4AE6"/>
    <w:rsid w:val="00FB5478"/>
    <w:rsid w:val="00FB61B4"/>
    <w:rsid w:val="00FB67FF"/>
    <w:rsid w:val="00FB69A3"/>
    <w:rsid w:val="00FB7374"/>
    <w:rsid w:val="00FB75DE"/>
    <w:rsid w:val="00FB76B3"/>
    <w:rsid w:val="00FB7F90"/>
    <w:rsid w:val="00FC0E3A"/>
    <w:rsid w:val="00FC0F76"/>
    <w:rsid w:val="00FC1192"/>
    <w:rsid w:val="00FC2354"/>
    <w:rsid w:val="00FC29B5"/>
    <w:rsid w:val="00FC37B0"/>
    <w:rsid w:val="00FC3E19"/>
    <w:rsid w:val="00FC419F"/>
    <w:rsid w:val="00FC49BC"/>
    <w:rsid w:val="00FC51C6"/>
    <w:rsid w:val="00FC53BF"/>
    <w:rsid w:val="00FC56F5"/>
    <w:rsid w:val="00FC6713"/>
    <w:rsid w:val="00FC6FC0"/>
    <w:rsid w:val="00FC704B"/>
    <w:rsid w:val="00FC70E9"/>
    <w:rsid w:val="00FC72ED"/>
    <w:rsid w:val="00FC788F"/>
    <w:rsid w:val="00FD0F47"/>
    <w:rsid w:val="00FD1B5C"/>
    <w:rsid w:val="00FD1C30"/>
    <w:rsid w:val="00FD20DE"/>
    <w:rsid w:val="00FD21AC"/>
    <w:rsid w:val="00FD2335"/>
    <w:rsid w:val="00FD2791"/>
    <w:rsid w:val="00FD2FE0"/>
    <w:rsid w:val="00FD3152"/>
    <w:rsid w:val="00FD31B7"/>
    <w:rsid w:val="00FD323A"/>
    <w:rsid w:val="00FD37A1"/>
    <w:rsid w:val="00FD3C26"/>
    <w:rsid w:val="00FD3DC3"/>
    <w:rsid w:val="00FD4613"/>
    <w:rsid w:val="00FD4F27"/>
    <w:rsid w:val="00FD629F"/>
    <w:rsid w:val="00FD7F76"/>
    <w:rsid w:val="00FE04AC"/>
    <w:rsid w:val="00FE09D6"/>
    <w:rsid w:val="00FE0DBE"/>
    <w:rsid w:val="00FE0F1D"/>
    <w:rsid w:val="00FE1785"/>
    <w:rsid w:val="00FE1803"/>
    <w:rsid w:val="00FE24F7"/>
    <w:rsid w:val="00FE2996"/>
    <w:rsid w:val="00FE3915"/>
    <w:rsid w:val="00FE3FC1"/>
    <w:rsid w:val="00FE4909"/>
    <w:rsid w:val="00FE4A7C"/>
    <w:rsid w:val="00FE4E13"/>
    <w:rsid w:val="00FE53A9"/>
    <w:rsid w:val="00FE5589"/>
    <w:rsid w:val="00FE7655"/>
    <w:rsid w:val="00FE7682"/>
    <w:rsid w:val="00FE76B3"/>
    <w:rsid w:val="00FE7F6A"/>
    <w:rsid w:val="00FF02A1"/>
    <w:rsid w:val="00FF10D3"/>
    <w:rsid w:val="00FF1AE8"/>
    <w:rsid w:val="00FF1F9C"/>
    <w:rsid w:val="00FF290A"/>
    <w:rsid w:val="00FF2924"/>
    <w:rsid w:val="00FF302E"/>
    <w:rsid w:val="00FF3107"/>
    <w:rsid w:val="00FF3602"/>
    <w:rsid w:val="00FF3643"/>
    <w:rsid w:val="00FF4ABC"/>
    <w:rsid w:val="00FF4BAA"/>
    <w:rsid w:val="00FF4EBD"/>
    <w:rsid w:val="00FF5769"/>
    <w:rsid w:val="00FF61E4"/>
    <w:rsid w:val="00FF6561"/>
    <w:rsid w:val="00FF6F77"/>
    <w:rsid w:val="00FF7278"/>
    <w:rsid w:val="00FF7BCD"/>
    <w:rsid w:val="10C7F2E8"/>
    <w:rsid w:val="1446C302"/>
    <w:rsid w:val="153B8BF5"/>
    <w:rsid w:val="19120353"/>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7DF6BF58-64AE-413A-9582-2F815E86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Bullet" w:qFormat="1"/>
    <w:lsdException w:name="List 3" w:qFormat="1"/>
    <w:lsdException w:name="List Bullet 2" w:qFormat="1"/>
    <w:lsdException w:name="List Bullet 4" w:qFormat="1"/>
    <w:lsdException w:name="Title" w:qFormat="1"/>
    <w:lsdException w:name="Subtitle"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130"/>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3408A1"/>
    <w:rPr>
      <w:lang w:val="en-GB"/>
    </w:rPr>
  </w:style>
  <w:style w:type="numbering" w:customStyle="1" w:styleId="2">
    <w:name w:val="列表编号2"/>
    <w:basedOn w:val="NoList"/>
    <w:rsid w:val="003408A1"/>
    <w:pPr>
      <w:numPr>
        <w:numId w:val="135"/>
      </w:numPr>
    </w:pPr>
  </w:style>
  <w:style w:type="numbering" w:customStyle="1" w:styleId="1">
    <w:name w:val="项目编号1"/>
    <w:basedOn w:val="NoList"/>
    <w:rsid w:val="003408A1"/>
    <w:pPr>
      <w:numPr>
        <w:numId w:val="13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03"/>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rsid w:val="00E33904"/>
    <w:pPr>
      <w:ind w:left="1418"/>
    </w:pPr>
  </w:style>
  <w:style w:type="paragraph" w:styleId="List5">
    <w:name w:val="List 5"/>
    <w:basedOn w:val="List4"/>
    <w:rsid w:val="00E33904"/>
    <w:pPr>
      <w:ind w:left="1702"/>
    </w:pPr>
  </w:style>
  <w:style w:type="paragraph" w:styleId="Index1">
    <w:name w:val="index 1"/>
    <w:basedOn w:val="Normal"/>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rsid w:val="00B46124"/>
    <w:pPr>
      <w:numPr>
        <w:numId w:val="0"/>
      </w:numPr>
      <w:ind w:left="1702" w:hanging="284"/>
      <w:contextualSpacing w:val="0"/>
    </w:pPr>
  </w:style>
  <w:style w:type="paragraph" w:styleId="ListNumber">
    <w:name w:val="List Number"/>
    <w:basedOn w:val="List"/>
    <w:rsid w:val="00E33904"/>
    <w:pPr>
      <w:ind w:left="568" w:hanging="284"/>
      <w:contextualSpacing w:val="0"/>
    </w:pPr>
  </w:style>
  <w:style w:type="paragraph" w:styleId="ListNumber2">
    <w:name w:val="List Number 2"/>
    <w:basedOn w:val="ListNumber"/>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package" Target="embeddings/Microsoft_Visio_Drawing17.vsdx"/><Relationship Id="rId3" Type="http://schemas.openxmlformats.org/officeDocument/2006/relationships/customXml" Target="../customXml/item3.xml"/><Relationship Id="rId21" Type="http://schemas.openxmlformats.org/officeDocument/2006/relationships/image" Target="media/image6.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2.bin"/><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6.vsdx"/><Relationship Id="rId32" Type="http://schemas.openxmlformats.org/officeDocument/2006/relationships/image" Target="media/image13.w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8.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15.vsdx"/><Relationship Id="rId27" Type="http://schemas.openxmlformats.org/officeDocument/2006/relationships/image" Target="media/image9.emf"/><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RBI5PAMIO524-1678806122-26430</_dlc_DocId>
    <_dlc_DocIdUrl xmlns="71c5aaf6-e6ce-465b-b873-5148d2a4c105">
      <Url>https://nokia.sharepoint.com/sites/gxp/_layouts/15/DocIdRedir.aspx?ID=RBI5PAMIO524-1678806122-26430</Url>
      <Description>RBI5PAMIO524-1678806122-26430</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2.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3.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4.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6.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7466</TotalTime>
  <Pages>57</Pages>
  <Words>17481</Words>
  <Characters>99642</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116890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352</cp:revision>
  <dcterms:created xsi:type="dcterms:W3CDTF">2025-03-19T18:38:00Z</dcterms:created>
  <dcterms:modified xsi:type="dcterms:W3CDTF">2025-03-28T06:16:00Z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35fa33ae-a7bf-422b-b21a-5687b5f9292e</vt:lpwstr>
  </property>
  <property fmtid="{D5CDD505-2E9C-101B-9397-08002B2CF9AE}" pid="4" name="MediaServiceImageTags">
    <vt:lpwstr/>
  </property>
</Properties>
</file>